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D28026" w14:textId="05815766" w:rsidR="0093333E" w:rsidRPr="00C5119B" w:rsidRDefault="001770E2" w:rsidP="0093333E">
      <w:pPr>
        <w:tabs>
          <w:tab w:val="center" w:pos="4536"/>
          <w:tab w:val="right" w:pos="8280"/>
          <w:tab w:val="right" w:pos="9639"/>
        </w:tabs>
        <w:spacing w:line="276" w:lineRule="auto"/>
        <w:ind w:right="2"/>
        <w:rPr>
          <w:rFonts w:ascii="Arial" w:eastAsia="Malgun Gothic" w:hAnsi="Arial" w:cs="Arial"/>
          <w:b/>
          <w:bCs/>
          <w:lang w:val="pt-PT" w:eastAsia="en-US"/>
        </w:rPr>
      </w:pPr>
      <w:r w:rsidRPr="00C5119B">
        <w:rPr>
          <w:rFonts w:ascii="Arial" w:eastAsia="Malgun Gothic" w:hAnsi="Arial" w:cs="Arial"/>
          <w:b/>
          <w:bCs/>
          <w:lang w:val="pt-PT" w:eastAsia="en-US"/>
        </w:rPr>
        <w:t>3GPP TSG RAN WG1 #10</w:t>
      </w:r>
      <w:r w:rsidR="00541758" w:rsidRPr="00C5119B">
        <w:rPr>
          <w:rFonts w:ascii="Arial" w:eastAsia="ＭＳ 明朝" w:hAnsi="Arial" w:cs="Arial"/>
          <w:b/>
          <w:bCs/>
          <w:lang w:val="pt-PT"/>
        </w:rPr>
        <w:t>6</w:t>
      </w:r>
      <w:r w:rsidR="005240A8" w:rsidRPr="00C5119B">
        <w:rPr>
          <w:rFonts w:ascii="Arial" w:eastAsia="ＭＳ 明朝" w:hAnsi="Arial" w:cs="Arial"/>
          <w:b/>
          <w:bCs/>
          <w:lang w:val="pt-PT"/>
        </w:rPr>
        <w:t>bis</w:t>
      </w:r>
      <w:r w:rsidRPr="00C5119B">
        <w:rPr>
          <w:rFonts w:ascii="Arial" w:eastAsia="Malgun Gothic" w:hAnsi="Arial" w:cs="Arial"/>
          <w:b/>
          <w:bCs/>
          <w:lang w:val="pt-PT" w:eastAsia="en-US"/>
        </w:rPr>
        <w:t>-e</w:t>
      </w:r>
      <w:r w:rsidR="007E76E7" w:rsidRPr="00C5119B">
        <w:rPr>
          <w:rFonts w:ascii="Arial" w:eastAsia="Malgun Gothic" w:hAnsi="Arial" w:cs="Arial"/>
          <w:b/>
          <w:bCs/>
          <w:lang w:val="pt-PT" w:eastAsia="en-US"/>
        </w:rPr>
        <w:tab/>
      </w:r>
      <w:r w:rsidR="007E76E7" w:rsidRPr="00C5119B">
        <w:rPr>
          <w:rFonts w:ascii="Arial" w:eastAsia="Malgun Gothic" w:hAnsi="Arial" w:cs="Arial"/>
          <w:b/>
          <w:bCs/>
          <w:lang w:val="pt-PT" w:eastAsia="en-US"/>
        </w:rPr>
        <w:tab/>
      </w:r>
      <w:r w:rsidR="007E76E7" w:rsidRPr="00C5119B">
        <w:rPr>
          <w:rFonts w:ascii="Arial" w:eastAsia="Malgun Gothic" w:hAnsi="Arial" w:cs="Arial"/>
          <w:b/>
          <w:bCs/>
          <w:lang w:val="pt-PT" w:eastAsia="en-US"/>
        </w:rPr>
        <w:tab/>
      </w:r>
      <w:r w:rsidR="003D344C" w:rsidRPr="003D344C">
        <w:rPr>
          <w:rFonts w:ascii="Arial" w:eastAsia="ＭＳ 明朝" w:hAnsi="Arial" w:cs="Arial"/>
          <w:b/>
          <w:bCs/>
          <w:lang w:val="pt-PT"/>
        </w:rPr>
        <w:t>R1-2109722</w:t>
      </w:r>
    </w:p>
    <w:p w14:paraId="51CDA475" w14:textId="594AA5C2" w:rsidR="00672CBF" w:rsidRPr="00321B21" w:rsidRDefault="00672CBF" w:rsidP="00672CBF">
      <w:pPr>
        <w:tabs>
          <w:tab w:val="center" w:pos="4536"/>
          <w:tab w:val="right" w:pos="9072"/>
        </w:tabs>
        <w:spacing w:line="276" w:lineRule="auto"/>
        <w:rPr>
          <w:rFonts w:ascii="Arial" w:eastAsia="Malgun Gothic" w:hAnsi="Arial" w:cs="Arial"/>
          <w:b/>
          <w:bCs/>
          <w:lang w:eastAsia="en-US"/>
        </w:rPr>
      </w:pPr>
      <w:r w:rsidRPr="00672CBF">
        <w:rPr>
          <w:rFonts w:ascii="Arial" w:eastAsia="Malgun Gothic" w:hAnsi="Arial" w:cs="Arial"/>
          <w:b/>
          <w:bCs/>
          <w:lang w:val="en-US" w:eastAsia="en-US"/>
        </w:rPr>
        <w:t xml:space="preserve">e-Meeting, </w:t>
      </w:r>
      <w:r w:rsidR="005240A8">
        <w:rPr>
          <w:rFonts w:ascii="Arial" w:eastAsia="Malgun Gothic" w:hAnsi="Arial" w:cs="Arial"/>
          <w:b/>
          <w:bCs/>
          <w:lang w:eastAsia="en-US"/>
        </w:rPr>
        <w:t>October</w:t>
      </w:r>
      <w:r w:rsidR="00C47BE0" w:rsidRPr="00C47BE0">
        <w:rPr>
          <w:rFonts w:ascii="Arial" w:eastAsia="Malgun Gothic" w:hAnsi="Arial" w:cs="Arial"/>
          <w:b/>
          <w:bCs/>
          <w:lang w:eastAsia="en-US"/>
        </w:rPr>
        <w:t xml:space="preserve"> </w:t>
      </w:r>
      <w:r w:rsidR="00321B21">
        <w:rPr>
          <w:rFonts w:ascii="Arial" w:eastAsia="Malgun Gothic" w:hAnsi="Arial" w:cs="Arial"/>
          <w:b/>
          <w:bCs/>
          <w:lang w:eastAsia="en-US"/>
        </w:rPr>
        <w:t>1</w:t>
      </w:r>
      <w:r w:rsidR="005240A8">
        <w:rPr>
          <w:rFonts w:ascii="Arial" w:eastAsia="Malgun Gothic" w:hAnsi="Arial" w:cs="Arial"/>
          <w:b/>
          <w:bCs/>
          <w:lang w:eastAsia="en-US"/>
        </w:rPr>
        <w:t>1</w:t>
      </w:r>
      <w:r w:rsidR="00C47BE0" w:rsidRPr="00C47BE0">
        <w:rPr>
          <w:rFonts w:ascii="Arial" w:eastAsia="Malgun Gothic" w:hAnsi="Arial" w:cs="Arial"/>
          <w:b/>
          <w:bCs/>
          <w:vertAlign w:val="superscript"/>
          <w:lang w:eastAsia="en-US"/>
        </w:rPr>
        <w:t>th</w:t>
      </w:r>
      <w:r w:rsidR="00C47BE0" w:rsidRPr="00C47BE0">
        <w:rPr>
          <w:rFonts w:ascii="Arial" w:eastAsia="Malgun Gothic" w:hAnsi="Arial" w:cs="Arial"/>
          <w:b/>
          <w:bCs/>
          <w:lang w:eastAsia="en-US"/>
        </w:rPr>
        <w:t xml:space="preserve"> – </w:t>
      </w:r>
      <w:r w:rsidR="005240A8">
        <w:rPr>
          <w:rFonts w:ascii="Arial" w:eastAsia="Malgun Gothic" w:hAnsi="Arial" w:cs="Arial"/>
          <w:b/>
          <w:bCs/>
          <w:lang w:eastAsia="en-US"/>
        </w:rPr>
        <w:t>19</w:t>
      </w:r>
      <w:r w:rsidR="00C47BE0" w:rsidRPr="00C47BE0">
        <w:rPr>
          <w:rFonts w:ascii="Arial" w:eastAsia="Malgun Gothic" w:hAnsi="Arial" w:cs="Arial"/>
          <w:b/>
          <w:bCs/>
          <w:vertAlign w:val="superscript"/>
          <w:lang w:eastAsia="en-US"/>
        </w:rPr>
        <w:t>th</w:t>
      </w:r>
      <w:r w:rsidR="00C47BE0" w:rsidRPr="00C47BE0">
        <w:rPr>
          <w:rFonts w:ascii="Arial" w:eastAsia="Malgun Gothic" w:hAnsi="Arial" w:cs="Arial"/>
          <w:b/>
          <w:bCs/>
          <w:lang w:eastAsia="en-US"/>
        </w:rPr>
        <w:t>, 2021</w:t>
      </w:r>
    </w:p>
    <w:p w14:paraId="6B70EDFD" w14:textId="37589D17" w:rsidR="0093333E" w:rsidRPr="00C00296" w:rsidRDefault="0093333E" w:rsidP="0093333E">
      <w:pPr>
        <w:tabs>
          <w:tab w:val="center" w:pos="4536"/>
          <w:tab w:val="right" w:pos="9072"/>
        </w:tabs>
        <w:spacing w:line="276" w:lineRule="auto"/>
        <w:rPr>
          <w:rFonts w:ascii="Arial" w:eastAsia="ＭＳ 明朝" w:hAnsi="Arial" w:cs="Arial"/>
          <w:b/>
          <w:bCs/>
          <w:szCs w:val="24"/>
        </w:rPr>
      </w:pPr>
    </w:p>
    <w:p w14:paraId="66670163" w14:textId="62ED28A7" w:rsidR="0093333E" w:rsidRPr="00C5119B" w:rsidRDefault="0093333E" w:rsidP="0093333E">
      <w:pPr>
        <w:tabs>
          <w:tab w:val="left" w:pos="1985"/>
        </w:tabs>
        <w:spacing w:after="120" w:line="288" w:lineRule="auto"/>
        <w:ind w:left="2040" w:hangingChars="850" w:hanging="2040"/>
        <w:jc w:val="both"/>
        <w:rPr>
          <w:rFonts w:ascii="Arial" w:eastAsia="Malgun Gothic" w:hAnsi="Arial"/>
          <w:lang w:val="pt-PT" w:eastAsia="ko-KR"/>
        </w:rPr>
      </w:pPr>
      <w:r w:rsidRPr="00C5119B">
        <w:rPr>
          <w:rFonts w:ascii="Arial" w:eastAsia="Malgun Gothic" w:hAnsi="Arial"/>
          <w:b/>
          <w:lang w:val="pt-PT" w:eastAsia="en-US"/>
        </w:rPr>
        <w:t>Agenda item:</w:t>
      </w:r>
      <w:r w:rsidRPr="00C5119B">
        <w:rPr>
          <w:rFonts w:ascii="Arial" w:eastAsia="Malgun Gothic" w:hAnsi="Arial"/>
          <w:lang w:val="pt-PT" w:eastAsia="en-US"/>
        </w:rPr>
        <w:tab/>
      </w:r>
      <w:bookmarkStart w:id="0" w:name="Source"/>
      <w:bookmarkEnd w:id="0"/>
      <w:r w:rsidR="00C52E7D" w:rsidRPr="00C5119B">
        <w:rPr>
          <w:rFonts w:ascii="Arial" w:eastAsia="ＭＳ 明朝" w:hAnsi="Arial" w:hint="eastAsia"/>
          <w:lang w:val="pt-PT"/>
        </w:rPr>
        <w:t>8</w:t>
      </w:r>
      <w:r w:rsidRPr="00C5119B">
        <w:rPr>
          <w:rFonts w:ascii="Arial" w:eastAsia="Malgun Gothic" w:hAnsi="Arial"/>
          <w:lang w:val="pt-PT" w:eastAsia="ko-KR"/>
        </w:rPr>
        <w:t>.</w:t>
      </w:r>
      <w:r w:rsidR="00C52E7D" w:rsidRPr="00C5119B">
        <w:rPr>
          <w:rFonts w:ascii="Arial" w:eastAsia="Malgun Gothic" w:hAnsi="Arial"/>
          <w:lang w:val="pt-PT" w:eastAsia="ko-KR"/>
        </w:rPr>
        <w:t>1</w:t>
      </w:r>
      <w:r w:rsidR="000B3B63" w:rsidRPr="00C5119B">
        <w:rPr>
          <w:rFonts w:ascii="Arial" w:eastAsia="Malgun Gothic" w:hAnsi="Arial"/>
          <w:lang w:val="pt-PT" w:eastAsia="ko-KR"/>
        </w:rPr>
        <w:t>8</w:t>
      </w:r>
    </w:p>
    <w:p w14:paraId="18AD2FB9" w14:textId="14D30651" w:rsidR="0093333E" w:rsidRPr="00C5119B" w:rsidRDefault="0093333E" w:rsidP="0093333E">
      <w:pPr>
        <w:tabs>
          <w:tab w:val="left" w:pos="1985"/>
        </w:tabs>
        <w:spacing w:after="120" w:line="288" w:lineRule="auto"/>
        <w:ind w:left="2040" w:hangingChars="850" w:hanging="2040"/>
        <w:jc w:val="both"/>
        <w:rPr>
          <w:rFonts w:ascii="Arial" w:eastAsia="SimSun" w:hAnsi="Arial"/>
          <w:lang w:val="pt-PT" w:eastAsia="zh-CN"/>
        </w:rPr>
      </w:pPr>
      <w:r w:rsidRPr="00C5119B">
        <w:rPr>
          <w:rFonts w:ascii="Arial" w:eastAsia="Malgun Gothic" w:hAnsi="Arial"/>
          <w:b/>
          <w:lang w:val="pt-PT" w:eastAsia="en-US"/>
        </w:rPr>
        <w:t xml:space="preserve">Source: </w:t>
      </w:r>
      <w:r w:rsidRPr="00C5119B">
        <w:rPr>
          <w:rFonts w:ascii="Arial" w:eastAsia="Malgun Gothic" w:hAnsi="Arial"/>
          <w:b/>
          <w:lang w:val="pt-PT" w:eastAsia="en-US"/>
        </w:rPr>
        <w:tab/>
      </w:r>
      <w:r w:rsidR="0074671D" w:rsidRPr="00C5119B">
        <w:rPr>
          <w:rFonts w:ascii="Arial" w:eastAsia="Malgun Gothic" w:hAnsi="Arial"/>
          <w:bCs/>
          <w:lang w:val="pt-PT" w:eastAsia="en-US"/>
        </w:rPr>
        <w:t>Moderator (</w:t>
      </w:r>
      <w:r w:rsidRPr="00C5119B">
        <w:rPr>
          <w:rFonts w:ascii="Arial" w:eastAsia="Malgun Gothic" w:hAnsi="Arial"/>
          <w:lang w:val="pt-PT" w:eastAsia="en-US"/>
        </w:rPr>
        <w:t>NTT DOCOMO, INC.</w:t>
      </w:r>
      <w:r w:rsidR="0074671D" w:rsidRPr="00C5119B">
        <w:rPr>
          <w:rFonts w:ascii="Arial" w:eastAsia="Malgun Gothic" w:hAnsi="Arial"/>
          <w:lang w:val="pt-PT" w:eastAsia="en-US"/>
        </w:rPr>
        <w:t>)</w:t>
      </w:r>
    </w:p>
    <w:p w14:paraId="470C903E" w14:textId="4132C319" w:rsidR="0093333E" w:rsidRPr="000B3A2D" w:rsidRDefault="0093333E" w:rsidP="0093333E">
      <w:pPr>
        <w:tabs>
          <w:tab w:val="left" w:pos="1985"/>
        </w:tabs>
        <w:spacing w:after="120" w:line="288" w:lineRule="auto"/>
        <w:ind w:left="2040" w:hangingChars="850" w:hanging="2040"/>
        <w:jc w:val="both"/>
        <w:rPr>
          <w:rFonts w:ascii="Arial" w:eastAsia="Malgun Gothic" w:hAnsi="Arial" w:cs="Arial"/>
          <w:bCs/>
          <w:szCs w:val="24"/>
          <w:lang w:val="en-US" w:eastAsia="ko-KR"/>
        </w:rPr>
      </w:pPr>
      <w:r w:rsidRPr="00E34C18">
        <w:rPr>
          <w:rFonts w:ascii="Arial" w:eastAsia="Malgun Gothic" w:hAnsi="Arial"/>
          <w:b/>
          <w:lang w:val="en-US" w:eastAsia="en-US"/>
        </w:rPr>
        <w:t xml:space="preserve">Title: </w:t>
      </w:r>
      <w:r w:rsidRPr="00E34C18">
        <w:rPr>
          <w:rFonts w:ascii="Arial" w:eastAsia="Malgun Gothic" w:hAnsi="Arial"/>
          <w:b/>
          <w:lang w:val="en-US" w:eastAsia="en-US"/>
        </w:rPr>
        <w:tab/>
      </w:r>
      <w:r w:rsidR="000B3A2D" w:rsidRPr="000B3A2D">
        <w:rPr>
          <w:rFonts w:ascii="Arial" w:eastAsia="Malgun Gothic" w:hAnsi="Arial"/>
          <w:bCs/>
          <w:lang w:val="en-US" w:eastAsia="en-US"/>
        </w:rPr>
        <w:t>Summary on Rel-17 TEIs</w:t>
      </w:r>
    </w:p>
    <w:p w14:paraId="480671AA" w14:textId="1F16C826" w:rsidR="0093333E" w:rsidRPr="00E34C18" w:rsidRDefault="0093333E" w:rsidP="0093333E">
      <w:pPr>
        <w:pBdr>
          <w:bottom w:val="single" w:sz="6" w:space="1" w:color="auto"/>
        </w:pBdr>
        <w:tabs>
          <w:tab w:val="left" w:pos="1985"/>
        </w:tabs>
        <w:spacing w:after="120" w:line="288" w:lineRule="auto"/>
        <w:ind w:left="2040" w:hangingChars="850" w:hanging="2040"/>
        <w:jc w:val="both"/>
        <w:rPr>
          <w:rFonts w:ascii="Arial" w:eastAsia="Malgun Gothic" w:hAnsi="Arial"/>
          <w:lang w:val="en-US" w:eastAsia="ko-KR"/>
        </w:rPr>
      </w:pPr>
      <w:r w:rsidRPr="00E34C18">
        <w:rPr>
          <w:rFonts w:ascii="Arial" w:eastAsia="Malgun Gothic" w:hAnsi="Arial"/>
          <w:b/>
          <w:lang w:val="en-US" w:eastAsia="en-US"/>
        </w:rPr>
        <w:t>Document for:</w:t>
      </w:r>
      <w:r w:rsidRPr="00E34C18">
        <w:rPr>
          <w:rFonts w:ascii="Arial" w:eastAsia="Malgun Gothic" w:hAnsi="Arial"/>
          <w:lang w:val="en-US" w:eastAsia="en-US"/>
        </w:rPr>
        <w:tab/>
      </w:r>
      <w:bookmarkStart w:id="1" w:name="DocumentFor"/>
      <w:bookmarkEnd w:id="1"/>
      <w:r w:rsidR="00C47BE0">
        <w:rPr>
          <w:rFonts w:ascii="Arial" w:eastAsia="Malgun Gothic" w:hAnsi="Arial"/>
          <w:lang w:val="en-US" w:eastAsia="en-US"/>
        </w:rPr>
        <w:t>Discussion and Decision</w:t>
      </w:r>
    </w:p>
    <w:p w14:paraId="459C5954" w14:textId="77777777" w:rsidR="002753B9" w:rsidRPr="00E34C18" w:rsidRDefault="002753B9" w:rsidP="0036526E">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bookmarkStart w:id="2" w:name="_Ref5850594"/>
      <w:r w:rsidRPr="00E34C18">
        <w:rPr>
          <w:rFonts w:ascii="Arial" w:eastAsia="Batang" w:hAnsi="Arial"/>
          <w:sz w:val="32"/>
          <w:szCs w:val="32"/>
          <w:lang w:val="en-US" w:eastAsia="ko-KR"/>
        </w:rPr>
        <w:t>Introduction</w:t>
      </w:r>
      <w:bookmarkEnd w:id="2"/>
    </w:p>
    <w:p w14:paraId="7AACDE7F" w14:textId="0EC07D2B" w:rsidR="0074671D" w:rsidRDefault="0074671D" w:rsidP="008852CD">
      <w:pPr>
        <w:spacing w:afterLines="50" w:after="120"/>
        <w:jc w:val="both"/>
        <w:rPr>
          <w:rFonts w:eastAsia="ＭＳ 明朝"/>
          <w:sz w:val="22"/>
          <w:szCs w:val="22"/>
          <w:lang w:val="en-US"/>
        </w:rPr>
      </w:pPr>
      <w:r w:rsidRPr="003E0E4E">
        <w:rPr>
          <w:rFonts w:eastAsia="ＭＳ 明朝"/>
          <w:sz w:val="22"/>
          <w:szCs w:val="22"/>
          <w:lang w:val="en-US"/>
        </w:rPr>
        <w:t xml:space="preserve">This contribution summarizes the discussions and proposals in AI </w:t>
      </w:r>
      <w:r w:rsidR="00C52E7D">
        <w:rPr>
          <w:rFonts w:eastAsia="ＭＳ 明朝"/>
          <w:sz w:val="22"/>
          <w:szCs w:val="22"/>
          <w:lang w:val="en-US"/>
        </w:rPr>
        <w:t>8.1</w:t>
      </w:r>
      <w:r w:rsidR="009B0519">
        <w:rPr>
          <w:rFonts w:eastAsia="ＭＳ 明朝"/>
          <w:sz w:val="22"/>
          <w:szCs w:val="22"/>
          <w:lang w:val="en-US"/>
        </w:rPr>
        <w:t>8</w:t>
      </w:r>
      <w:r w:rsidR="00974662">
        <w:rPr>
          <w:rFonts w:eastAsia="ＭＳ 明朝"/>
          <w:sz w:val="22"/>
          <w:szCs w:val="22"/>
          <w:lang w:val="en-US"/>
        </w:rPr>
        <w:t xml:space="preserve"> </w:t>
      </w:r>
      <w:r w:rsidR="0001312D">
        <w:rPr>
          <w:rFonts w:eastAsia="ＭＳ 明朝"/>
          <w:sz w:val="22"/>
          <w:szCs w:val="22"/>
          <w:lang w:val="en-US"/>
        </w:rPr>
        <w:t>for Rel-1</w:t>
      </w:r>
      <w:r w:rsidR="00C52E7D">
        <w:rPr>
          <w:rFonts w:eastAsia="ＭＳ 明朝"/>
          <w:sz w:val="22"/>
          <w:szCs w:val="22"/>
          <w:lang w:val="en-US"/>
        </w:rPr>
        <w:t>7</w:t>
      </w:r>
      <w:r w:rsidR="0001312D">
        <w:rPr>
          <w:rFonts w:eastAsia="ＭＳ 明朝"/>
          <w:sz w:val="22"/>
          <w:szCs w:val="22"/>
          <w:lang w:val="en-US"/>
        </w:rPr>
        <w:t xml:space="preserve"> NR TEI related discussion</w:t>
      </w:r>
      <w:r w:rsidR="00FC2EAE">
        <w:rPr>
          <w:rFonts w:eastAsia="ＭＳ 明朝"/>
          <w:sz w:val="22"/>
          <w:szCs w:val="22"/>
          <w:lang w:val="en-US"/>
        </w:rPr>
        <w:t xml:space="preserve"> and following email discussion.</w:t>
      </w:r>
    </w:p>
    <w:p w14:paraId="57206AB0" w14:textId="77777777" w:rsidR="009B0519" w:rsidRPr="009B0519" w:rsidRDefault="009B0519" w:rsidP="008852CD">
      <w:pPr>
        <w:jc w:val="both"/>
        <w:rPr>
          <w:rFonts w:ascii="游ゴシック" w:eastAsia="游ゴシック" w:hAnsi="游ゴシック"/>
          <w:sz w:val="20"/>
          <w:szCs w:val="21"/>
          <w:lang w:val="en-US" w:eastAsia="x-none"/>
        </w:rPr>
      </w:pPr>
      <w:r w:rsidRPr="009B0519">
        <w:rPr>
          <w:rFonts w:ascii="Times" w:eastAsia="Batang" w:hAnsi="Times"/>
          <w:sz w:val="20"/>
          <w:szCs w:val="24"/>
          <w:highlight w:val="cyan"/>
          <w:lang w:eastAsia="x-none"/>
        </w:rPr>
        <w:t xml:space="preserve">[106bis-e-R17-TEI-01] Email discussion/approval on Rel-17 TEIs </w:t>
      </w:r>
      <w:r w:rsidRPr="009B0519">
        <w:rPr>
          <w:rFonts w:ascii="Times" w:eastAsia="Batang" w:hAnsi="Times" w:hint="eastAsia"/>
          <w:sz w:val="20"/>
          <w:szCs w:val="24"/>
          <w:highlight w:val="cyan"/>
          <w:lang w:val="x-none" w:eastAsia="x-none"/>
        </w:rPr>
        <w:t>–</w:t>
      </w:r>
      <w:r w:rsidRPr="009B0519">
        <w:rPr>
          <w:rFonts w:ascii="Times" w:eastAsia="Batang" w:hAnsi="Times"/>
          <w:sz w:val="20"/>
          <w:szCs w:val="24"/>
          <w:highlight w:val="cyan"/>
          <w:lang w:val="x-none" w:eastAsia="x-none"/>
        </w:rPr>
        <w:t xml:space="preserve"> </w:t>
      </w:r>
      <w:r w:rsidRPr="009B0519">
        <w:rPr>
          <w:rFonts w:ascii="Times" w:eastAsia="Batang" w:hAnsi="Times"/>
          <w:sz w:val="20"/>
          <w:szCs w:val="24"/>
          <w:highlight w:val="cyan"/>
          <w:lang w:eastAsia="x-none"/>
        </w:rPr>
        <w:t>Shinya (DOCOMO)</w:t>
      </w:r>
    </w:p>
    <w:p w14:paraId="11A9B4E3" w14:textId="77777777" w:rsidR="009B0519" w:rsidRPr="009B0519" w:rsidRDefault="009B0519" w:rsidP="00680714">
      <w:pPr>
        <w:numPr>
          <w:ilvl w:val="0"/>
          <w:numId w:val="40"/>
        </w:numPr>
        <w:jc w:val="both"/>
        <w:rPr>
          <w:rFonts w:ascii="Times" w:eastAsia="Batang" w:hAnsi="Times"/>
          <w:sz w:val="20"/>
          <w:szCs w:val="24"/>
          <w:highlight w:val="cyan"/>
          <w:lang w:eastAsia="x-none"/>
        </w:rPr>
      </w:pPr>
      <w:r w:rsidRPr="009B0519">
        <w:rPr>
          <w:rFonts w:ascii="Times" w:eastAsia="Batang" w:hAnsi="Times"/>
          <w:sz w:val="20"/>
          <w:szCs w:val="24"/>
          <w:highlight w:val="cyan"/>
          <w:lang w:eastAsia="x-none"/>
        </w:rPr>
        <w:t>1</w:t>
      </w:r>
      <w:r w:rsidRPr="009B0519">
        <w:rPr>
          <w:rFonts w:ascii="Times" w:eastAsia="Batang" w:hAnsi="Times"/>
          <w:sz w:val="20"/>
          <w:szCs w:val="24"/>
          <w:highlight w:val="cyan"/>
          <w:vertAlign w:val="superscript"/>
          <w:lang w:eastAsia="x-none"/>
        </w:rPr>
        <w:t>st</w:t>
      </w:r>
      <w:r w:rsidRPr="009B0519">
        <w:rPr>
          <w:rFonts w:ascii="Times" w:eastAsia="Batang" w:hAnsi="Times"/>
          <w:sz w:val="20"/>
          <w:szCs w:val="24"/>
          <w:highlight w:val="cyan"/>
          <w:lang w:eastAsia="x-none"/>
        </w:rPr>
        <w:t xml:space="preserve"> check point: </w:t>
      </w:r>
      <w:r w:rsidRPr="009B0519">
        <w:rPr>
          <w:rFonts w:ascii="Times" w:eastAsia="Batang" w:hAnsi="Times"/>
          <w:sz w:val="20"/>
          <w:szCs w:val="24"/>
          <w:highlight w:val="cyan"/>
          <w:lang w:eastAsia="en-US"/>
        </w:rPr>
        <w:t>October 14</w:t>
      </w:r>
    </w:p>
    <w:p w14:paraId="368D1EDD" w14:textId="77777777" w:rsidR="009B0519" w:rsidRPr="009B0519" w:rsidRDefault="009B0519" w:rsidP="00680714">
      <w:pPr>
        <w:numPr>
          <w:ilvl w:val="0"/>
          <w:numId w:val="40"/>
        </w:numPr>
        <w:jc w:val="both"/>
        <w:rPr>
          <w:rFonts w:ascii="Times" w:eastAsia="Batang" w:hAnsi="Times"/>
          <w:sz w:val="20"/>
          <w:szCs w:val="24"/>
          <w:highlight w:val="cyan"/>
          <w:lang w:eastAsia="x-none"/>
        </w:rPr>
      </w:pPr>
      <w:r w:rsidRPr="009B0519">
        <w:rPr>
          <w:rFonts w:ascii="Times" w:eastAsia="Batang" w:hAnsi="Times"/>
          <w:sz w:val="20"/>
          <w:szCs w:val="24"/>
          <w:highlight w:val="cyan"/>
          <w:lang w:eastAsia="x-none"/>
        </w:rPr>
        <w:t>Final check point: October 19</w:t>
      </w:r>
    </w:p>
    <w:p w14:paraId="0F7EBB71" w14:textId="77777777" w:rsidR="00FC2EAE" w:rsidRPr="003E0E4E" w:rsidRDefault="00FC2EAE" w:rsidP="008852CD">
      <w:pPr>
        <w:spacing w:afterLines="50" w:after="120"/>
        <w:jc w:val="both"/>
        <w:rPr>
          <w:rFonts w:eastAsia="ＭＳ 明朝"/>
          <w:sz w:val="22"/>
          <w:szCs w:val="22"/>
          <w:lang w:val="en-US"/>
        </w:rPr>
      </w:pPr>
    </w:p>
    <w:p w14:paraId="36873393" w14:textId="40D4F578" w:rsidR="00DF20F8" w:rsidRDefault="0074671D" w:rsidP="008852CD">
      <w:pPr>
        <w:jc w:val="both"/>
        <w:rPr>
          <w:bCs/>
        </w:rPr>
      </w:pPr>
      <w:r>
        <w:rPr>
          <w:rFonts w:eastAsia="ＭＳ 明朝" w:hint="eastAsia"/>
          <w:sz w:val="22"/>
          <w:szCs w:val="22"/>
          <w:lang w:val="en-US"/>
        </w:rPr>
        <w:t>B</w:t>
      </w:r>
      <w:r>
        <w:rPr>
          <w:rFonts w:eastAsia="ＭＳ 明朝"/>
          <w:sz w:val="22"/>
          <w:szCs w:val="22"/>
          <w:lang w:val="en-US"/>
        </w:rPr>
        <w:t>ased on the discussions summarized in Section 2</w:t>
      </w:r>
      <w:r w:rsidR="0001312D">
        <w:rPr>
          <w:rFonts w:eastAsia="ＭＳ 明朝"/>
          <w:sz w:val="22"/>
          <w:szCs w:val="22"/>
          <w:lang w:val="en-US"/>
        </w:rPr>
        <w:t xml:space="preserve">, </w:t>
      </w:r>
      <w:r w:rsidR="00541758">
        <w:rPr>
          <w:rFonts w:eastAsia="ＭＳ 明朝"/>
          <w:sz w:val="22"/>
          <w:szCs w:val="22"/>
          <w:lang w:val="en-US"/>
        </w:rPr>
        <w:t>following</w:t>
      </w:r>
      <w:r w:rsidR="00695F74">
        <w:rPr>
          <w:sz w:val="22"/>
          <w:lang w:val="en-US"/>
        </w:rPr>
        <w:t xml:space="preserve"> TEI proposals are identified</w:t>
      </w:r>
      <w:r>
        <w:rPr>
          <w:sz w:val="22"/>
          <w:lang w:val="en-US"/>
        </w:rPr>
        <w:t xml:space="preserve"> </w:t>
      </w:r>
      <w:r w:rsidR="00695F74">
        <w:rPr>
          <w:sz w:val="22"/>
          <w:lang w:val="en-US"/>
        </w:rPr>
        <w:t>in</w:t>
      </w:r>
      <w:r>
        <w:rPr>
          <w:sz w:val="22"/>
          <w:lang w:val="en-US"/>
        </w:rPr>
        <w:t xml:space="preserve"> AI </w:t>
      </w:r>
      <w:r w:rsidR="00B87C59">
        <w:rPr>
          <w:sz w:val="22"/>
          <w:lang w:val="en-US"/>
        </w:rPr>
        <w:t>8.1</w:t>
      </w:r>
      <w:r w:rsidR="006479A8">
        <w:rPr>
          <w:sz w:val="22"/>
          <w:lang w:val="en-US"/>
        </w:rPr>
        <w:t>8</w:t>
      </w:r>
      <w:r>
        <w:rPr>
          <w:sz w:val="22"/>
          <w:lang w:val="en-US"/>
        </w:rPr>
        <w:t xml:space="preserve">. </w:t>
      </w:r>
      <w:r w:rsidR="00E32D2B">
        <w:rPr>
          <w:sz w:val="22"/>
          <w:lang w:val="en-US"/>
        </w:rPr>
        <w:t xml:space="preserve">According to the guidance from RAN1 chair (i.e., same guidance as in Rel-16 TEI </w:t>
      </w:r>
      <w:r w:rsidR="001F0C78">
        <w:rPr>
          <w:sz w:val="22"/>
          <w:lang w:val="en-US"/>
        </w:rPr>
        <w:t>[</w:t>
      </w:r>
      <w:r w:rsidR="005161D7">
        <w:rPr>
          <w:sz w:val="22"/>
          <w:lang w:val="en-US"/>
        </w:rPr>
        <w:t>11</w:t>
      </w:r>
      <w:r w:rsidR="001F0C78">
        <w:rPr>
          <w:sz w:val="22"/>
          <w:lang w:val="en-US"/>
        </w:rPr>
        <w:t xml:space="preserve">] </w:t>
      </w:r>
      <w:r w:rsidR="00E32D2B">
        <w:rPr>
          <w:sz w:val="22"/>
          <w:lang w:val="en-US"/>
        </w:rPr>
        <w:t xml:space="preserve">should still hold), </w:t>
      </w:r>
      <w:r w:rsidR="001F0C78">
        <w:rPr>
          <w:sz w:val="22"/>
          <w:lang w:val="en-US"/>
        </w:rPr>
        <w:t xml:space="preserve">it should be checked first whether each TEI proposal is supported by at least </w:t>
      </w:r>
      <w:r w:rsidR="001F0C78" w:rsidRPr="001F0C78">
        <w:rPr>
          <w:sz w:val="22"/>
          <w:lang w:val="en-US"/>
        </w:rPr>
        <w:t>1 operator, 1 infra vendor and 1 UE vendor</w:t>
      </w:r>
      <w:r w:rsidR="001F0C78">
        <w:rPr>
          <w:sz w:val="22"/>
          <w:lang w:val="en-US"/>
        </w:rPr>
        <w:t xml:space="preserve"> so that the discussion on the TEI proposal can be prioritized over other TEI proposals.</w:t>
      </w:r>
      <w:r w:rsidR="00325DA3">
        <w:rPr>
          <w:rFonts w:hint="eastAsia"/>
          <w:sz w:val="22"/>
          <w:lang w:val="en-US"/>
        </w:rPr>
        <w:t xml:space="preserve"> </w:t>
      </w:r>
      <w:r w:rsidR="00325DA3" w:rsidRPr="000E2569">
        <w:rPr>
          <w:b/>
          <w:bCs/>
          <w:color w:val="FF0000"/>
          <w:sz w:val="22"/>
          <w:lang w:val="en-US"/>
        </w:rPr>
        <w:t>Companies are encouraged to clarify which TEI proposal can be supported in the list below</w:t>
      </w:r>
      <w:r w:rsidR="00056262" w:rsidRPr="000E2569">
        <w:rPr>
          <w:b/>
          <w:bCs/>
          <w:color w:val="FF0000"/>
          <w:sz w:val="22"/>
          <w:lang w:val="en-US"/>
        </w:rPr>
        <w:t>, i.e., please add your company name if you support the TEI proposal</w:t>
      </w:r>
      <w:proofErr w:type="gramStart"/>
      <w:r w:rsidR="00325DA3" w:rsidRPr="000E2569">
        <w:rPr>
          <w:b/>
          <w:bCs/>
          <w:color w:val="FF0000"/>
          <w:sz w:val="22"/>
          <w:lang w:val="en-US"/>
        </w:rPr>
        <w:t>.</w:t>
      </w:r>
      <w:r w:rsidR="00325DA3" w:rsidRPr="005161D7">
        <w:rPr>
          <w:b/>
          <w:bCs/>
          <w:sz w:val="22"/>
          <w:lang w:val="en-US"/>
        </w:rPr>
        <w:t xml:space="preserve"> </w:t>
      </w:r>
      <w:r w:rsidR="00DF20F8" w:rsidRPr="00DF20F8">
        <w:rPr>
          <w:b/>
          <w:sz w:val="22"/>
          <w:lang w:val="en-US"/>
        </w:rPr>
        <w:t xml:space="preserve"> </w:t>
      </w:r>
      <w:proofErr w:type="gramEnd"/>
      <w:r w:rsidR="00DF20F8" w:rsidRPr="00DF20F8">
        <w:rPr>
          <w:rFonts w:hint="eastAsia"/>
          <w:b/>
        </w:rPr>
        <w:t>Detailed feedback/question</w:t>
      </w:r>
      <w:r w:rsidR="00DF20F8" w:rsidRPr="00DF20F8">
        <w:rPr>
          <w:b/>
        </w:rPr>
        <w:t xml:space="preserve"> on each TEI proposal can al</w:t>
      </w:r>
      <w:r w:rsidR="006479A8">
        <w:rPr>
          <w:b/>
        </w:rPr>
        <w:t>s</w:t>
      </w:r>
      <w:r w:rsidR="00DF20F8" w:rsidRPr="00DF20F8">
        <w:rPr>
          <w:b/>
        </w:rPr>
        <w:t>o be provided in Section 2.</w:t>
      </w:r>
    </w:p>
    <w:p w14:paraId="54E0B5D5" w14:textId="7BD254FB" w:rsidR="0074671D" w:rsidRPr="00DF20F8" w:rsidRDefault="0074671D" w:rsidP="008852CD">
      <w:pPr>
        <w:spacing w:afterLines="50" w:after="120"/>
        <w:jc w:val="both"/>
        <w:rPr>
          <w:b/>
          <w:bCs/>
          <w:sz w:val="22"/>
        </w:rPr>
      </w:pPr>
    </w:p>
    <w:p w14:paraId="5767694A" w14:textId="77777777" w:rsidR="005161D7" w:rsidRDefault="005161D7" w:rsidP="008852CD">
      <w:pPr>
        <w:spacing w:afterLines="50" w:after="120"/>
        <w:jc w:val="both"/>
        <w:rPr>
          <w:sz w:val="22"/>
          <w:lang w:val="en-US"/>
        </w:rPr>
      </w:pPr>
    </w:p>
    <w:p w14:paraId="24407AD6" w14:textId="77479196" w:rsidR="00695F74" w:rsidRPr="00CE21B8" w:rsidRDefault="00695F74" w:rsidP="008852CD">
      <w:pPr>
        <w:pStyle w:val="aff6"/>
        <w:numPr>
          <w:ilvl w:val="0"/>
          <w:numId w:val="18"/>
        </w:numPr>
        <w:spacing w:afterLines="50" w:after="120"/>
        <w:ind w:leftChars="0"/>
        <w:jc w:val="both"/>
        <w:rPr>
          <w:b/>
          <w:bCs/>
          <w:sz w:val="22"/>
          <w:lang w:val="en-US"/>
        </w:rPr>
      </w:pPr>
      <w:r w:rsidRPr="00CE21B8">
        <w:rPr>
          <w:rFonts w:hint="eastAsia"/>
          <w:b/>
          <w:bCs/>
          <w:sz w:val="22"/>
          <w:lang w:val="en-US"/>
        </w:rPr>
        <w:t>T</w:t>
      </w:r>
      <w:r w:rsidRPr="00CE21B8">
        <w:rPr>
          <w:b/>
          <w:bCs/>
          <w:sz w:val="22"/>
          <w:lang w:val="en-US"/>
        </w:rPr>
        <w:t>EI proposal #1: Enhancement of NR codeword mapping</w:t>
      </w:r>
    </w:p>
    <w:p w14:paraId="0FA931D0" w14:textId="6875D69B" w:rsidR="00695F74" w:rsidRPr="00CE21B8" w:rsidRDefault="00695F74" w:rsidP="008852CD">
      <w:pPr>
        <w:pStyle w:val="aff6"/>
        <w:numPr>
          <w:ilvl w:val="1"/>
          <w:numId w:val="18"/>
        </w:numPr>
        <w:spacing w:afterLines="50" w:after="120"/>
        <w:ind w:leftChars="0"/>
        <w:jc w:val="both"/>
        <w:rPr>
          <w:sz w:val="22"/>
          <w:lang w:val="en-US"/>
        </w:rPr>
      </w:pPr>
      <w:r w:rsidRPr="00CE21B8">
        <w:rPr>
          <w:rFonts w:hint="eastAsia"/>
          <w:sz w:val="22"/>
          <w:lang w:val="en-US"/>
        </w:rPr>
        <w:t>S</w:t>
      </w:r>
      <w:r w:rsidRPr="00CE21B8">
        <w:rPr>
          <w:sz w:val="22"/>
          <w:lang w:val="en-US"/>
        </w:rPr>
        <w:t xml:space="preserve">upported by </w:t>
      </w:r>
      <w:r w:rsidR="00864222" w:rsidRPr="00CE21B8">
        <w:rPr>
          <w:rFonts w:eastAsia="SimSun" w:hint="eastAsia"/>
          <w:sz w:val="22"/>
          <w:szCs w:val="22"/>
          <w:lang w:eastAsia="zh-CN"/>
        </w:rPr>
        <w:t>ZTE</w:t>
      </w:r>
      <w:r w:rsidR="00864222" w:rsidRPr="00CE21B8">
        <w:rPr>
          <w:rFonts w:eastAsia="SimSun"/>
          <w:sz w:val="22"/>
          <w:szCs w:val="22"/>
          <w:lang w:eastAsia="zh-CN"/>
        </w:rPr>
        <w:t>, CMCC, China Telecom, China Unicom, Soft</w:t>
      </w:r>
      <w:r w:rsidR="00864222" w:rsidRPr="00CE21B8">
        <w:rPr>
          <w:rFonts w:eastAsia="SimSun" w:hint="eastAsia"/>
          <w:sz w:val="22"/>
          <w:szCs w:val="22"/>
          <w:lang w:eastAsia="zh-CN"/>
        </w:rPr>
        <w:t>B</w:t>
      </w:r>
      <w:r w:rsidR="00864222" w:rsidRPr="00CE21B8">
        <w:rPr>
          <w:rFonts w:eastAsia="SimSun"/>
          <w:sz w:val="22"/>
          <w:szCs w:val="22"/>
          <w:lang w:eastAsia="zh-CN"/>
        </w:rPr>
        <w:t xml:space="preserve">ank, NTT DOCOMO, </w:t>
      </w:r>
      <w:proofErr w:type="spellStart"/>
      <w:r w:rsidR="00864222" w:rsidRPr="00CE21B8">
        <w:rPr>
          <w:rFonts w:eastAsia="SimSun"/>
          <w:sz w:val="22"/>
          <w:szCs w:val="22"/>
          <w:lang w:eastAsia="zh-CN"/>
        </w:rPr>
        <w:t>Sanechips</w:t>
      </w:r>
      <w:proofErr w:type="spellEnd"/>
      <w:r w:rsidR="00864222" w:rsidRPr="00CE21B8">
        <w:rPr>
          <w:rFonts w:eastAsia="SimSun"/>
          <w:sz w:val="22"/>
          <w:szCs w:val="22"/>
          <w:lang w:eastAsia="zh-CN"/>
        </w:rPr>
        <w:t>, vivo</w:t>
      </w:r>
    </w:p>
    <w:p w14:paraId="43488F44" w14:textId="705916EF" w:rsidR="00695F74" w:rsidRPr="008E237A" w:rsidRDefault="00695F74" w:rsidP="008852CD">
      <w:pPr>
        <w:pStyle w:val="aff6"/>
        <w:numPr>
          <w:ilvl w:val="0"/>
          <w:numId w:val="18"/>
        </w:numPr>
        <w:spacing w:afterLines="50" w:after="120"/>
        <w:ind w:leftChars="0"/>
        <w:jc w:val="both"/>
        <w:rPr>
          <w:b/>
          <w:bCs/>
          <w:sz w:val="22"/>
          <w:lang w:val="en-US"/>
        </w:rPr>
      </w:pPr>
      <w:r w:rsidRPr="008E237A">
        <w:rPr>
          <w:rFonts w:hint="eastAsia"/>
          <w:b/>
          <w:bCs/>
          <w:sz w:val="22"/>
          <w:lang w:val="en-US"/>
        </w:rPr>
        <w:t>T</w:t>
      </w:r>
      <w:r w:rsidRPr="008E237A">
        <w:rPr>
          <w:b/>
          <w:bCs/>
          <w:sz w:val="22"/>
          <w:lang w:val="en-US"/>
        </w:rPr>
        <w:t>EI proposal #2: Improved Frequency-Domain Interleaving</w:t>
      </w:r>
    </w:p>
    <w:p w14:paraId="24D1D1F3" w14:textId="3443D6CD" w:rsidR="00695F74" w:rsidRPr="008E237A" w:rsidRDefault="00695F74" w:rsidP="008852CD">
      <w:pPr>
        <w:pStyle w:val="aff6"/>
        <w:numPr>
          <w:ilvl w:val="1"/>
          <w:numId w:val="18"/>
        </w:numPr>
        <w:spacing w:afterLines="50" w:after="120"/>
        <w:ind w:leftChars="0"/>
        <w:jc w:val="both"/>
        <w:rPr>
          <w:sz w:val="22"/>
          <w:lang w:val="en-US"/>
        </w:rPr>
      </w:pPr>
      <w:r w:rsidRPr="008E237A">
        <w:rPr>
          <w:rFonts w:hint="eastAsia"/>
          <w:sz w:val="22"/>
          <w:lang w:val="en-US"/>
        </w:rPr>
        <w:t>S</w:t>
      </w:r>
      <w:r w:rsidRPr="008E237A">
        <w:rPr>
          <w:sz w:val="22"/>
          <w:lang w:val="en-US"/>
        </w:rPr>
        <w:t>upported by Qualcomm</w:t>
      </w:r>
      <w:r w:rsidR="007570BD" w:rsidRPr="008E237A">
        <w:rPr>
          <w:sz w:val="22"/>
          <w:lang w:val="en-US"/>
        </w:rPr>
        <w:t>, [Ericsson]</w:t>
      </w:r>
    </w:p>
    <w:p w14:paraId="0C0C0242" w14:textId="03AC3792" w:rsidR="00695F74" w:rsidRPr="0043392A" w:rsidRDefault="00695F74" w:rsidP="008852CD">
      <w:pPr>
        <w:pStyle w:val="aff6"/>
        <w:numPr>
          <w:ilvl w:val="0"/>
          <w:numId w:val="18"/>
        </w:numPr>
        <w:spacing w:afterLines="50" w:after="120"/>
        <w:ind w:leftChars="0"/>
        <w:jc w:val="both"/>
        <w:rPr>
          <w:b/>
          <w:bCs/>
          <w:sz w:val="22"/>
          <w:lang w:val="en-US"/>
        </w:rPr>
      </w:pPr>
      <w:r w:rsidRPr="0043392A">
        <w:rPr>
          <w:rFonts w:hint="eastAsia"/>
          <w:b/>
          <w:bCs/>
          <w:sz w:val="22"/>
          <w:lang w:val="en-US"/>
        </w:rPr>
        <w:t>T</w:t>
      </w:r>
      <w:r w:rsidRPr="0043392A">
        <w:rPr>
          <w:b/>
          <w:bCs/>
          <w:sz w:val="22"/>
          <w:lang w:val="en-US"/>
        </w:rPr>
        <w:t>EI proposal #3: Enhancements to PUCCH format</w:t>
      </w:r>
      <w:r w:rsidR="00AE3749" w:rsidRPr="0043392A">
        <w:rPr>
          <w:b/>
          <w:bCs/>
          <w:sz w:val="22"/>
          <w:lang w:val="en-US"/>
        </w:rPr>
        <w:t xml:space="preserve"> 2</w:t>
      </w:r>
    </w:p>
    <w:p w14:paraId="0A6125DA" w14:textId="757384DD" w:rsidR="00695F74" w:rsidRPr="0043392A" w:rsidRDefault="00695F74" w:rsidP="008852CD">
      <w:pPr>
        <w:pStyle w:val="aff6"/>
        <w:numPr>
          <w:ilvl w:val="1"/>
          <w:numId w:val="18"/>
        </w:numPr>
        <w:spacing w:afterLines="50" w:after="120"/>
        <w:ind w:leftChars="0"/>
        <w:jc w:val="both"/>
        <w:rPr>
          <w:sz w:val="22"/>
          <w:lang w:val="en-US"/>
        </w:rPr>
      </w:pPr>
      <w:r w:rsidRPr="0043392A">
        <w:rPr>
          <w:rFonts w:hint="eastAsia"/>
          <w:sz w:val="22"/>
          <w:lang w:val="en-US"/>
        </w:rPr>
        <w:t>S</w:t>
      </w:r>
      <w:r w:rsidRPr="0043392A">
        <w:rPr>
          <w:sz w:val="22"/>
          <w:lang w:val="en-US"/>
        </w:rPr>
        <w:t>upported by Qualcomm</w:t>
      </w:r>
      <w:r w:rsidR="007570BD" w:rsidRPr="0043392A">
        <w:rPr>
          <w:sz w:val="22"/>
          <w:lang w:val="en-US"/>
        </w:rPr>
        <w:t xml:space="preserve">, </w:t>
      </w:r>
      <w:r w:rsidR="007570BD" w:rsidRPr="0043392A">
        <w:rPr>
          <w:rFonts w:eastAsia="ＭＳ 明朝" w:cs="Batang"/>
          <w:sz w:val="22"/>
          <w:szCs w:val="22"/>
        </w:rPr>
        <w:t>[NTT DOCOMO</w:t>
      </w:r>
      <w:ins w:id="3" w:author="秋元 陽介(SB 渉外本部)" w:date="2021-10-12T09:57:00Z">
        <w:r w:rsidR="00224597">
          <w:rPr>
            <w:rFonts w:eastAsia="ＭＳ 明朝" w:cs="Batang"/>
            <w:sz w:val="22"/>
            <w:szCs w:val="22"/>
          </w:rPr>
          <w:t>]</w:t>
        </w:r>
      </w:ins>
      <w:r w:rsidR="007570BD" w:rsidRPr="0043392A">
        <w:rPr>
          <w:rFonts w:eastAsia="ＭＳ 明朝" w:cs="Batang"/>
          <w:sz w:val="22"/>
          <w:szCs w:val="22"/>
        </w:rPr>
        <w:t>, Softbank</w:t>
      </w:r>
      <w:del w:id="4" w:author="秋元 陽介(SB 渉外本部)" w:date="2021-10-12T09:57:00Z">
        <w:r w:rsidR="007570BD" w:rsidRPr="0043392A" w:rsidDel="00224597">
          <w:rPr>
            <w:rFonts w:eastAsia="ＭＳ 明朝" w:cs="Batang"/>
            <w:sz w:val="22"/>
            <w:szCs w:val="22"/>
          </w:rPr>
          <w:delText>]</w:delText>
        </w:r>
      </w:del>
    </w:p>
    <w:p w14:paraId="43BF660F" w14:textId="4BF5CA6D" w:rsidR="00695F74" w:rsidRPr="00E06C94" w:rsidRDefault="00695F74" w:rsidP="008852CD">
      <w:pPr>
        <w:pStyle w:val="aff6"/>
        <w:numPr>
          <w:ilvl w:val="0"/>
          <w:numId w:val="18"/>
        </w:numPr>
        <w:spacing w:afterLines="50" w:after="120"/>
        <w:ind w:leftChars="0"/>
        <w:jc w:val="both"/>
        <w:rPr>
          <w:b/>
          <w:bCs/>
          <w:sz w:val="22"/>
          <w:lang w:val="en-US"/>
        </w:rPr>
      </w:pPr>
      <w:r w:rsidRPr="00E06C94">
        <w:rPr>
          <w:rFonts w:hint="eastAsia"/>
          <w:b/>
          <w:bCs/>
          <w:sz w:val="22"/>
          <w:lang w:val="en-US"/>
        </w:rPr>
        <w:t>T</w:t>
      </w:r>
      <w:r w:rsidRPr="00E06C94">
        <w:rPr>
          <w:b/>
          <w:bCs/>
          <w:sz w:val="22"/>
          <w:lang w:val="en-US"/>
        </w:rPr>
        <w:t>EI proposal #4: Enhancements to CSI-RS design to solve false PMI reporting issue</w:t>
      </w:r>
    </w:p>
    <w:p w14:paraId="2F639436" w14:textId="61182AF7" w:rsidR="00695F74" w:rsidRPr="00E06C94" w:rsidRDefault="00695F74" w:rsidP="008852CD">
      <w:pPr>
        <w:pStyle w:val="aff6"/>
        <w:numPr>
          <w:ilvl w:val="1"/>
          <w:numId w:val="18"/>
        </w:numPr>
        <w:spacing w:afterLines="50" w:after="120"/>
        <w:ind w:leftChars="0"/>
        <w:jc w:val="both"/>
        <w:rPr>
          <w:sz w:val="22"/>
          <w:lang w:val="en-US"/>
        </w:rPr>
      </w:pPr>
      <w:r w:rsidRPr="00E06C94">
        <w:rPr>
          <w:rFonts w:hint="eastAsia"/>
          <w:sz w:val="22"/>
          <w:lang w:val="en-US"/>
        </w:rPr>
        <w:t>S</w:t>
      </w:r>
      <w:r w:rsidRPr="00E06C94">
        <w:rPr>
          <w:sz w:val="22"/>
          <w:lang w:val="en-US"/>
        </w:rPr>
        <w:t xml:space="preserve">upported by </w:t>
      </w:r>
      <w:r w:rsidRPr="00E06C94">
        <w:rPr>
          <w:sz w:val="22"/>
        </w:rPr>
        <w:t xml:space="preserve">Ericsson, </w:t>
      </w:r>
      <w:r w:rsidR="006D4697" w:rsidRPr="00E06C94">
        <w:rPr>
          <w:sz w:val="22"/>
        </w:rPr>
        <w:t>[</w:t>
      </w:r>
      <w:r w:rsidRPr="00E06C94">
        <w:rPr>
          <w:sz w:val="22"/>
        </w:rPr>
        <w:t>NTT DOCOMO</w:t>
      </w:r>
      <w:ins w:id="5" w:author="秋元 陽介(SB 渉外本部)" w:date="2021-10-12T09:57:00Z">
        <w:r w:rsidR="00224597">
          <w:rPr>
            <w:sz w:val="22"/>
          </w:rPr>
          <w:t>]</w:t>
        </w:r>
      </w:ins>
      <w:r w:rsidRPr="00E06C94">
        <w:rPr>
          <w:sz w:val="22"/>
        </w:rPr>
        <w:t xml:space="preserve">, Softbank, </w:t>
      </w:r>
      <w:ins w:id="6" w:author="秋元 陽介(SB 渉外本部)" w:date="2021-10-12T09:57:00Z">
        <w:r w:rsidR="00224597">
          <w:rPr>
            <w:sz w:val="22"/>
          </w:rPr>
          <w:t>[</w:t>
        </w:r>
      </w:ins>
      <w:r w:rsidRPr="00E06C94">
        <w:rPr>
          <w:sz w:val="22"/>
        </w:rPr>
        <w:t xml:space="preserve">Verizon, </w:t>
      </w:r>
      <w:r w:rsidR="0090326B" w:rsidRPr="00E06C94">
        <w:rPr>
          <w:sz w:val="22"/>
        </w:rPr>
        <w:t xml:space="preserve">Intel, </w:t>
      </w:r>
      <w:r w:rsidRPr="00E06C94">
        <w:rPr>
          <w:sz w:val="22"/>
        </w:rPr>
        <w:t>T-Mobile USA</w:t>
      </w:r>
      <w:r w:rsidR="006D4697" w:rsidRPr="00E06C94">
        <w:rPr>
          <w:sz w:val="22"/>
        </w:rPr>
        <w:t>]</w:t>
      </w:r>
    </w:p>
    <w:p w14:paraId="20BB1D40" w14:textId="1A39A294" w:rsidR="00695F74" w:rsidRPr="008A1138" w:rsidRDefault="00695F74" w:rsidP="008852CD">
      <w:pPr>
        <w:pStyle w:val="aff6"/>
        <w:numPr>
          <w:ilvl w:val="0"/>
          <w:numId w:val="18"/>
        </w:numPr>
        <w:spacing w:afterLines="50" w:after="120"/>
        <w:ind w:leftChars="0"/>
        <w:jc w:val="both"/>
        <w:rPr>
          <w:b/>
          <w:bCs/>
          <w:sz w:val="22"/>
          <w:lang w:val="en-US"/>
        </w:rPr>
      </w:pPr>
      <w:r w:rsidRPr="008A1138">
        <w:rPr>
          <w:rFonts w:hint="eastAsia"/>
          <w:b/>
          <w:bCs/>
          <w:sz w:val="22"/>
          <w:lang w:val="en-US"/>
        </w:rPr>
        <w:t>T</w:t>
      </w:r>
      <w:r w:rsidRPr="008A1138">
        <w:rPr>
          <w:b/>
          <w:bCs/>
          <w:sz w:val="22"/>
          <w:lang w:val="en-US"/>
        </w:rPr>
        <w:t>EI proposal #5: NR positioning support for TA-based positioning in E-CID</w:t>
      </w:r>
    </w:p>
    <w:p w14:paraId="301EBBC4" w14:textId="697D4220" w:rsidR="00695F74" w:rsidRPr="008A1138" w:rsidRDefault="00695F74" w:rsidP="008852CD">
      <w:pPr>
        <w:pStyle w:val="aff6"/>
        <w:numPr>
          <w:ilvl w:val="1"/>
          <w:numId w:val="18"/>
        </w:numPr>
        <w:spacing w:afterLines="50" w:after="120"/>
        <w:ind w:leftChars="0"/>
        <w:jc w:val="both"/>
        <w:rPr>
          <w:sz w:val="22"/>
          <w:lang w:val="en-US"/>
        </w:rPr>
      </w:pPr>
      <w:r w:rsidRPr="008A1138">
        <w:rPr>
          <w:rFonts w:hint="eastAsia"/>
          <w:sz w:val="22"/>
          <w:lang w:val="en-US"/>
        </w:rPr>
        <w:t>S</w:t>
      </w:r>
      <w:r w:rsidRPr="008A1138">
        <w:rPr>
          <w:sz w:val="22"/>
          <w:lang w:val="en-US"/>
        </w:rPr>
        <w:t xml:space="preserve">upported by </w:t>
      </w:r>
      <w:r w:rsidR="00D4281F" w:rsidRPr="008A1138">
        <w:rPr>
          <w:bCs/>
          <w:sz w:val="22"/>
          <w:szCs w:val="18"/>
        </w:rPr>
        <w:t>NTT DOCOMO INC., Ericsson, Polaris Wireless, Verizon, China Telecom, FirstNet, Deutsche Telekom, Intel Corporation, CATT</w:t>
      </w:r>
      <w:r w:rsidR="003D098C" w:rsidRPr="008A1138">
        <w:rPr>
          <w:bCs/>
          <w:sz w:val="22"/>
          <w:szCs w:val="18"/>
        </w:rPr>
        <w:t>, Nokia</w:t>
      </w:r>
    </w:p>
    <w:p w14:paraId="455DE4E2" w14:textId="120007F3" w:rsidR="00695F74" w:rsidRPr="00CE21B8" w:rsidRDefault="00695F74" w:rsidP="008852CD">
      <w:pPr>
        <w:pStyle w:val="aff6"/>
        <w:numPr>
          <w:ilvl w:val="0"/>
          <w:numId w:val="18"/>
        </w:numPr>
        <w:spacing w:afterLines="50" w:after="120"/>
        <w:ind w:leftChars="0"/>
        <w:jc w:val="both"/>
        <w:rPr>
          <w:b/>
          <w:bCs/>
          <w:sz w:val="22"/>
          <w:lang w:val="en-US"/>
        </w:rPr>
      </w:pPr>
      <w:r w:rsidRPr="00CE21B8">
        <w:rPr>
          <w:rFonts w:hint="eastAsia"/>
          <w:b/>
          <w:bCs/>
          <w:sz w:val="22"/>
          <w:lang w:val="en-US"/>
        </w:rPr>
        <w:t>T</w:t>
      </w:r>
      <w:r w:rsidRPr="00CE21B8">
        <w:rPr>
          <w:b/>
          <w:bCs/>
          <w:sz w:val="22"/>
          <w:lang w:val="en-US"/>
        </w:rPr>
        <w:t>EI proposal #6: Enhancements on the scheduling of PU</w:t>
      </w:r>
      <w:r w:rsidR="000D6221" w:rsidRPr="00CE21B8">
        <w:rPr>
          <w:b/>
          <w:bCs/>
          <w:sz w:val="22"/>
          <w:lang w:val="en-US"/>
        </w:rPr>
        <w:t>S</w:t>
      </w:r>
      <w:r w:rsidRPr="00CE21B8">
        <w:rPr>
          <w:b/>
          <w:bCs/>
          <w:sz w:val="22"/>
          <w:lang w:val="en-US"/>
        </w:rPr>
        <w:t>CH over multiple slots</w:t>
      </w:r>
    </w:p>
    <w:p w14:paraId="3B613BCA" w14:textId="676A4783" w:rsidR="00695F74" w:rsidRPr="00CE21B8" w:rsidRDefault="00695F74" w:rsidP="008852CD">
      <w:pPr>
        <w:pStyle w:val="aff6"/>
        <w:numPr>
          <w:ilvl w:val="1"/>
          <w:numId w:val="18"/>
        </w:numPr>
        <w:spacing w:afterLines="50" w:after="120"/>
        <w:ind w:leftChars="0"/>
        <w:jc w:val="both"/>
        <w:rPr>
          <w:sz w:val="22"/>
          <w:lang w:val="en-US"/>
        </w:rPr>
      </w:pPr>
      <w:r w:rsidRPr="00CE21B8">
        <w:rPr>
          <w:rFonts w:hint="eastAsia"/>
          <w:sz w:val="22"/>
          <w:lang w:val="en-US"/>
        </w:rPr>
        <w:t>S</w:t>
      </w:r>
      <w:r w:rsidRPr="00CE21B8">
        <w:rPr>
          <w:sz w:val="22"/>
          <w:lang w:val="en-US"/>
        </w:rPr>
        <w:t xml:space="preserve">upported by </w:t>
      </w:r>
      <w:r w:rsidR="000D6221" w:rsidRPr="00CE21B8">
        <w:rPr>
          <w:sz w:val="22"/>
          <w:lang w:val="en-US"/>
        </w:rPr>
        <w:t xml:space="preserve">Huawei, </w:t>
      </w:r>
      <w:proofErr w:type="spellStart"/>
      <w:r w:rsidR="000D6221" w:rsidRPr="00CE21B8">
        <w:rPr>
          <w:sz w:val="22"/>
          <w:lang w:val="en-US"/>
        </w:rPr>
        <w:t>HiSilicon</w:t>
      </w:r>
      <w:proofErr w:type="spellEnd"/>
      <w:r w:rsidR="000D6221" w:rsidRPr="00CE21B8">
        <w:rPr>
          <w:sz w:val="22"/>
          <w:lang w:val="en-US"/>
        </w:rPr>
        <w:t>, China Unicom</w:t>
      </w:r>
      <w:r w:rsidR="00AB563E" w:rsidRPr="00CE21B8">
        <w:rPr>
          <w:sz w:val="22"/>
          <w:lang w:val="en-US"/>
        </w:rPr>
        <w:t>, Ericsson</w:t>
      </w:r>
      <w:ins w:id="7" w:author="秋元 陽介(SB 渉外本部)" w:date="2021-10-12T09:58:00Z">
        <w:r w:rsidR="000876EC">
          <w:rPr>
            <w:sz w:val="22"/>
            <w:lang w:val="en-US"/>
          </w:rPr>
          <w:t>, SoftBank</w:t>
        </w:r>
      </w:ins>
    </w:p>
    <w:p w14:paraId="2BD79382" w14:textId="6171246C" w:rsidR="006D27B7" w:rsidRPr="008B7DBE" w:rsidRDefault="006D27B7" w:rsidP="008852CD">
      <w:pPr>
        <w:pStyle w:val="aff6"/>
        <w:numPr>
          <w:ilvl w:val="0"/>
          <w:numId w:val="18"/>
        </w:numPr>
        <w:spacing w:afterLines="50" w:after="120"/>
        <w:ind w:leftChars="0"/>
        <w:jc w:val="both"/>
        <w:rPr>
          <w:b/>
          <w:bCs/>
          <w:sz w:val="22"/>
          <w:lang w:val="en-US"/>
        </w:rPr>
      </w:pPr>
      <w:r w:rsidRPr="008B7DBE">
        <w:rPr>
          <w:rFonts w:hint="eastAsia"/>
          <w:b/>
          <w:bCs/>
          <w:sz w:val="22"/>
          <w:lang w:val="en-US"/>
        </w:rPr>
        <w:t>T</w:t>
      </w:r>
      <w:r w:rsidRPr="008B7DBE">
        <w:rPr>
          <w:b/>
          <w:bCs/>
          <w:sz w:val="22"/>
          <w:lang w:val="en-US"/>
        </w:rPr>
        <w:t>EI proposal #7: Enhancements on SSB resources for RLM</w:t>
      </w:r>
    </w:p>
    <w:p w14:paraId="5773170B" w14:textId="3C460B4B" w:rsidR="006D27B7" w:rsidRPr="008B7DBE" w:rsidRDefault="006D27B7" w:rsidP="008852CD">
      <w:pPr>
        <w:pStyle w:val="aff6"/>
        <w:numPr>
          <w:ilvl w:val="1"/>
          <w:numId w:val="18"/>
        </w:numPr>
        <w:spacing w:afterLines="50" w:after="120"/>
        <w:ind w:leftChars="0"/>
        <w:jc w:val="both"/>
        <w:rPr>
          <w:sz w:val="22"/>
          <w:lang w:val="en-US"/>
        </w:rPr>
      </w:pPr>
      <w:r w:rsidRPr="008B7DBE">
        <w:rPr>
          <w:rFonts w:hint="eastAsia"/>
          <w:sz w:val="22"/>
          <w:lang w:val="en-US"/>
        </w:rPr>
        <w:t>S</w:t>
      </w:r>
      <w:r w:rsidRPr="008B7DBE">
        <w:rPr>
          <w:sz w:val="22"/>
          <w:lang w:val="en-US"/>
        </w:rPr>
        <w:t>upported by CATT</w:t>
      </w:r>
      <w:r w:rsidR="00F91B39" w:rsidRPr="008B7DBE">
        <w:rPr>
          <w:sz w:val="22"/>
          <w:lang w:val="en-US"/>
        </w:rPr>
        <w:t>, Ericsson</w:t>
      </w:r>
    </w:p>
    <w:p w14:paraId="621FEB51" w14:textId="0BFA6B81" w:rsidR="00181838" w:rsidRPr="00A64372" w:rsidRDefault="00181838" w:rsidP="008852CD">
      <w:pPr>
        <w:pStyle w:val="aff6"/>
        <w:numPr>
          <w:ilvl w:val="0"/>
          <w:numId w:val="18"/>
        </w:numPr>
        <w:spacing w:afterLines="50" w:after="120"/>
        <w:ind w:leftChars="0"/>
        <w:jc w:val="both"/>
        <w:rPr>
          <w:b/>
          <w:bCs/>
          <w:sz w:val="22"/>
          <w:lang w:val="en-US"/>
        </w:rPr>
      </w:pPr>
      <w:r w:rsidRPr="00A64372">
        <w:rPr>
          <w:rFonts w:hint="eastAsia"/>
          <w:b/>
          <w:bCs/>
          <w:sz w:val="22"/>
          <w:lang w:val="en-US"/>
        </w:rPr>
        <w:t>T</w:t>
      </w:r>
      <w:r w:rsidRPr="00A64372">
        <w:rPr>
          <w:b/>
          <w:bCs/>
          <w:sz w:val="22"/>
          <w:lang w:val="en-US"/>
        </w:rPr>
        <w:t>EI proposal #8: Periodic SRS transmission outside DRX active time</w:t>
      </w:r>
    </w:p>
    <w:p w14:paraId="7D9360C2" w14:textId="6970C946" w:rsidR="00181838" w:rsidRPr="00A64372" w:rsidRDefault="00181838" w:rsidP="008852CD">
      <w:pPr>
        <w:pStyle w:val="aff6"/>
        <w:numPr>
          <w:ilvl w:val="1"/>
          <w:numId w:val="18"/>
        </w:numPr>
        <w:spacing w:afterLines="50" w:after="120"/>
        <w:ind w:leftChars="0"/>
        <w:jc w:val="both"/>
        <w:rPr>
          <w:sz w:val="22"/>
          <w:lang w:val="en-US"/>
        </w:rPr>
      </w:pPr>
      <w:r w:rsidRPr="00A64372">
        <w:rPr>
          <w:rFonts w:hint="eastAsia"/>
          <w:sz w:val="22"/>
          <w:lang w:val="en-US"/>
        </w:rPr>
        <w:t>S</w:t>
      </w:r>
      <w:r w:rsidRPr="00A64372">
        <w:rPr>
          <w:sz w:val="22"/>
          <w:lang w:val="en-US"/>
        </w:rPr>
        <w:t>upported by Qualcomm</w:t>
      </w:r>
    </w:p>
    <w:p w14:paraId="27845105" w14:textId="6D66086B" w:rsidR="004B3046" w:rsidRPr="002F64FA" w:rsidRDefault="004B3046" w:rsidP="008852CD">
      <w:pPr>
        <w:pStyle w:val="aff6"/>
        <w:numPr>
          <w:ilvl w:val="0"/>
          <w:numId w:val="18"/>
        </w:numPr>
        <w:spacing w:afterLines="50" w:after="120"/>
        <w:ind w:leftChars="0"/>
        <w:jc w:val="both"/>
        <w:rPr>
          <w:b/>
          <w:bCs/>
          <w:sz w:val="22"/>
          <w:lang w:val="en-US"/>
        </w:rPr>
      </w:pPr>
      <w:r w:rsidRPr="002F64FA">
        <w:rPr>
          <w:rFonts w:hint="eastAsia"/>
          <w:b/>
          <w:bCs/>
          <w:sz w:val="22"/>
          <w:lang w:val="en-US"/>
        </w:rPr>
        <w:t>T</w:t>
      </w:r>
      <w:r w:rsidRPr="002F64FA">
        <w:rPr>
          <w:b/>
          <w:bCs/>
          <w:sz w:val="22"/>
          <w:lang w:val="en-US"/>
        </w:rPr>
        <w:t>EI proposal #9: Joint configuration of DRX groups and Rel-16 Power saving features</w:t>
      </w:r>
    </w:p>
    <w:p w14:paraId="1A25071C" w14:textId="77777777" w:rsidR="004B3046" w:rsidRPr="002F64FA" w:rsidRDefault="004B3046" w:rsidP="008852CD">
      <w:pPr>
        <w:pStyle w:val="aff6"/>
        <w:numPr>
          <w:ilvl w:val="1"/>
          <w:numId w:val="18"/>
        </w:numPr>
        <w:spacing w:afterLines="50" w:after="120"/>
        <w:ind w:leftChars="0"/>
        <w:jc w:val="both"/>
        <w:rPr>
          <w:sz w:val="22"/>
          <w:lang w:val="en-US"/>
        </w:rPr>
      </w:pPr>
      <w:r w:rsidRPr="002F64FA">
        <w:rPr>
          <w:rFonts w:hint="eastAsia"/>
          <w:sz w:val="22"/>
          <w:lang w:val="en-US"/>
        </w:rPr>
        <w:t>S</w:t>
      </w:r>
      <w:r w:rsidRPr="002F64FA">
        <w:rPr>
          <w:sz w:val="22"/>
          <w:lang w:val="en-US"/>
        </w:rPr>
        <w:t>upported by Qualcomm</w:t>
      </w:r>
    </w:p>
    <w:p w14:paraId="3CA69524" w14:textId="76D5E2EE" w:rsidR="00EF50AD" w:rsidRPr="00D53A70" w:rsidRDefault="00EF50AD" w:rsidP="008852CD">
      <w:pPr>
        <w:pStyle w:val="aff6"/>
        <w:numPr>
          <w:ilvl w:val="0"/>
          <w:numId w:val="18"/>
        </w:numPr>
        <w:spacing w:afterLines="50" w:after="120"/>
        <w:ind w:leftChars="0"/>
        <w:jc w:val="both"/>
        <w:rPr>
          <w:b/>
          <w:bCs/>
          <w:sz w:val="22"/>
          <w:lang w:val="en-US"/>
        </w:rPr>
      </w:pPr>
      <w:r w:rsidRPr="00D53A70">
        <w:rPr>
          <w:rFonts w:hint="eastAsia"/>
          <w:b/>
          <w:bCs/>
          <w:sz w:val="22"/>
          <w:lang w:val="en-US"/>
        </w:rPr>
        <w:lastRenderedPageBreak/>
        <w:t>T</w:t>
      </w:r>
      <w:r w:rsidRPr="00D53A70">
        <w:rPr>
          <w:b/>
          <w:bCs/>
          <w:sz w:val="22"/>
          <w:lang w:val="en-US"/>
        </w:rPr>
        <w:t>EI proposal #12: Mitigating half-duplex issue in NR V2X groupcast NACK-only case regime</w:t>
      </w:r>
    </w:p>
    <w:p w14:paraId="5DB46AB5" w14:textId="3A59AF72" w:rsidR="00EF50AD" w:rsidRPr="00D53A70" w:rsidRDefault="00EF50AD" w:rsidP="008852CD">
      <w:pPr>
        <w:pStyle w:val="aff6"/>
        <w:numPr>
          <w:ilvl w:val="1"/>
          <w:numId w:val="18"/>
        </w:numPr>
        <w:spacing w:afterLines="50" w:after="120"/>
        <w:ind w:leftChars="0"/>
        <w:jc w:val="both"/>
        <w:rPr>
          <w:sz w:val="22"/>
          <w:lang w:val="en-US"/>
        </w:rPr>
      </w:pPr>
      <w:r w:rsidRPr="00D53A70">
        <w:rPr>
          <w:rFonts w:hint="eastAsia"/>
          <w:sz w:val="22"/>
          <w:lang w:val="en-US"/>
        </w:rPr>
        <w:t>S</w:t>
      </w:r>
      <w:r w:rsidRPr="00D53A70">
        <w:rPr>
          <w:sz w:val="22"/>
          <w:lang w:val="en-US"/>
        </w:rPr>
        <w:t>upported by Intel, Qualcomm</w:t>
      </w:r>
      <w:r w:rsidR="00D53A70" w:rsidRPr="00D53A70">
        <w:rPr>
          <w:sz w:val="22"/>
          <w:lang w:val="en-US"/>
        </w:rPr>
        <w:t>, NTT DOCOMO, Ericsson, Bosch</w:t>
      </w:r>
    </w:p>
    <w:p w14:paraId="6258DE56" w14:textId="65CC5611" w:rsidR="00FD444E" w:rsidRPr="005300F9" w:rsidRDefault="00FD444E" w:rsidP="008852CD">
      <w:pPr>
        <w:pStyle w:val="aff6"/>
        <w:numPr>
          <w:ilvl w:val="0"/>
          <w:numId w:val="18"/>
        </w:numPr>
        <w:spacing w:afterLines="50" w:after="120"/>
        <w:ind w:leftChars="0"/>
        <w:jc w:val="both"/>
        <w:rPr>
          <w:b/>
          <w:bCs/>
          <w:sz w:val="22"/>
          <w:lang w:val="en-US"/>
        </w:rPr>
      </w:pPr>
      <w:r w:rsidRPr="005300F9">
        <w:rPr>
          <w:rFonts w:hint="eastAsia"/>
          <w:b/>
          <w:bCs/>
          <w:sz w:val="22"/>
          <w:lang w:val="en-US"/>
        </w:rPr>
        <w:t>T</w:t>
      </w:r>
      <w:r w:rsidRPr="005300F9">
        <w:rPr>
          <w:b/>
          <w:bCs/>
          <w:sz w:val="22"/>
          <w:lang w:val="en-US"/>
        </w:rPr>
        <w:t>EI proposal #13: Support of 2 Tx codebook configuration to 4Tx capable UE in UL</w:t>
      </w:r>
    </w:p>
    <w:p w14:paraId="06566CD3" w14:textId="3AAEF556" w:rsidR="00FD444E" w:rsidRPr="005300F9" w:rsidRDefault="00FD444E" w:rsidP="008852CD">
      <w:pPr>
        <w:pStyle w:val="aff6"/>
        <w:numPr>
          <w:ilvl w:val="1"/>
          <w:numId w:val="18"/>
        </w:numPr>
        <w:spacing w:afterLines="50" w:after="120"/>
        <w:ind w:leftChars="0"/>
        <w:jc w:val="both"/>
        <w:rPr>
          <w:sz w:val="22"/>
          <w:lang w:val="en-US"/>
        </w:rPr>
      </w:pPr>
      <w:r w:rsidRPr="005300F9">
        <w:rPr>
          <w:rFonts w:hint="eastAsia"/>
          <w:sz w:val="22"/>
          <w:lang w:val="en-US"/>
        </w:rPr>
        <w:t>S</w:t>
      </w:r>
      <w:r w:rsidRPr="005300F9">
        <w:rPr>
          <w:sz w:val="22"/>
          <w:lang w:val="en-US"/>
        </w:rPr>
        <w:t>upported by vivo, ZTE, CMCC, Samsung</w:t>
      </w:r>
    </w:p>
    <w:p w14:paraId="2D06C7C3" w14:textId="011A8DBC" w:rsidR="00697CF0" w:rsidRPr="00C02D2A" w:rsidRDefault="00697CF0" w:rsidP="008852CD">
      <w:pPr>
        <w:pStyle w:val="aff6"/>
        <w:numPr>
          <w:ilvl w:val="0"/>
          <w:numId w:val="18"/>
        </w:numPr>
        <w:spacing w:afterLines="50" w:after="120"/>
        <w:ind w:leftChars="0"/>
        <w:jc w:val="both"/>
        <w:rPr>
          <w:b/>
          <w:bCs/>
          <w:sz w:val="22"/>
          <w:lang w:val="en-US"/>
        </w:rPr>
      </w:pPr>
      <w:r w:rsidRPr="00C02D2A">
        <w:rPr>
          <w:rFonts w:hint="eastAsia"/>
          <w:b/>
          <w:bCs/>
          <w:sz w:val="22"/>
          <w:lang w:val="en-US"/>
        </w:rPr>
        <w:t>T</w:t>
      </w:r>
      <w:r w:rsidRPr="00C02D2A">
        <w:rPr>
          <w:b/>
          <w:bCs/>
          <w:sz w:val="22"/>
          <w:lang w:val="en-US"/>
        </w:rPr>
        <w:t>EI proposal #14: Support for dynamic switching of waveform in UL</w:t>
      </w:r>
    </w:p>
    <w:p w14:paraId="782A3D3B" w14:textId="03DBD68E" w:rsidR="00697CF0" w:rsidRPr="00C02D2A" w:rsidRDefault="00697CF0" w:rsidP="008852CD">
      <w:pPr>
        <w:pStyle w:val="aff6"/>
        <w:numPr>
          <w:ilvl w:val="1"/>
          <w:numId w:val="18"/>
        </w:numPr>
        <w:spacing w:afterLines="50" w:after="120"/>
        <w:ind w:leftChars="0"/>
        <w:jc w:val="both"/>
        <w:rPr>
          <w:sz w:val="22"/>
          <w:lang w:val="en-US"/>
        </w:rPr>
      </w:pPr>
      <w:r w:rsidRPr="00C02D2A">
        <w:rPr>
          <w:rFonts w:hint="eastAsia"/>
          <w:sz w:val="22"/>
          <w:lang w:val="en-US"/>
        </w:rPr>
        <w:t>S</w:t>
      </w:r>
      <w:r w:rsidRPr="00C02D2A">
        <w:rPr>
          <w:sz w:val="22"/>
          <w:lang w:val="en-US"/>
        </w:rPr>
        <w:t xml:space="preserve">upported by </w:t>
      </w:r>
      <w:r w:rsidR="00BB73D2" w:rsidRPr="00C02D2A">
        <w:rPr>
          <w:rFonts w:eastAsia="ＭＳ 明朝" w:cs="Batang"/>
          <w:sz w:val="22"/>
          <w:szCs w:val="22"/>
        </w:rPr>
        <w:t xml:space="preserve">vivo, </w:t>
      </w:r>
      <w:proofErr w:type="spellStart"/>
      <w:r w:rsidR="00BB73D2" w:rsidRPr="00C02D2A">
        <w:rPr>
          <w:rFonts w:eastAsia="ＭＳ 明朝" w:cs="Batang"/>
          <w:sz w:val="22"/>
          <w:szCs w:val="22"/>
        </w:rPr>
        <w:t>Spreadtrum</w:t>
      </w:r>
      <w:proofErr w:type="spellEnd"/>
      <w:r w:rsidR="00BB73D2" w:rsidRPr="00C02D2A">
        <w:rPr>
          <w:rFonts w:eastAsia="ＭＳ 明朝" w:cs="Batang"/>
          <w:sz w:val="22"/>
          <w:szCs w:val="22"/>
        </w:rPr>
        <w:t xml:space="preserve"> Communications, Lenovo, NTT DOCOMO, Qualcomm</w:t>
      </w:r>
      <w:ins w:id="8" w:author="秋元 陽介(SB 渉外本部)" w:date="2021-10-12T09:58:00Z">
        <w:r w:rsidR="000876EC">
          <w:rPr>
            <w:rFonts w:eastAsia="ＭＳ 明朝" w:cs="Batang"/>
            <w:sz w:val="22"/>
            <w:szCs w:val="22"/>
          </w:rPr>
          <w:t>, SoftBank</w:t>
        </w:r>
      </w:ins>
    </w:p>
    <w:p w14:paraId="3EE37829" w14:textId="7E355E4C" w:rsidR="00731EB8" w:rsidRPr="00D21743" w:rsidRDefault="00731EB8" w:rsidP="008852CD">
      <w:pPr>
        <w:pStyle w:val="aff6"/>
        <w:numPr>
          <w:ilvl w:val="0"/>
          <w:numId w:val="18"/>
        </w:numPr>
        <w:spacing w:afterLines="50" w:after="120"/>
        <w:ind w:leftChars="0"/>
        <w:jc w:val="both"/>
        <w:rPr>
          <w:b/>
          <w:bCs/>
          <w:sz w:val="22"/>
          <w:lang w:val="en-US"/>
        </w:rPr>
      </w:pPr>
      <w:r w:rsidRPr="00D21743">
        <w:rPr>
          <w:rFonts w:hint="eastAsia"/>
          <w:b/>
          <w:bCs/>
          <w:sz w:val="22"/>
          <w:lang w:val="en-US"/>
        </w:rPr>
        <w:t>T</w:t>
      </w:r>
      <w:r w:rsidRPr="00D21743">
        <w:rPr>
          <w:b/>
          <w:bCs/>
          <w:sz w:val="22"/>
          <w:lang w:val="en-US"/>
        </w:rPr>
        <w:t>EI proposal #15: HARQ-ACK feedback enhancements for TDD-FDD CA</w:t>
      </w:r>
    </w:p>
    <w:p w14:paraId="3785893F" w14:textId="7DE7B2D4" w:rsidR="00731EB8" w:rsidRPr="00D21743" w:rsidRDefault="00731EB8" w:rsidP="008852CD">
      <w:pPr>
        <w:pStyle w:val="aff6"/>
        <w:numPr>
          <w:ilvl w:val="1"/>
          <w:numId w:val="18"/>
        </w:numPr>
        <w:spacing w:afterLines="50" w:after="120"/>
        <w:ind w:leftChars="0"/>
        <w:jc w:val="both"/>
        <w:rPr>
          <w:sz w:val="22"/>
          <w:lang w:val="en-US"/>
        </w:rPr>
      </w:pPr>
      <w:r w:rsidRPr="00D21743">
        <w:rPr>
          <w:rFonts w:hint="eastAsia"/>
          <w:sz w:val="22"/>
          <w:lang w:val="en-US"/>
        </w:rPr>
        <w:t>S</w:t>
      </w:r>
      <w:r w:rsidRPr="00D21743">
        <w:rPr>
          <w:sz w:val="22"/>
          <w:lang w:val="en-US"/>
        </w:rPr>
        <w:t>upported by CATT</w:t>
      </w:r>
      <w:r w:rsidR="005F464E" w:rsidRPr="00D21743">
        <w:rPr>
          <w:sz w:val="22"/>
          <w:lang w:val="en-US"/>
        </w:rPr>
        <w:t>, CMCC, Ericsson, Huawei</w:t>
      </w:r>
    </w:p>
    <w:p w14:paraId="18EF1340" w14:textId="2FC5D467" w:rsidR="00731EB8" w:rsidRPr="00657750" w:rsidRDefault="00731EB8" w:rsidP="008852CD">
      <w:pPr>
        <w:pStyle w:val="aff6"/>
        <w:numPr>
          <w:ilvl w:val="0"/>
          <w:numId w:val="18"/>
        </w:numPr>
        <w:spacing w:afterLines="50" w:after="120"/>
        <w:ind w:leftChars="0"/>
        <w:jc w:val="both"/>
        <w:rPr>
          <w:b/>
          <w:bCs/>
          <w:sz w:val="22"/>
          <w:lang w:val="en-US"/>
        </w:rPr>
      </w:pPr>
      <w:r w:rsidRPr="00657750">
        <w:rPr>
          <w:rFonts w:hint="eastAsia"/>
          <w:b/>
          <w:bCs/>
          <w:sz w:val="22"/>
          <w:lang w:val="en-US"/>
        </w:rPr>
        <w:t>T</w:t>
      </w:r>
      <w:r w:rsidRPr="00657750">
        <w:rPr>
          <w:b/>
          <w:bCs/>
          <w:sz w:val="22"/>
          <w:lang w:val="en-US"/>
        </w:rPr>
        <w:t>EI proposal #16: Support of default power control parameter per TRP</w:t>
      </w:r>
    </w:p>
    <w:p w14:paraId="26C23E2A" w14:textId="6A0630B3" w:rsidR="00731EB8" w:rsidRPr="00657750" w:rsidRDefault="00731EB8" w:rsidP="008852CD">
      <w:pPr>
        <w:pStyle w:val="aff6"/>
        <w:numPr>
          <w:ilvl w:val="1"/>
          <w:numId w:val="18"/>
        </w:numPr>
        <w:spacing w:afterLines="50" w:after="120"/>
        <w:ind w:leftChars="0"/>
        <w:jc w:val="both"/>
        <w:rPr>
          <w:sz w:val="22"/>
          <w:lang w:val="en-US"/>
        </w:rPr>
      </w:pPr>
      <w:r w:rsidRPr="00657750">
        <w:rPr>
          <w:rFonts w:hint="eastAsia"/>
          <w:sz w:val="22"/>
          <w:lang w:val="en-US"/>
        </w:rPr>
        <w:t>S</w:t>
      </w:r>
      <w:r w:rsidRPr="00657750">
        <w:rPr>
          <w:sz w:val="22"/>
          <w:lang w:val="en-US"/>
        </w:rPr>
        <w:t xml:space="preserve">upported by </w:t>
      </w:r>
      <w:r w:rsidRPr="00657750">
        <w:rPr>
          <w:rFonts w:eastAsia="ＭＳ 明朝" w:cs="Batang"/>
          <w:sz w:val="22"/>
          <w:szCs w:val="22"/>
        </w:rPr>
        <w:t>OPPO, ZTE</w:t>
      </w:r>
    </w:p>
    <w:p w14:paraId="0C2895EB" w14:textId="77777777" w:rsidR="00695F74" w:rsidRPr="00731EB8" w:rsidRDefault="00695F74" w:rsidP="008852CD">
      <w:pPr>
        <w:spacing w:afterLines="50" w:after="120"/>
        <w:jc w:val="both"/>
        <w:rPr>
          <w:sz w:val="22"/>
          <w:lang w:val="en-US"/>
        </w:rPr>
      </w:pPr>
    </w:p>
    <w:p w14:paraId="3EED815F" w14:textId="56550AB4" w:rsidR="001E42F9" w:rsidRDefault="001E42F9" w:rsidP="008852CD">
      <w:pPr>
        <w:jc w:val="both"/>
        <w:rPr>
          <w:bCs/>
        </w:rPr>
      </w:pPr>
      <w:r>
        <w:rPr>
          <w:rFonts w:hint="eastAsia"/>
          <w:bCs/>
        </w:rPr>
        <w:t>P</w:t>
      </w:r>
      <w:r>
        <w:rPr>
          <w:bCs/>
        </w:rPr>
        <w:t xml:space="preserve">lease note that as announced at the </w:t>
      </w:r>
      <w:r w:rsidR="00830EFC">
        <w:rPr>
          <w:bCs/>
        </w:rPr>
        <w:t>previous</w:t>
      </w:r>
      <w:r>
        <w:rPr>
          <w:bCs/>
        </w:rPr>
        <w:t xml:space="preserve"> RAN1 meeting</w:t>
      </w:r>
      <w:r w:rsidR="008852CD">
        <w:rPr>
          <w:bCs/>
        </w:rPr>
        <w:t>s</w:t>
      </w:r>
      <w:r>
        <w:rPr>
          <w:bCs/>
        </w:rPr>
        <w:t>, making any agreement on a particular TEI proposal in this quarter requires to complete all work including CRs for the TEI proposal within this quarter according to the TEI guidance B as shown in Appendix [12].</w:t>
      </w:r>
    </w:p>
    <w:p w14:paraId="0691EF57" w14:textId="279784D8" w:rsidR="001E42F9" w:rsidRDefault="001E42F9" w:rsidP="008852CD">
      <w:pPr>
        <w:jc w:val="both"/>
        <w:rPr>
          <w:bCs/>
        </w:rPr>
      </w:pPr>
    </w:p>
    <w:p w14:paraId="4C90FA50" w14:textId="77777777" w:rsidR="00C61499" w:rsidRDefault="00C61499" w:rsidP="002753B9">
      <w:pPr>
        <w:rPr>
          <w:b/>
        </w:rPr>
      </w:pPr>
    </w:p>
    <w:p w14:paraId="117360CF" w14:textId="1AA986FC" w:rsidR="00974662" w:rsidRPr="00E34C18" w:rsidRDefault="00974662" w:rsidP="00974662">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Discussion on Rel-1</w:t>
      </w:r>
      <w:r w:rsidR="00B87C59">
        <w:rPr>
          <w:rFonts w:ascii="Arial" w:eastAsia="Batang" w:hAnsi="Arial"/>
          <w:sz w:val="32"/>
          <w:szCs w:val="32"/>
          <w:lang w:val="en-US" w:eastAsia="ko-KR"/>
        </w:rPr>
        <w:t>7</w:t>
      </w:r>
      <w:r>
        <w:rPr>
          <w:rFonts w:ascii="Arial" w:eastAsia="Batang" w:hAnsi="Arial"/>
          <w:sz w:val="32"/>
          <w:szCs w:val="32"/>
          <w:lang w:val="en-US" w:eastAsia="ko-KR"/>
        </w:rPr>
        <w:t xml:space="preserve"> NR TEI </w:t>
      </w:r>
      <w:r w:rsidR="00B87C59">
        <w:rPr>
          <w:rFonts w:ascii="Arial" w:eastAsia="Batang" w:hAnsi="Arial"/>
          <w:sz w:val="32"/>
          <w:szCs w:val="32"/>
          <w:lang w:val="en-US" w:eastAsia="ko-KR"/>
        </w:rPr>
        <w:t>proposals</w:t>
      </w:r>
    </w:p>
    <w:p w14:paraId="7315717C" w14:textId="77777777" w:rsidR="00974662" w:rsidRPr="00974662" w:rsidRDefault="00974662" w:rsidP="00136E4A">
      <w:pPr>
        <w:pStyle w:val="aff6"/>
        <w:keepNext/>
        <w:keepLines/>
        <w:numPr>
          <w:ilvl w:val="0"/>
          <w:numId w:val="12"/>
        </w:numPr>
        <w:tabs>
          <w:tab w:val="left" w:pos="851"/>
        </w:tabs>
        <w:overflowPunct w:val="0"/>
        <w:autoSpaceDE w:val="0"/>
        <w:autoSpaceDN w:val="0"/>
        <w:adjustRightInd w:val="0"/>
        <w:spacing w:after="120"/>
        <w:ind w:leftChars="0"/>
        <w:jc w:val="both"/>
        <w:textAlignment w:val="baseline"/>
        <w:outlineLvl w:val="1"/>
        <w:rPr>
          <w:rFonts w:ascii="Arial" w:eastAsia="ＭＳ 明朝" w:hAnsi="Arial"/>
          <w:vanish/>
          <w:sz w:val="28"/>
          <w:szCs w:val="32"/>
          <w:lang w:val="en-US"/>
        </w:rPr>
      </w:pPr>
    </w:p>
    <w:p w14:paraId="24E1E3B8" w14:textId="77777777" w:rsidR="00974662" w:rsidRPr="00974662" w:rsidRDefault="00974662" w:rsidP="00136E4A">
      <w:pPr>
        <w:pStyle w:val="aff6"/>
        <w:keepNext/>
        <w:keepLines/>
        <w:numPr>
          <w:ilvl w:val="0"/>
          <w:numId w:val="12"/>
        </w:numPr>
        <w:tabs>
          <w:tab w:val="left" w:pos="851"/>
        </w:tabs>
        <w:overflowPunct w:val="0"/>
        <w:autoSpaceDE w:val="0"/>
        <w:autoSpaceDN w:val="0"/>
        <w:adjustRightInd w:val="0"/>
        <w:spacing w:after="120"/>
        <w:ind w:leftChars="0"/>
        <w:jc w:val="both"/>
        <w:textAlignment w:val="baseline"/>
        <w:outlineLvl w:val="1"/>
        <w:rPr>
          <w:rFonts w:ascii="Arial" w:eastAsia="ＭＳ 明朝" w:hAnsi="Arial"/>
          <w:vanish/>
          <w:sz w:val="28"/>
          <w:szCs w:val="32"/>
          <w:lang w:val="en-US"/>
        </w:rPr>
      </w:pPr>
    </w:p>
    <w:p w14:paraId="2863920D" w14:textId="688F986B" w:rsidR="00974662" w:rsidRPr="005953A0" w:rsidRDefault="00B87C59" w:rsidP="00136E4A">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t>Enhancement of NR codeword mapping</w:t>
      </w:r>
    </w:p>
    <w:p w14:paraId="0EE6C82E" w14:textId="15BB03BD" w:rsidR="00974662" w:rsidRDefault="00974662" w:rsidP="00974662">
      <w:pPr>
        <w:rPr>
          <w:rFonts w:eastAsia="ＭＳ 明朝" w:cs="Batang"/>
          <w:sz w:val="22"/>
          <w:szCs w:val="22"/>
        </w:rPr>
      </w:pPr>
      <w:r>
        <w:rPr>
          <w:rFonts w:eastAsia="ＭＳ 明朝" w:cs="Batang"/>
          <w:sz w:val="22"/>
          <w:szCs w:val="22"/>
        </w:rPr>
        <w:t xml:space="preserve">Following proposal </w:t>
      </w:r>
      <w:r w:rsidR="00B87C59">
        <w:rPr>
          <w:rFonts w:eastAsia="ＭＳ 明朝" w:cs="Batang"/>
          <w:sz w:val="22"/>
          <w:szCs w:val="22"/>
        </w:rPr>
        <w:t>is</w:t>
      </w:r>
      <w:r>
        <w:rPr>
          <w:rFonts w:eastAsia="ＭＳ 明朝" w:cs="Batang"/>
          <w:sz w:val="22"/>
          <w:szCs w:val="22"/>
        </w:rPr>
        <w:t xml:space="preserve"> made in </w:t>
      </w:r>
      <w:r w:rsidR="00B87C59">
        <w:rPr>
          <w:rFonts w:eastAsia="ＭＳ 明朝" w:cs="Batang"/>
          <w:sz w:val="22"/>
          <w:szCs w:val="22"/>
        </w:rPr>
        <w:t xml:space="preserve">the </w:t>
      </w:r>
      <w:r>
        <w:rPr>
          <w:rFonts w:eastAsia="ＭＳ 明朝" w:cs="Batang"/>
          <w:sz w:val="22"/>
          <w:szCs w:val="22"/>
        </w:rPr>
        <w:t>contribution</w:t>
      </w:r>
      <w:r w:rsidR="00B87C59">
        <w:rPr>
          <w:rFonts w:eastAsia="ＭＳ 明朝" w:cs="Batang"/>
          <w:sz w:val="22"/>
          <w:szCs w:val="22"/>
        </w:rPr>
        <w:t>.</w:t>
      </w:r>
    </w:p>
    <w:tbl>
      <w:tblPr>
        <w:tblStyle w:val="aff4"/>
        <w:tblW w:w="0" w:type="auto"/>
        <w:tblLook w:val="04A0" w:firstRow="1" w:lastRow="0" w:firstColumn="1" w:lastColumn="0" w:noHBand="0" w:noVBand="1"/>
      </w:tblPr>
      <w:tblGrid>
        <w:gridCol w:w="562"/>
        <w:gridCol w:w="9066"/>
      </w:tblGrid>
      <w:tr w:rsidR="00974662" w14:paraId="1246C2BC" w14:textId="77777777" w:rsidTr="00974662">
        <w:tc>
          <w:tcPr>
            <w:tcW w:w="562" w:type="dxa"/>
          </w:tcPr>
          <w:p w14:paraId="469A3CD1" w14:textId="2A245D22" w:rsidR="00974662" w:rsidRPr="0016792D" w:rsidRDefault="00B87C59" w:rsidP="00E70910">
            <w:pPr>
              <w:rPr>
                <w:rFonts w:ascii="Arial" w:eastAsia="ＭＳ 明朝" w:hAnsi="Arial"/>
                <w:sz w:val="22"/>
                <w:szCs w:val="22"/>
                <w:lang w:val="en-US"/>
              </w:rPr>
            </w:pPr>
            <w:r>
              <w:rPr>
                <w:rFonts w:ascii="Arial" w:eastAsia="ＭＳ 明朝" w:hAnsi="Arial" w:hint="eastAsia"/>
                <w:sz w:val="22"/>
                <w:szCs w:val="22"/>
                <w:lang w:val="en-US"/>
              </w:rPr>
              <w:t>[</w:t>
            </w:r>
            <w:r w:rsidR="006D27B7">
              <w:rPr>
                <w:rFonts w:ascii="Arial" w:eastAsia="ＭＳ 明朝" w:hAnsi="Arial"/>
                <w:sz w:val="22"/>
                <w:szCs w:val="22"/>
                <w:lang w:val="en-US"/>
              </w:rPr>
              <w:t>2</w:t>
            </w:r>
            <w:r>
              <w:rPr>
                <w:rFonts w:ascii="Arial" w:eastAsia="ＭＳ 明朝" w:hAnsi="Arial"/>
                <w:sz w:val="22"/>
                <w:szCs w:val="22"/>
                <w:lang w:val="en-US"/>
              </w:rPr>
              <w:t>]</w:t>
            </w:r>
          </w:p>
        </w:tc>
        <w:tc>
          <w:tcPr>
            <w:tcW w:w="9066" w:type="dxa"/>
          </w:tcPr>
          <w:p w14:paraId="7742E1E9" w14:textId="77777777" w:rsidR="008F0486" w:rsidRDefault="008F0486" w:rsidP="008F0486">
            <w:pPr>
              <w:snapToGrid w:val="0"/>
              <w:spacing w:before="120" w:afterLines="50" w:after="120"/>
              <w:jc w:val="both"/>
              <w:rPr>
                <w:rFonts w:eastAsia="Microsoft YaHei"/>
                <w:sz w:val="20"/>
              </w:rPr>
            </w:pPr>
            <w:r>
              <w:rPr>
                <w:rFonts w:eastAsia="Microsoft YaHei" w:hint="eastAsia"/>
                <w:sz w:val="20"/>
              </w:rPr>
              <w:t>Currently, NR release 15 and 16 specification has been completed, and many useful features have been actually deployed</w:t>
            </w:r>
            <w:proofErr w:type="gramStart"/>
            <w:r>
              <w:rPr>
                <w:rFonts w:eastAsia="Microsoft YaHei" w:hint="eastAsia"/>
                <w:sz w:val="20"/>
              </w:rPr>
              <w:t xml:space="preserve">.  </w:t>
            </w:r>
            <w:proofErr w:type="gramEnd"/>
            <w:r>
              <w:rPr>
                <w:rFonts w:eastAsia="Microsoft YaHei" w:hint="eastAsia"/>
                <w:sz w:val="20"/>
              </w:rPr>
              <w:t xml:space="preserve">One difference between NR and LTE is layer-to-codeword mapping, where NR only supports 1 codeword (CW) but LTE can support 2 codewords in the case when the number of transmission layers is not </w:t>
            </w:r>
            <w:r>
              <w:rPr>
                <w:rFonts w:eastAsia="Microsoft YaHei"/>
                <w:sz w:val="20"/>
              </w:rPr>
              <w:t>larger</w:t>
            </w:r>
            <w:r>
              <w:rPr>
                <w:rFonts w:eastAsia="Microsoft YaHei" w:hint="eastAsia"/>
                <w:sz w:val="20"/>
              </w:rPr>
              <w:t xml:space="preserve"> than 4. Taking 2 layers as an example as shown in Figure 1-1, two layers can map</w:t>
            </w:r>
            <w:r>
              <w:rPr>
                <w:rFonts w:eastAsia="Microsoft YaHei"/>
                <w:sz w:val="20"/>
              </w:rPr>
              <w:t xml:space="preserve"> to</w:t>
            </w:r>
            <w:r>
              <w:rPr>
                <w:rFonts w:eastAsia="Microsoft YaHei" w:hint="eastAsia"/>
                <w:sz w:val="20"/>
              </w:rPr>
              <w:t xml:space="preserve"> 2 CWs respectively in LTE, and independent MCS can be indicated to the two layers to match the potentially different channel conditions. In NR, </w:t>
            </w:r>
            <w:proofErr w:type="gramStart"/>
            <w:r>
              <w:rPr>
                <w:rFonts w:eastAsia="Microsoft YaHei" w:hint="eastAsia"/>
                <w:sz w:val="20"/>
              </w:rPr>
              <w:t>in order to</w:t>
            </w:r>
            <w:proofErr w:type="gramEnd"/>
            <w:r>
              <w:rPr>
                <w:rFonts w:eastAsia="Microsoft YaHei" w:hint="eastAsia"/>
                <w:sz w:val="20"/>
              </w:rPr>
              <w:t xml:space="preserve"> simplify implementation complexity, only 1 MCS can be indicated for the two layers no matter channel conditions are closed or different. However, some issues are identified in the real test of NR deployment. The NR performance </w:t>
            </w:r>
            <w:r>
              <w:rPr>
                <w:rFonts w:eastAsia="Microsoft YaHei"/>
                <w:sz w:val="20"/>
              </w:rPr>
              <w:t>is</w:t>
            </w:r>
            <w:r>
              <w:rPr>
                <w:rFonts w:eastAsia="Microsoft YaHei" w:hint="eastAsia"/>
                <w:sz w:val="20"/>
              </w:rPr>
              <w:t xml:space="preserve"> impacted by NR CW mapping in some cases when the SINR difference for the two layers are large. </w:t>
            </w:r>
          </w:p>
          <w:p w14:paraId="5BE1A6F2" w14:textId="77777777" w:rsidR="008F0486" w:rsidRDefault="008F0486" w:rsidP="008F0486">
            <w:pPr>
              <w:snapToGrid w:val="0"/>
              <w:spacing w:before="120" w:afterLines="50" w:after="120"/>
              <w:jc w:val="center"/>
              <w:rPr>
                <w:sz w:val="20"/>
              </w:rPr>
            </w:pPr>
            <w:r>
              <w:rPr>
                <w:noProof/>
                <w:sz w:val="20"/>
                <w:lang w:val="en-US" w:eastAsia="zh-CN"/>
              </w:rPr>
              <w:drawing>
                <wp:inline distT="0" distB="0" distL="114300" distR="114300" wp14:anchorId="5141F209" wp14:editId="69EF1829">
                  <wp:extent cx="4942205" cy="1923415"/>
                  <wp:effectExtent l="0" t="0" r="10795" b="635"/>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12"/>
                          <a:srcRect t="-917" r="6297"/>
                          <a:stretch>
                            <a:fillRect/>
                          </a:stretch>
                        </pic:blipFill>
                        <pic:spPr>
                          <a:xfrm>
                            <a:off x="0" y="0"/>
                            <a:ext cx="4942205" cy="1923415"/>
                          </a:xfrm>
                          <a:prstGeom prst="rect">
                            <a:avLst/>
                          </a:prstGeom>
                          <a:noFill/>
                          <a:ln>
                            <a:noFill/>
                          </a:ln>
                        </pic:spPr>
                      </pic:pic>
                    </a:graphicData>
                  </a:graphic>
                </wp:inline>
              </w:drawing>
            </w:r>
          </w:p>
          <w:p w14:paraId="7ACE8321" w14:textId="77777777" w:rsidR="008F0486" w:rsidRDefault="008F0486" w:rsidP="008F0486">
            <w:pPr>
              <w:snapToGrid w:val="0"/>
              <w:spacing w:before="120" w:afterLines="50" w:after="120"/>
              <w:jc w:val="center"/>
              <w:rPr>
                <w:sz w:val="20"/>
              </w:rPr>
            </w:pPr>
            <w:r>
              <w:rPr>
                <w:rFonts w:hint="eastAsia"/>
                <w:sz w:val="20"/>
              </w:rPr>
              <w:t>Figure 1-1 Comparison of CW mapping between LTE and NR</w:t>
            </w:r>
          </w:p>
          <w:p w14:paraId="5F89746F" w14:textId="77777777" w:rsidR="008F0486" w:rsidRDefault="008F0486" w:rsidP="008F0486">
            <w:pPr>
              <w:snapToGrid w:val="0"/>
              <w:spacing w:before="120" w:afterLines="50" w:after="120"/>
              <w:jc w:val="both"/>
              <w:rPr>
                <w:rFonts w:eastAsia="Microsoft YaHei"/>
                <w:sz w:val="20"/>
              </w:rPr>
            </w:pPr>
            <w:r>
              <w:rPr>
                <w:rFonts w:eastAsia="Microsoft YaHei" w:hint="eastAsia"/>
                <w:sz w:val="20"/>
              </w:rPr>
              <w:t xml:space="preserve">In this contribution, we mainly </w:t>
            </w:r>
            <w:proofErr w:type="spellStart"/>
            <w:r>
              <w:rPr>
                <w:rFonts w:eastAsia="Microsoft YaHei" w:hint="eastAsia"/>
                <w:sz w:val="20"/>
              </w:rPr>
              <w:t>analyze</w:t>
            </w:r>
            <w:proofErr w:type="spellEnd"/>
            <w:r>
              <w:rPr>
                <w:rFonts w:eastAsia="Microsoft YaHei" w:hint="eastAsia"/>
                <w:sz w:val="20"/>
              </w:rPr>
              <w:t xml:space="preserve"> the issues of NR codeword mapping </w:t>
            </w:r>
            <w:r>
              <w:rPr>
                <w:rFonts w:eastAsia="Microsoft YaHei"/>
                <w:sz w:val="20"/>
              </w:rPr>
              <w:t>based on the measurement results in real tests and link-level and system-level simulation results. We propose to address the issues in Rel-17 TEI by adopting LTE liked solution in this contribution.</w:t>
            </w:r>
            <w:r>
              <w:rPr>
                <w:rFonts w:eastAsia="Microsoft YaHei" w:hint="eastAsia"/>
                <w:sz w:val="20"/>
              </w:rPr>
              <w:t xml:space="preserve"> </w:t>
            </w:r>
            <w:r w:rsidRPr="004004C9">
              <w:rPr>
                <w:rFonts w:eastAsia="Microsoft YaHei"/>
                <w:sz w:val="20"/>
              </w:rPr>
              <w:t xml:space="preserve">The proposal is </w:t>
            </w:r>
            <w:r>
              <w:rPr>
                <w:rFonts w:eastAsia="Microsoft YaHei"/>
                <w:sz w:val="20"/>
              </w:rPr>
              <w:t>straightforward</w:t>
            </w:r>
            <w:r w:rsidRPr="004004C9">
              <w:rPr>
                <w:rFonts w:eastAsia="Microsoft YaHei"/>
                <w:sz w:val="20"/>
              </w:rPr>
              <w:t xml:space="preserve">, </w:t>
            </w:r>
            <w:proofErr w:type="gramStart"/>
            <w:r w:rsidRPr="004004C9">
              <w:rPr>
                <w:rFonts w:eastAsia="Microsoft YaHei"/>
                <w:sz w:val="20"/>
              </w:rPr>
              <w:t>i.e.</w:t>
            </w:r>
            <w:proofErr w:type="gramEnd"/>
            <w:r w:rsidRPr="004004C9">
              <w:rPr>
                <w:rFonts w:eastAsia="Microsoft YaHei"/>
                <w:sz w:val="20"/>
              </w:rPr>
              <w:t xml:space="preserve"> </w:t>
            </w:r>
            <w:r w:rsidRPr="007C5759">
              <w:rPr>
                <w:rFonts w:eastAsia="Microsoft YaHei"/>
                <w:sz w:val="20"/>
              </w:rPr>
              <w:t>support 2 codewords with 2 MCS for rank 2-4 uplink transmission (i.e. LTE-like CW mapping)</w:t>
            </w:r>
            <w:r w:rsidRPr="004004C9">
              <w:rPr>
                <w:rFonts w:eastAsia="Microsoft YaHei"/>
                <w:sz w:val="20"/>
              </w:rPr>
              <w:t xml:space="preserve">. </w:t>
            </w:r>
          </w:p>
          <w:p w14:paraId="3744B272" w14:textId="77777777" w:rsidR="008F0486" w:rsidRDefault="008F0486" w:rsidP="008F0486">
            <w:pPr>
              <w:snapToGrid w:val="0"/>
              <w:spacing w:before="120" w:afterLines="50" w:after="120"/>
              <w:jc w:val="both"/>
              <w:rPr>
                <w:rFonts w:eastAsia="Microsoft YaHei"/>
                <w:sz w:val="20"/>
              </w:rPr>
            </w:pPr>
            <w:r>
              <w:rPr>
                <w:rFonts w:eastAsia="Microsoft YaHei"/>
                <w:sz w:val="20"/>
              </w:rPr>
              <w:t xml:space="preserve">It </w:t>
            </w:r>
            <w:r>
              <w:rPr>
                <w:rFonts w:eastAsia="Microsoft YaHei" w:hint="eastAsia"/>
                <w:sz w:val="20"/>
              </w:rPr>
              <w:t>is</w:t>
            </w:r>
            <w:r>
              <w:rPr>
                <w:rFonts w:eastAsia="Microsoft YaHei"/>
                <w:sz w:val="20"/>
              </w:rPr>
              <w:t xml:space="preserve"> noted that the proposal was discussed in RAN1#106-e meeting, </w:t>
            </w:r>
            <w:r w:rsidRPr="007C5759">
              <w:rPr>
                <w:rFonts w:eastAsia="Microsoft YaHei"/>
                <w:sz w:val="20"/>
              </w:rPr>
              <w:t>and this contribution is an update of our previous document R1-210</w:t>
            </w:r>
            <w:r>
              <w:rPr>
                <w:rFonts w:eastAsia="Microsoft YaHei"/>
                <w:sz w:val="20"/>
              </w:rPr>
              <w:t>6562</w:t>
            </w:r>
            <w:r w:rsidRPr="007C5759">
              <w:rPr>
                <w:rFonts w:eastAsia="Microsoft YaHei"/>
                <w:sz w:val="20"/>
              </w:rPr>
              <w:t xml:space="preserve">. </w:t>
            </w:r>
          </w:p>
          <w:p w14:paraId="617E9D5F" w14:textId="77777777" w:rsidR="008F0486" w:rsidRDefault="008F0486" w:rsidP="008F0486">
            <w:pPr>
              <w:snapToGrid w:val="0"/>
              <w:spacing w:before="120" w:afterLines="50" w:after="120"/>
              <w:jc w:val="both"/>
              <w:rPr>
                <w:rFonts w:eastAsia="Microsoft YaHei"/>
                <w:sz w:val="20"/>
              </w:rPr>
            </w:pPr>
            <w:r w:rsidRPr="007C5759">
              <w:rPr>
                <w:rFonts w:eastAsia="Microsoft YaHei"/>
                <w:sz w:val="20"/>
              </w:rPr>
              <w:lastRenderedPageBreak/>
              <w:t xml:space="preserve">Even though the proposal was supported by most companies, some concerns were raised during email discussion, </w:t>
            </w:r>
            <w:proofErr w:type="gramStart"/>
            <w:r w:rsidRPr="007C5759">
              <w:rPr>
                <w:rFonts w:eastAsia="Microsoft YaHei"/>
                <w:sz w:val="20"/>
              </w:rPr>
              <w:t>e.g.</w:t>
            </w:r>
            <w:proofErr w:type="gramEnd"/>
            <w:r w:rsidRPr="007C5759">
              <w:rPr>
                <w:rFonts w:eastAsia="Microsoft YaHei"/>
                <w:sz w:val="20"/>
              </w:rPr>
              <w:t xml:space="preserve"> this proposal requires a lot of specification change</w:t>
            </w:r>
            <w:r>
              <w:rPr>
                <w:rFonts w:eastAsia="Microsoft YaHei"/>
                <w:sz w:val="20"/>
              </w:rPr>
              <w:t>s</w:t>
            </w:r>
            <w:r w:rsidRPr="007C5759">
              <w:rPr>
                <w:rFonts w:eastAsia="Microsoft YaHei"/>
                <w:sz w:val="20"/>
              </w:rPr>
              <w:t xml:space="preserve"> which may not be fit into TEI, this enhancement can be done using multi-DCI </w:t>
            </w:r>
            <w:proofErr w:type="spellStart"/>
            <w:r w:rsidRPr="007C5759">
              <w:rPr>
                <w:rFonts w:eastAsia="Microsoft YaHei"/>
                <w:sz w:val="20"/>
              </w:rPr>
              <w:t>mTRP</w:t>
            </w:r>
            <w:proofErr w:type="spellEnd"/>
            <w:r w:rsidRPr="007C5759">
              <w:rPr>
                <w:rFonts w:eastAsia="Microsoft YaHei"/>
                <w:sz w:val="20"/>
              </w:rPr>
              <w:t xml:space="preserve"> framework</w:t>
            </w:r>
            <w:r>
              <w:rPr>
                <w:rFonts w:eastAsia="Microsoft YaHei"/>
                <w:sz w:val="20"/>
              </w:rPr>
              <w:t>, etc.</w:t>
            </w:r>
            <w:r w:rsidRPr="007C5759">
              <w:rPr>
                <w:rFonts w:eastAsia="Microsoft YaHei"/>
                <w:sz w:val="20"/>
              </w:rPr>
              <w:t xml:space="preserve"> </w:t>
            </w:r>
          </w:p>
          <w:p w14:paraId="51683D2C" w14:textId="57C7DF64" w:rsidR="008F0486" w:rsidRDefault="008F0486" w:rsidP="00680714">
            <w:pPr>
              <w:pStyle w:val="aff6"/>
              <w:numPr>
                <w:ilvl w:val="0"/>
                <w:numId w:val="42"/>
              </w:numPr>
              <w:snapToGrid w:val="0"/>
              <w:spacing w:before="120" w:afterLines="50" w:after="120"/>
              <w:ind w:leftChars="0"/>
              <w:jc w:val="both"/>
              <w:rPr>
                <w:rFonts w:eastAsia="Microsoft YaHei"/>
                <w:sz w:val="20"/>
              </w:rPr>
            </w:pPr>
            <w:r w:rsidRPr="00812A6C">
              <w:rPr>
                <w:rFonts w:eastAsia="Microsoft YaHei"/>
                <w:sz w:val="20"/>
              </w:rPr>
              <w:t xml:space="preserve">Regarding the concern on the specification change, we have provided some corresponding TPs in previous contribution </w:t>
            </w:r>
            <w:hyperlink r:id="rId13" w:history="1">
              <w:r w:rsidRPr="00812A6C">
                <w:rPr>
                  <w:rFonts w:eastAsia="Microsoft YaHei"/>
                  <w:sz w:val="20"/>
                </w:rPr>
                <w:t>R1-2106101</w:t>
              </w:r>
            </w:hyperlink>
            <w:r w:rsidRPr="00812A6C">
              <w:rPr>
                <w:rFonts w:eastAsia="Microsoft YaHei"/>
                <w:sz w:val="20"/>
              </w:rPr>
              <w:t xml:space="preserve">, </w:t>
            </w:r>
            <w:hyperlink r:id="rId14" w:history="1">
              <w:r w:rsidRPr="00812A6C">
                <w:rPr>
                  <w:rFonts w:eastAsia="Microsoft YaHei"/>
                  <w:sz w:val="20"/>
                </w:rPr>
                <w:t>R1-210610</w:t>
              </w:r>
            </w:hyperlink>
            <w:r w:rsidRPr="00812A6C">
              <w:rPr>
                <w:rFonts w:eastAsia="Microsoft YaHei"/>
                <w:sz w:val="20"/>
              </w:rPr>
              <w:t xml:space="preserve">2, </w:t>
            </w:r>
            <w:hyperlink r:id="rId15" w:history="1">
              <w:r w:rsidRPr="00812A6C">
                <w:rPr>
                  <w:rFonts w:eastAsia="Microsoft YaHei"/>
                  <w:sz w:val="20"/>
                </w:rPr>
                <w:t>R1-210610</w:t>
              </w:r>
            </w:hyperlink>
            <w:r w:rsidRPr="00812A6C">
              <w:rPr>
                <w:rFonts w:eastAsia="Microsoft YaHei"/>
                <w:sz w:val="20"/>
              </w:rPr>
              <w:t xml:space="preserve">3 for 38.211, 212 and 214 respectively where only minor update is needed. </w:t>
            </w:r>
          </w:p>
          <w:p w14:paraId="26FF9DE6" w14:textId="77777777" w:rsidR="008F0486" w:rsidRDefault="008F0486" w:rsidP="00680714">
            <w:pPr>
              <w:pStyle w:val="aff6"/>
              <w:numPr>
                <w:ilvl w:val="0"/>
                <w:numId w:val="42"/>
              </w:numPr>
              <w:snapToGrid w:val="0"/>
              <w:spacing w:before="120" w:afterLines="50" w:after="120"/>
              <w:ind w:leftChars="0"/>
              <w:jc w:val="both"/>
              <w:rPr>
                <w:rFonts w:eastAsia="Microsoft YaHei"/>
                <w:sz w:val="20"/>
              </w:rPr>
            </w:pPr>
            <w:r w:rsidRPr="00812A6C">
              <w:rPr>
                <w:rFonts w:eastAsia="Microsoft YaHei"/>
                <w:sz w:val="20"/>
              </w:rPr>
              <w:t xml:space="preserve">Regarding the solution using multi-DCI </w:t>
            </w:r>
            <w:proofErr w:type="spellStart"/>
            <w:r w:rsidRPr="00812A6C">
              <w:rPr>
                <w:rFonts w:eastAsia="Microsoft YaHei"/>
                <w:sz w:val="20"/>
              </w:rPr>
              <w:t>mTRP</w:t>
            </w:r>
            <w:proofErr w:type="spellEnd"/>
            <w:r w:rsidRPr="00812A6C">
              <w:rPr>
                <w:rFonts w:eastAsia="Microsoft YaHei"/>
                <w:sz w:val="20"/>
              </w:rPr>
              <w:t xml:space="preserve"> framework, it will cause larger DCI overhead and much higher UE capability especially when CA-like structure is used to implement multi-DCI based </w:t>
            </w:r>
            <w:proofErr w:type="spellStart"/>
            <w:r w:rsidRPr="00812A6C">
              <w:rPr>
                <w:rFonts w:eastAsia="Microsoft YaHei"/>
                <w:sz w:val="20"/>
              </w:rPr>
              <w:t>mMTRP</w:t>
            </w:r>
            <w:proofErr w:type="spellEnd"/>
            <w:r w:rsidRPr="00812A6C">
              <w:rPr>
                <w:rFonts w:eastAsia="Microsoft YaHei"/>
                <w:sz w:val="20"/>
              </w:rPr>
              <w:t xml:space="preserve">. The reason is that to support of one CC with </w:t>
            </w:r>
            <w:proofErr w:type="spellStart"/>
            <w:r w:rsidRPr="00812A6C">
              <w:rPr>
                <w:rFonts w:eastAsia="Microsoft YaHei"/>
                <w:sz w:val="20"/>
              </w:rPr>
              <w:t>mTRP</w:t>
            </w:r>
            <w:proofErr w:type="spellEnd"/>
            <w:r w:rsidRPr="00812A6C">
              <w:rPr>
                <w:rFonts w:eastAsia="Microsoft YaHei"/>
                <w:sz w:val="20"/>
              </w:rPr>
              <w:t xml:space="preserve"> is equivalent to support of 2 CCs with </w:t>
            </w:r>
            <w:proofErr w:type="spellStart"/>
            <w:r w:rsidRPr="00812A6C">
              <w:rPr>
                <w:rFonts w:eastAsia="Microsoft YaHei"/>
                <w:sz w:val="20"/>
              </w:rPr>
              <w:t>sTRP</w:t>
            </w:r>
            <w:proofErr w:type="spellEnd"/>
            <w:r w:rsidRPr="00812A6C">
              <w:rPr>
                <w:rFonts w:eastAsia="Microsoft YaHei"/>
                <w:sz w:val="20"/>
              </w:rPr>
              <w:t xml:space="preserve"> in terms of UE complexity. </w:t>
            </w:r>
          </w:p>
          <w:p w14:paraId="37593D06" w14:textId="77777777" w:rsidR="008F0486" w:rsidRDefault="008F0486" w:rsidP="00680714">
            <w:pPr>
              <w:pStyle w:val="aff6"/>
              <w:numPr>
                <w:ilvl w:val="0"/>
                <w:numId w:val="42"/>
              </w:numPr>
              <w:snapToGrid w:val="0"/>
              <w:spacing w:before="120" w:afterLines="50" w:after="120"/>
              <w:ind w:leftChars="0"/>
              <w:jc w:val="both"/>
              <w:rPr>
                <w:rFonts w:eastAsia="Microsoft YaHei"/>
                <w:sz w:val="20"/>
              </w:rPr>
            </w:pPr>
            <w:r>
              <w:rPr>
                <w:rFonts w:eastAsia="Microsoft YaHei"/>
                <w:sz w:val="20"/>
              </w:rPr>
              <w:t xml:space="preserve">Another solution with two MCS indications but </w:t>
            </w:r>
            <w:proofErr w:type="gramStart"/>
            <w:r>
              <w:rPr>
                <w:rFonts w:eastAsia="Microsoft YaHei"/>
                <w:sz w:val="20"/>
              </w:rPr>
              <w:t>still keep</w:t>
            </w:r>
            <w:proofErr w:type="gramEnd"/>
            <w:r>
              <w:rPr>
                <w:rFonts w:eastAsia="Microsoft YaHei"/>
                <w:sz w:val="20"/>
              </w:rPr>
              <w:t xml:space="preserve"> one codeword was mentioned before, we sympathize this solution can solve some issues especially for cases listed in section 2 of this contribution. However, it cannot address the issue in the scenario described in section 3 of this contribution, where new traffic packet and retransmission of previous packet may arrive in the same slot </w:t>
            </w:r>
            <w:r>
              <w:rPr>
                <w:rFonts w:hint="eastAsia"/>
                <w:sz w:val="20"/>
              </w:rPr>
              <w:t xml:space="preserve">for UL </w:t>
            </w:r>
            <w:r>
              <w:rPr>
                <w:sz w:val="20"/>
              </w:rPr>
              <w:t xml:space="preserve">in TDD. In such case, one CW is not enough to carry both new and retransmission. </w:t>
            </w:r>
          </w:p>
          <w:p w14:paraId="7586D90E" w14:textId="77777777" w:rsidR="008F0486" w:rsidRPr="00812A6C" w:rsidRDefault="008F0486" w:rsidP="00680714">
            <w:pPr>
              <w:pStyle w:val="aff6"/>
              <w:numPr>
                <w:ilvl w:val="0"/>
                <w:numId w:val="42"/>
              </w:numPr>
              <w:snapToGrid w:val="0"/>
              <w:spacing w:before="120" w:afterLines="50" w:after="120"/>
              <w:ind w:leftChars="0"/>
              <w:jc w:val="both"/>
              <w:rPr>
                <w:rFonts w:eastAsia="Microsoft YaHei"/>
                <w:sz w:val="20"/>
              </w:rPr>
            </w:pPr>
            <w:r>
              <w:rPr>
                <w:rFonts w:eastAsia="Microsoft YaHei"/>
                <w:sz w:val="20"/>
              </w:rPr>
              <w:t>W</w:t>
            </w:r>
            <w:r w:rsidRPr="00812A6C">
              <w:rPr>
                <w:rFonts w:eastAsia="Microsoft YaHei"/>
                <w:sz w:val="20"/>
              </w:rPr>
              <w:t xml:space="preserve">e are open to also support this feature for DL. However, there was concern raised on specification impact if DL is introduced as well. We suggest </w:t>
            </w:r>
            <w:proofErr w:type="gramStart"/>
            <w:r w:rsidRPr="00812A6C">
              <w:rPr>
                <w:rFonts w:eastAsia="Microsoft YaHei"/>
                <w:sz w:val="20"/>
              </w:rPr>
              <w:t>to do</w:t>
            </w:r>
            <w:proofErr w:type="gramEnd"/>
            <w:r w:rsidRPr="00812A6C">
              <w:rPr>
                <w:rFonts w:eastAsia="Microsoft YaHei"/>
                <w:sz w:val="20"/>
              </w:rPr>
              <w:t xml:space="preserve"> it step by step, i.e., we first agree on this TEI proposal for UL </w:t>
            </w:r>
            <w:r>
              <w:rPr>
                <w:rFonts w:eastAsia="Microsoft YaHei"/>
                <w:sz w:val="20"/>
              </w:rPr>
              <w:t>which is more urgent in the real deployment</w:t>
            </w:r>
            <w:r w:rsidRPr="00812A6C">
              <w:rPr>
                <w:rFonts w:eastAsia="Microsoft YaHei"/>
                <w:sz w:val="20"/>
              </w:rPr>
              <w:t xml:space="preserve"> and then further discuss DL either in TEI-17 or Rel-18. </w:t>
            </w:r>
          </w:p>
          <w:p w14:paraId="6622FB5A" w14:textId="6AE77723" w:rsidR="008F0486" w:rsidRPr="008F0486" w:rsidRDefault="008F0486" w:rsidP="00450713">
            <w:pPr>
              <w:snapToGrid w:val="0"/>
              <w:spacing w:before="120" w:afterLines="50" w:after="120"/>
              <w:jc w:val="both"/>
              <w:rPr>
                <w:rFonts w:eastAsia="ＭＳ 明朝"/>
                <w:sz w:val="20"/>
              </w:rPr>
            </w:pPr>
            <w:r>
              <w:rPr>
                <w:rFonts w:eastAsia="ＭＳ 明朝" w:hint="eastAsia"/>
                <w:sz w:val="20"/>
              </w:rPr>
              <w:t>~</w:t>
            </w:r>
          </w:p>
          <w:p w14:paraId="10A27D45" w14:textId="77777777" w:rsidR="008F0486" w:rsidRPr="008F0486" w:rsidRDefault="008F0486" w:rsidP="008F0486">
            <w:pPr>
              <w:snapToGrid w:val="0"/>
              <w:spacing w:after="200" w:line="276" w:lineRule="auto"/>
              <w:jc w:val="both"/>
              <w:rPr>
                <w:rFonts w:eastAsia="Microsoft YaHei"/>
                <w:b/>
                <w:bCs/>
                <w:i/>
                <w:iCs/>
                <w:sz w:val="20"/>
                <w:lang w:val="en-US" w:eastAsia="zh-CN"/>
              </w:rPr>
            </w:pPr>
            <w:r w:rsidRPr="008F0486">
              <w:rPr>
                <w:rFonts w:eastAsia="Microsoft YaHei" w:hint="eastAsia"/>
                <w:b/>
                <w:bCs/>
                <w:i/>
                <w:iCs/>
                <w:sz w:val="20"/>
                <w:lang w:val="en-US" w:eastAsia="zh-CN"/>
              </w:rPr>
              <w:t xml:space="preserve">Observation 1: </w:t>
            </w:r>
            <w:r w:rsidRPr="008F0486">
              <w:rPr>
                <w:rFonts w:eastAsia="Microsoft YaHei" w:hint="eastAsia"/>
                <w:i/>
                <w:iCs/>
                <w:sz w:val="20"/>
                <w:lang w:val="en-US" w:eastAsia="zh-CN"/>
              </w:rPr>
              <w:t>In the real test position 1, the receiv</w:t>
            </w:r>
            <w:r w:rsidRPr="008F0486">
              <w:rPr>
                <w:rFonts w:eastAsia="Microsoft YaHei"/>
                <w:i/>
                <w:iCs/>
                <w:sz w:val="20"/>
                <w:lang w:val="en-US" w:eastAsia="zh-CN"/>
              </w:rPr>
              <w:t>ing</w:t>
            </w:r>
            <w:r w:rsidRPr="008F0486">
              <w:rPr>
                <w:rFonts w:eastAsia="Microsoft YaHei" w:hint="eastAsia"/>
                <w:i/>
                <w:iCs/>
                <w:sz w:val="20"/>
                <w:lang w:val="en-US" w:eastAsia="zh-CN"/>
              </w:rPr>
              <w:t xml:space="preserve"> power gap </w:t>
            </w:r>
            <w:r w:rsidRPr="008F0486">
              <w:rPr>
                <w:rFonts w:eastAsia="Microsoft YaHei"/>
                <w:i/>
                <w:iCs/>
                <w:sz w:val="20"/>
                <w:lang w:val="en-US" w:eastAsia="zh-CN"/>
              </w:rPr>
              <w:t>between</w:t>
            </w:r>
            <w:r w:rsidRPr="008F0486">
              <w:rPr>
                <w:rFonts w:eastAsia="Microsoft YaHei" w:hint="eastAsia"/>
                <w:i/>
                <w:iCs/>
                <w:sz w:val="20"/>
                <w:lang w:val="en-US" w:eastAsia="zh-CN"/>
              </w:rPr>
              <w:t xml:space="preserve"> the two layers is about 10 </w:t>
            </w:r>
            <w:proofErr w:type="spellStart"/>
            <w:r w:rsidRPr="008F0486">
              <w:rPr>
                <w:rFonts w:eastAsia="Microsoft YaHei" w:hint="eastAsia"/>
                <w:i/>
                <w:iCs/>
                <w:sz w:val="20"/>
                <w:lang w:val="en-US" w:eastAsia="zh-CN"/>
              </w:rPr>
              <w:t>dB.</w:t>
            </w:r>
            <w:proofErr w:type="spellEnd"/>
            <w:r w:rsidRPr="008F0486">
              <w:rPr>
                <w:rFonts w:eastAsia="Microsoft YaHei" w:hint="eastAsia"/>
                <w:i/>
                <w:iCs/>
                <w:sz w:val="20"/>
                <w:lang w:val="en-US" w:eastAsia="zh-CN"/>
              </w:rPr>
              <w:t xml:space="preserve"> The constellation </w:t>
            </w:r>
            <w:proofErr w:type="spellStart"/>
            <w:r w:rsidRPr="008F0486">
              <w:rPr>
                <w:rFonts w:eastAsia="Microsoft YaHei" w:hint="eastAsia"/>
                <w:i/>
                <w:iCs/>
                <w:sz w:val="20"/>
                <w:lang w:val="en-US" w:eastAsia="zh-CN"/>
              </w:rPr>
              <w:t>demapping</w:t>
            </w:r>
            <w:proofErr w:type="spellEnd"/>
            <w:r w:rsidRPr="008F0486">
              <w:rPr>
                <w:rFonts w:eastAsia="Microsoft YaHei" w:hint="eastAsia"/>
                <w:i/>
                <w:iCs/>
                <w:sz w:val="20"/>
                <w:lang w:val="en-US" w:eastAsia="zh-CN"/>
              </w:rPr>
              <w:t xml:space="preserve"> of the fi</w:t>
            </w:r>
            <w:r w:rsidRPr="008F0486">
              <w:rPr>
                <w:rFonts w:eastAsia="Microsoft YaHei"/>
                <w:i/>
                <w:iCs/>
                <w:sz w:val="20"/>
                <w:lang w:val="en-US" w:eastAsia="zh-CN"/>
              </w:rPr>
              <w:t>r</w:t>
            </w:r>
            <w:r w:rsidRPr="008F0486">
              <w:rPr>
                <w:rFonts w:eastAsia="Microsoft YaHei" w:hint="eastAsia"/>
                <w:i/>
                <w:iCs/>
                <w:sz w:val="20"/>
                <w:lang w:val="en-US" w:eastAsia="zh-CN"/>
              </w:rPr>
              <w:t>st layer is much better than that of the second layer in the case of rank 2 transmission.</w:t>
            </w:r>
          </w:p>
          <w:p w14:paraId="44AC6E39" w14:textId="77777777" w:rsidR="008F0486" w:rsidRPr="008F0486" w:rsidRDefault="008F0486" w:rsidP="008F0486">
            <w:pPr>
              <w:snapToGrid w:val="0"/>
              <w:spacing w:after="200" w:line="276" w:lineRule="auto"/>
              <w:jc w:val="both"/>
              <w:rPr>
                <w:rFonts w:eastAsia="Microsoft YaHei"/>
                <w:i/>
                <w:iCs/>
                <w:sz w:val="20"/>
                <w:lang w:val="en-US" w:eastAsia="zh-CN"/>
              </w:rPr>
            </w:pPr>
            <w:r w:rsidRPr="008F0486">
              <w:rPr>
                <w:rFonts w:eastAsia="Microsoft YaHei" w:hint="eastAsia"/>
                <w:b/>
                <w:bCs/>
                <w:i/>
                <w:iCs/>
                <w:sz w:val="20"/>
                <w:lang w:val="en-US" w:eastAsia="zh-CN"/>
              </w:rPr>
              <w:t xml:space="preserve">Observation 2: </w:t>
            </w:r>
            <w:r w:rsidRPr="008F0486">
              <w:rPr>
                <w:rFonts w:eastAsia="Microsoft YaHei" w:hint="eastAsia"/>
                <w:i/>
                <w:iCs/>
                <w:sz w:val="20"/>
                <w:lang w:val="en-US" w:eastAsia="zh-CN"/>
              </w:rPr>
              <w:t xml:space="preserve">In the real test position </w:t>
            </w:r>
            <w:r w:rsidRPr="008F0486">
              <w:rPr>
                <w:rFonts w:eastAsia="Microsoft YaHei"/>
                <w:i/>
                <w:iCs/>
                <w:sz w:val="20"/>
                <w:lang w:val="en-US" w:eastAsia="zh-CN"/>
              </w:rPr>
              <w:t>2</w:t>
            </w:r>
            <w:r w:rsidRPr="008F0486">
              <w:rPr>
                <w:rFonts w:eastAsia="Microsoft YaHei" w:hint="eastAsia"/>
                <w:i/>
                <w:iCs/>
                <w:sz w:val="20"/>
                <w:lang w:val="en-US" w:eastAsia="zh-CN"/>
              </w:rPr>
              <w:t xml:space="preserve">, the receiving power gap </w:t>
            </w:r>
            <w:r w:rsidRPr="008F0486">
              <w:rPr>
                <w:rFonts w:eastAsia="Microsoft YaHei"/>
                <w:i/>
                <w:iCs/>
                <w:sz w:val="20"/>
                <w:lang w:val="en-US" w:eastAsia="zh-CN"/>
              </w:rPr>
              <w:t>between</w:t>
            </w:r>
            <w:r w:rsidRPr="008F0486">
              <w:rPr>
                <w:rFonts w:eastAsia="Microsoft YaHei" w:hint="eastAsia"/>
                <w:i/>
                <w:iCs/>
                <w:sz w:val="20"/>
                <w:lang w:val="en-US" w:eastAsia="zh-CN"/>
              </w:rPr>
              <w:t xml:space="preserve"> the two layers is about 10 </w:t>
            </w:r>
            <w:proofErr w:type="spellStart"/>
            <w:r w:rsidRPr="008F0486">
              <w:rPr>
                <w:rFonts w:eastAsia="Microsoft YaHei" w:hint="eastAsia"/>
                <w:i/>
                <w:iCs/>
                <w:sz w:val="20"/>
                <w:lang w:val="en-US" w:eastAsia="zh-CN"/>
              </w:rPr>
              <w:t>dB.</w:t>
            </w:r>
            <w:proofErr w:type="spellEnd"/>
            <w:r w:rsidRPr="008F0486">
              <w:rPr>
                <w:rFonts w:eastAsia="Microsoft YaHei" w:hint="eastAsia"/>
                <w:i/>
                <w:iCs/>
                <w:sz w:val="20"/>
                <w:lang w:val="en-US" w:eastAsia="zh-CN"/>
              </w:rPr>
              <w:t xml:space="preserve"> The constellation </w:t>
            </w:r>
            <w:proofErr w:type="spellStart"/>
            <w:r w:rsidRPr="008F0486">
              <w:rPr>
                <w:rFonts w:eastAsia="Microsoft YaHei" w:hint="eastAsia"/>
                <w:i/>
                <w:iCs/>
                <w:sz w:val="20"/>
                <w:lang w:val="en-US" w:eastAsia="zh-CN"/>
              </w:rPr>
              <w:t>demapping</w:t>
            </w:r>
            <w:proofErr w:type="spellEnd"/>
            <w:r w:rsidRPr="008F0486">
              <w:rPr>
                <w:rFonts w:eastAsia="Microsoft YaHei" w:hint="eastAsia"/>
                <w:i/>
                <w:iCs/>
                <w:sz w:val="20"/>
                <w:lang w:val="en-US" w:eastAsia="zh-CN"/>
              </w:rPr>
              <w:t xml:space="preserve"> of the second layer is much better than that of the second layer in the case of rank 2 transmission.</w:t>
            </w:r>
          </w:p>
          <w:p w14:paraId="260D565A" w14:textId="77777777" w:rsidR="008F0486" w:rsidRPr="008F0486" w:rsidRDefault="008F0486" w:rsidP="008F0486">
            <w:pPr>
              <w:snapToGrid w:val="0"/>
              <w:spacing w:after="200" w:line="276" w:lineRule="auto"/>
              <w:rPr>
                <w:rFonts w:eastAsia="Microsoft YaHei"/>
                <w:i/>
                <w:iCs/>
                <w:sz w:val="20"/>
                <w:lang w:val="en-US" w:eastAsia="zh-CN"/>
              </w:rPr>
            </w:pPr>
            <w:r w:rsidRPr="008F0486">
              <w:rPr>
                <w:rFonts w:eastAsia="Microsoft YaHei"/>
                <w:b/>
                <w:bCs/>
                <w:i/>
                <w:iCs/>
                <w:sz w:val="20"/>
                <w:lang w:val="en-US" w:eastAsia="zh-CN"/>
              </w:rPr>
              <w:t xml:space="preserve">Observation 3: </w:t>
            </w:r>
            <w:r w:rsidRPr="008F0486">
              <w:rPr>
                <w:rFonts w:eastAsia="Microsoft YaHei"/>
                <w:i/>
                <w:iCs/>
                <w:sz w:val="20"/>
                <w:lang w:val="en-US" w:eastAsia="zh-CN"/>
              </w:rPr>
              <w:t xml:space="preserve"> The SINR gap between two UL MIMO layers is often large in our test results </w:t>
            </w:r>
            <w:proofErr w:type="gramStart"/>
            <w:r w:rsidRPr="008F0486">
              <w:rPr>
                <w:rFonts w:eastAsia="Microsoft YaHei"/>
                <w:i/>
                <w:iCs/>
                <w:sz w:val="20"/>
                <w:lang w:val="en-US" w:eastAsia="zh-CN"/>
              </w:rPr>
              <w:t>e.g.</w:t>
            </w:r>
            <w:proofErr w:type="gramEnd"/>
            <w:r w:rsidRPr="008F0486">
              <w:rPr>
                <w:rFonts w:eastAsia="Microsoft YaHei"/>
                <w:i/>
                <w:iCs/>
                <w:sz w:val="20"/>
                <w:lang w:val="en-US" w:eastAsia="zh-CN"/>
              </w:rPr>
              <w:t xml:space="preserve"> larger than 10dB.  It is larger than what we observed in simulations possibly due to some practical differences </w:t>
            </w:r>
            <w:proofErr w:type="gramStart"/>
            <w:r w:rsidRPr="008F0486">
              <w:rPr>
                <w:rFonts w:eastAsia="Microsoft YaHei"/>
                <w:i/>
                <w:iCs/>
                <w:sz w:val="20"/>
                <w:lang w:val="en-US" w:eastAsia="zh-CN"/>
              </w:rPr>
              <w:t>e.g.</w:t>
            </w:r>
            <w:proofErr w:type="gramEnd"/>
            <w:r w:rsidRPr="008F0486">
              <w:rPr>
                <w:rFonts w:eastAsia="Microsoft YaHei"/>
                <w:i/>
                <w:iCs/>
                <w:sz w:val="20"/>
                <w:lang w:val="en-US" w:eastAsia="zh-CN"/>
              </w:rPr>
              <w:t xml:space="preserve"> inaccurate modeling of antenna placements in simulations, different blockage for different antennas, etc. </w:t>
            </w:r>
            <w:r w:rsidRPr="008F0486">
              <w:rPr>
                <w:rFonts w:eastAsia="Microsoft YaHei"/>
                <w:sz w:val="20"/>
                <w:lang w:val="en-US" w:eastAsia="zh-CN"/>
              </w:rPr>
              <w:t xml:space="preserve">  </w:t>
            </w:r>
          </w:p>
          <w:p w14:paraId="68B685C5" w14:textId="77777777" w:rsidR="008F0486" w:rsidRPr="008F0486" w:rsidRDefault="008F0486" w:rsidP="008F0486">
            <w:pPr>
              <w:snapToGrid w:val="0"/>
              <w:spacing w:after="200" w:line="276" w:lineRule="auto"/>
              <w:jc w:val="both"/>
              <w:rPr>
                <w:rFonts w:eastAsia="Microsoft YaHei"/>
                <w:i/>
                <w:iCs/>
                <w:sz w:val="20"/>
                <w:lang w:val="en-US" w:eastAsia="zh-CN"/>
              </w:rPr>
            </w:pPr>
            <w:r w:rsidRPr="008F0486">
              <w:rPr>
                <w:rFonts w:eastAsia="Microsoft YaHei" w:hint="eastAsia"/>
                <w:b/>
                <w:bCs/>
                <w:i/>
                <w:iCs/>
                <w:sz w:val="20"/>
                <w:lang w:val="en-US" w:eastAsia="zh-CN"/>
              </w:rPr>
              <w:t xml:space="preserve">Observation </w:t>
            </w:r>
            <w:r w:rsidRPr="008F0486">
              <w:rPr>
                <w:rFonts w:eastAsia="Microsoft YaHei"/>
                <w:b/>
                <w:bCs/>
                <w:i/>
                <w:iCs/>
                <w:sz w:val="20"/>
                <w:lang w:val="en-US" w:eastAsia="zh-CN"/>
              </w:rPr>
              <w:t>4</w:t>
            </w:r>
            <w:r w:rsidRPr="008F0486">
              <w:rPr>
                <w:rFonts w:eastAsia="Microsoft YaHei" w:hint="eastAsia"/>
                <w:b/>
                <w:bCs/>
                <w:i/>
                <w:iCs/>
                <w:sz w:val="20"/>
                <w:lang w:val="en-US" w:eastAsia="zh-CN"/>
              </w:rPr>
              <w:t xml:space="preserve">: </w:t>
            </w:r>
            <w:r w:rsidRPr="008F0486">
              <w:rPr>
                <w:rFonts w:eastAsia="Microsoft YaHei" w:hint="eastAsia"/>
                <w:i/>
                <w:iCs/>
                <w:sz w:val="20"/>
                <w:lang w:val="en-US" w:eastAsia="zh-CN"/>
              </w:rPr>
              <w:t xml:space="preserve">The current NR codeword mapping has limitations in some scenarios including the scenarios with </w:t>
            </w:r>
            <w:r w:rsidRPr="008F0486">
              <w:rPr>
                <w:rFonts w:eastAsia="SimSun" w:hint="eastAsia"/>
                <w:i/>
                <w:iCs/>
                <w:sz w:val="20"/>
                <w:lang w:val="en-US" w:eastAsia="zh-CN"/>
              </w:rPr>
              <w:t>large receiving SINR gap for transmission layers, and</w:t>
            </w:r>
            <w:r w:rsidRPr="008F0486">
              <w:rPr>
                <w:rFonts w:eastAsia="SimSun"/>
                <w:i/>
                <w:iCs/>
                <w:sz w:val="20"/>
                <w:lang w:val="en-US" w:eastAsia="zh-CN"/>
              </w:rPr>
              <w:t xml:space="preserve"> TDD scenarios with heavy DL traffic</w:t>
            </w:r>
            <w:r w:rsidRPr="008F0486">
              <w:rPr>
                <w:rFonts w:eastAsia="SimSun" w:hint="eastAsia"/>
                <w:i/>
                <w:iCs/>
                <w:sz w:val="20"/>
                <w:lang w:val="en-US" w:eastAsia="zh-CN"/>
              </w:rPr>
              <w:t>.</w:t>
            </w:r>
          </w:p>
          <w:p w14:paraId="3D36D6EB" w14:textId="77777777" w:rsidR="008F0486" w:rsidRPr="008F0486" w:rsidRDefault="008F0486" w:rsidP="008F0486">
            <w:pPr>
              <w:snapToGrid w:val="0"/>
              <w:spacing w:after="200" w:line="276" w:lineRule="auto"/>
              <w:jc w:val="both"/>
              <w:rPr>
                <w:rFonts w:eastAsia="Microsoft YaHei"/>
                <w:i/>
                <w:iCs/>
                <w:sz w:val="20"/>
                <w:lang w:val="en-US" w:eastAsia="zh-CN"/>
              </w:rPr>
            </w:pPr>
            <w:r w:rsidRPr="008F0486">
              <w:rPr>
                <w:rFonts w:eastAsia="Microsoft YaHei" w:hint="eastAsia"/>
                <w:b/>
                <w:bCs/>
                <w:i/>
                <w:iCs/>
                <w:sz w:val="20"/>
                <w:lang w:val="en-US" w:eastAsia="zh-CN"/>
              </w:rPr>
              <w:t>Observation 5:</w:t>
            </w:r>
            <w:r w:rsidRPr="008F0486">
              <w:rPr>
                <w:rFonts w:eastAsia="Microsoft YaHei" w:hint="eastAsia"/>
                <w:i/>
                <w:iCs/>
                <w:sz w:val="20"/>
                <w:lang w:val="en-US" w:eastAsia="zh-CN"/>
              </w:rPr>
              <w:t xml:space="preserve"> Based on the simulation results from both SLS and LLS, two TB/MCS can bring obvious performance gain than single TB/MCS for the case when receiving power gap is large between two layers.</w:t>
            </w:r>
          </w:p>
          <w:p w14:paraId="2BC5CAAF" w14:textId="2700F5EE" w:rsidR="008F0486" w:rsidRPr="008F0486" w:rsidRDefault="008F0486" w:rsidP="00450713">
            <w:pPr>
              <w:snapToGrid w:val="0"/>
              <w:spacing w:before="120" w:afterLines="50" w:after="120"/>
              <w:jc w:val="both"/>
              <w:rPr>
                <w:rFonts w:eastAsia="Microsoft YaHei"/>
                <w:sz w:val="20"/>
                <w:lang w:val="en-US"/>
              </w:rPr>
            </w:pPr>
            <w:r>
              <w:rPr>
                <w:rFonts w:eastAsia="Microsoft YaHei"/>
                <w:sz w:val="20"/>
                <w:lang w:val="en-US"/>
              </w:rPr>
              <w:t>~</w:t>
            </w:r>
          </w:p>
          <w:p w14:paraId="1C8CA941" w14:textId="77777777" w:rsidR="008F0486" w:rsidRPr="008F0486" w:rsidRDefault="008F0486" w:rsidP="008F0486">
            <w:pPr>
              <w:snapToGrid w:val="0"/>
              <w:spacing w:after="200" w:line="276" w:lineRule="auto"/>
              <w:jc w:val="both"/>
              <w:rPr>
                <w:rFonts w:eastAsia="SimSun"/>
                <w:sz w:val="20"/>
                <w:lang w:val="en-US" w:eastAsia="zh-CN"/>
              </w:rPr>
            </w:pPr>
            <w:r w:rsidRPr="008F0486">
              <w:rPr>
                <w:rFonts w:eastAsia="SimSun" w:hint="eastAsia"/>
                <w:sz w:val="20"/>
                <w:lang w:val="en-US" w:eastAsia="zh-CN"/>
              </w:rPr>
              <w:t xml:space="preserve">Based on the real test results from section 2.1 and 2.2, the analyses and simulation results in section 3, the performance and latency may be impacted due to the limitation of the current codeword mapping mechanism. </w:t>
            </w:r>
          </w:p>
          <w:p w14:paraId="5B45D3B1" w14:textId="77777777" w:rsidR="008F0486" w:rsidRPr="008F0486" w:rsidRDefault="008F0486" w:rsidP="008F0486">
            <w:pPr>
              <w:widowControl w:val="0"/>
              <w:snapToGrid w:val="0"/>
              <w:spacing w:before="120" w:afterLines="50" w:after="120"/>
              <w:jc w:val="both"/>
              <w:rPr>
                <w:rFonts w:eastAsia="SimSun"/>
                <w:sz w:val="20"/>
                <w:lang w:val="en-US" w:eastAsia="zh-CN"/>
              </w:rPr>
            </w:pPr>
            <w:r w:rsidRPr="008F0486">
              <w:rPr>
                <w:rFonts w:eastAsia="SimSun" w:hint="eastAsia"/>
                <w:sz w:val="20"/>
                <w:lang w:val="en-US" w:eastAsia="zh-CN"/>
              </w:rPr>
              <w:t xml:space="preserve">To address the issues mentioned in above sections, </w:t>
            </w:r>
            <w:r w:rsidRPr="008F0486">
              <w:rPr>
                <w:rFonts w:eastAsia="SimSun"/>
                <w:sz w:val="20"/>
                <w:lang w:val="en-US" w:eastAsia="zh-CN"/>
              </w:rPr>
              <w:t>we propose to support 2 codewords with 2 MCS for rank</w:t>
            </w:r>
            <w:r w:rsidRPr="008F0486">
              <w:rPr>
                <w:rFonts w:eastAsia="SimSun" w:hint="eastAsia"/>
                <w:sz w:val="20"/>
                <w:lang w:val="en-US" w:eastAsia="zh-CN"/>
              </w:rPr>
              <w:t xml:space="preserve"> </w:t>
            </w:r>
            <w:r w:rsidRPr="008F0486">
              <w:rPr>
                <w:rFonts w:eastAsia="SimSun"/>
                <w:sz w:val="20"/>
                <w:lang w:val="en-US" w:eastAsia="zh-CN"/>
              </w:rPr>
              <w:t xml:space="preserve">2-4 uplink transmission, </w:t>
            </w:r>
            <w:proofErr w:type="gramStart"/>
            <w:r w:rsidRPr="008F0486">
              <w:rPr>
                <w:rFonts w:eastAsia="SimSun"/>
                <w:sz w:val="20"/>
                <w:lang w:val="en-US" w:eastAsia="zh-CN"/>
              </w:rPr>
              <w:t>i.e.</w:t>
            </w:r>
            <w:proofErr w:type="gramEnd"/>
            <w:r w:rsidRPr="008F0486">
              <w:rPr>
                <w:rFonts w:eastAsia="SimSun"/>
                <w:sz w:val="20"/>
                <w:lang w:val="en-US" w:eastAsia="zh-CN"/>
              </w:rPr>
              <w:t xml:space="preserve"> LTE-like CW mapping. Since the aforementioned issues reflect the urgent requirement of NR products, and the relevant solution does not need much spec effort, we suggest </w:t>
            </w:r>
            <w:proofErr w:type="gramStart"/>
            <w:r w:rsidRPr="008F0486">
              <w:rPr>
                <w:rFonts w:eastAsia="SimSun"/>
                <w:sz w:val="20"/>
                <w:lang w:val="en-US" w:eastAsia="zh-CN"/>
              </w:rPr>
              <w:t>to discuss</w:t>
            </w:r>
            <w:proofErr w:type="gramEnd"/>
            <w:r w:rsidRPr="008F0486">
              <w:rPr>
                <w:rFonts w:eastAsia="SimSun"/>
                <w:sz w:val="20"/>
                <w:lang w:val="en-US" w:eastAsia="zh-CN"/>
              </w:rPr>
              <w:t xml:space="preserve"> them in Rel-17 TEI agenda.</w:t>
            </w:r>
          </w:p>
          <w:p w14:paraId="20D7062B" w14:textId="77777777" w:rsidR="008F0486" w:rsidRPr="008F0486" w:rsidRDefault="008F0486" w:rsidP="008F0486">
            <w:pPr>
              <w:widowControl w:val="0"/>
              <w:snapToGrid w:val="0"/>
              <w:spacing w:before="120" w:afterLines="50" w:after="120"/>
              <w:jc w:val="both"/>
              <w:rPr>
                <w:rFonts w:eastAsia="Microsoft YaHei"/>
                <w:b/>
                <w:bCs/>
                <w:i/>
                <w:iCs/>
                <w:sz w:val="20"/>
                <w:lang w:val="en-US" w:eastAsia="zh-CN"/>
              </w:rPr>
            </w:pPr>
          </w:p>
          <w:p w14:paraId="798F874E" w14:textId="3E7CE212" w:rsidR="00B87C59" w:rsidRPr="008F0486" w:rsidRDefault="008F0486" w:rsidP="006D27B7">
            <w:pPr>
              <w:widowControl w:val="0"/>
              <w:snapToGrid w:val="0"/>
              <w:spacing w:before="120" w:afterLines="50" w:after="120"/>
              <w:jc w:val="both"/>
              <w:rPr>
                <w:rFonts w:eastAsia="Microsoft YaHei"/>
                <w:i/>
                <w:iCs/>
                <w:sz w:val="20"/>
                <w:lang w:val="en-US" w:eastAsia="zh-CN"/>
              </w:rPr>
            </w:pPr>
            <w:r w:rsidRPr="008F0486">
              <w:rPr>
                <w:rFonts w:eastAsia="Microsoft YaHei"/>
                <w:b/>
                <w:bCs/>
                <w:i/>
                <w:iCs/>
                <w:sz w:val="20"/>
                <w:lang w:val="en-US" w:eastAsia="zh-CN"/>
              </w:rPr>
              <w:t>Proposal:</w:t>
            </w:r>
            <w:r w:rsidRPr="008F0486">
              <w:rPr>
                <w:rFonts w:eastAsia="Microsoft YaHei" w:hint="eastAsia"/>
                <w:sz w:val="20"/>
                <w:lang w:val="en-US" w:eastAsia="zh-CN"/>
              </w:rPr>
              <w:t xml:space="preserve"> </w:t>
            </w:r>
            <w:r w:rsidRPr="008F0486">
              <w:rPr>
                <w:rFonts w:eastAsia="Microsoft YaHei"/>
                <w:i/>
                <w:iCs/>
                <w:sz w:val="20"/>
                <w:lang w:val="en-US" w:eastAsia="zh-CN"/>
              </w:rPr>
              <w:t>S</w:t>
            </w:r>
            <w:r w:rsidRPr="008F0486">
              <w:rPr>
                <w:rFonts w:eastAsia="Microsoft YaHei" w:hint="eastAsia"/>
                <w:i/>
                <w:iCs/>
                <w:sz w:val="20"/>
                <w:lang w:val="en-US" w:eastAsia="zh-CN"/>
              </w:rPr>
              <w:t xml:space="preserve">upport </w:t>
            </w:r>
            <w:r w:rsidRPr="008F0486">
              <w:rPr>
                <w:rFonts w:eastAsia="Microsoft YaHei"/>
                <w:i/>
                <w:iCs/>
                <w:sz w:val="20"/>
                <w:lang w:val="en-US" w:eastAsia="zh-CN"/>
              </w:rPr>
              <w:t>2 codewords with 2 MCS for rank</w:t>
            </w:r>
            <w:r w:rsidRPr="008F0486">
              <w:rPr>
                <w:rFonts w:eastAsia="Microsoft YaHei" w:hint="eastAsia"/>
                <w:i/>
                <w:iCs/>
                <w:sz w:val="20"/>
                <w:lang w:val="en-US" w:eastAsia="zh-CN"/>
              </w:rPr>
              <w:t xml:space="preserve"> </w:t>
            </w:r>
            <w:r w:rsidRPr="008F0486">
              <w:rPr>
                <w:rFonts w:eastAsia="Microsoft YaHei"/>
                <w:i/>
                <w:iCs/>
                <w:sz w:val="20"/>
                <w:lang w:val="en-US" w:eastAsia="zh-CN"/>
              </w:rPr>
              <w:t>2-4 uplink transmission (</w:t>
            </w:r>
            <w:proofErr w:type="gramStart"/>
            <w:r w:rsidRPr="008F0486">
              <w:rPr>
                <w:rFonts w:eastAsia="Microsoft YaHei"/>
                <w:i/>
                <w:iCs/>
                <w:sz w:val="20"/>
                <w:lang w:val="en-US" w:eastAsia="zh-CN"/>
              </w:rPr>
              <w:t>i.e.</w:t>
            </w:r>
            <w:proofErr w:type="gramEnd"/>
            <w:r w:rsidRPr="008F0486">
              <w:rPr>
                <w:rFonts w:eastAsia="Microsoft YaHei"/>
                <w:i/>
                <w:iCs/>
                <w:sz w:val="20"/>
                <w:lang w:val="en-US" w:eastAsia="zh-CN"/>
              </w:rPr>
              <w:t xml:space="preserve"> LTE-like CW mapping)</w:t>
            </w:r>
          </w:p>
        </w:tc>
      </w:tr>
    </w:tbl>
    <w:p w14:paraId="3FA96277" w14:textId="77777777" w:rsidR="00974662" w:rsidRDefault="00974662" w:rsidP="00974662">
      <w:pPr>
        <w:rPr>
          <w:rFonts w:ascii="Arial" w:eastAsia="Batang" w:hAnsi="Arial"/>
          <w:sz w:val="32"/>
          <w:szCs w:val="32"/>
          <w:lang w:val="en-US" w:eastAsia="ko-KR"/>
        </w:rPr>
      </w:pPr>
    </w:p>
    <w:p w14:paraId="03DCA463" w14:textId="03F3760F" w:rsidR="00450713" w:rsidRDefault="00450713" w:rsidP="00450713">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B40FCE">
        <w:rPr>
          <w:rFonts w:eastAsia="ＭＳ 明朝" w:cs="Batang"/>
          <w:sz w:val="22"/>
          <w:szCs w:val="22"/>
        </w:rPr>
        <w:t>6</w:t>
      </w:r>
      <w:r>
        <w:rPr>
          <w:rFonts w:eastAsia="ＭＳ 明朝" w:cs="Batang"/>
          <w:sz w:val="22"/>
          <w:szCs w:val="22"/>
        </w:rPr>
        <w:t>-e meeting is shown below [10].</w:t>
      </w:r>
    </w:p>
    <w:tbl>
      <w:tblPr>
        <w:tblStyle w:val="aff4"/>
        <w:tblW w:w="0" w:type="auto"/>
        <w:tblLook w:val="04A0" w:firstRow="1" w:lastRow="0" w:firstColumn="1" w:lastColumn="0" w:noHBand="0" w:noVBand="1"/>
      </w:tblPr>
      <w:tblGrid>
        <w:gridCol w:w="9628"/>
      </w:tblGrid>
      <w:tr w:rsidR="00450713" w14:paraId="2DD22570" w14:textId="77777777" w:rsidTr="00450713">
        <w:tc>
          <w:tcPr>
            <w:tcW w:w="9628" w:type="dxa"/>
          </w:tcPr>
          <w:tbl>
            <w:tblPr>
              <w:tblStyle w:val="aff4"/>
              <w:tblW w:w="0" w:type="auto"/>
              <w:tblLook w:val="04A0" w:firstRow="1" w:lastRow="0" w:firstColumn="1" w:lastColumn="0" w:noHBand="0" w:noVBand="1"/>
            </w:tblPr>
            <w:tblGrid>
              <w:gridCol w:w="1922"/>
              <w:gridCol w:w="7480"/>
            </w:tblGrid>
            <w:tr w:rsidR="007068E5" w14:paraId="0755D4E9" w14:textId="77777777" w:rsidTr="00224597">
              <w:tc>
                <w:tcPr>
                  <w:tcW w:w="1945" w:type="dxa"/>
                  <w:shd w:val="clear" w:color="auto" w:fill="F2F2F2" w:themeFill="background1" w:themeFillShade="F2"/>
                </w:tcPr>
                <w:p w14:paraId="700B41DA" w14:textId="77777777" w:rsidR="007068E5" w:rsidRDefault="007068E5" w:rsidP="007068E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AEA3DE8" w14:textId="77777777" w:rsidR="007068E5" w:rsidRDefault="007068E5" w:rsidP="007068E5">
                  <w:pPr>
                    <w:spacing w:afterLines="50" w:after="120"/>
                    <w:jc w:val="both"/>
                    <w:rPr>
                      <w:sz w:val="22"/>
                      <w:lang w:val="en-US"/>
                    </w:rPr>
                  </w:pPr>
                  <w:r>
                    <w:rPr>
                      <w:rFonts w:hint="eastAsia"/>
                      <w:sz w:val="22"/>
                      <w:lang w:val="en-US"/>
                    </w:rPr>
                    <w:t>C</w:t>
                  </w:r>
                  <w:r>
                    <w:rPr>
                      <w:sz w:val="22"/>
                      <w:lang w:val="en-US"/>
                    </w:rPr>
                    <w:t>omment</w:t>
                  </w:r>
                </w:p>
              </w:tc>
            </w:tr>
            <w:tr w:rsidR="007068E5" w14:paraId="5E176668" w14:textId="77777777" w:rsidTr="00224597">
              <w:tc>
                <w:tcPr>
                  <w:tcW w:w="1945" w:type="dxa"/>
                </w:tcPr>
                <w:p w14:paraId="02D5AA37" w14:textId="77777777" w:rsidR="007068E5" w:rsidRDefault="007068E5" w:rsidP="007068E5">
                  <w:pPr>
                    <w:spacing w:afterLines="50" w:after="120"/>
                    <w:jc w:val="both"/>
                    <w:rPr>
                      <w:sz w:val="22"/>
                      <w:lang w:val="en-US"/>
                    </w:rPr>
                  </w:pPr>
                  <w:r>
                    <w:rPr>
                      <w:rFonts w:hint="eastAsia"/>
                      <w:sz w:val="22"/>
                      <w:lang w:val="en-US"/>
                    </w:rPr>
                    <w:t>N</w:t>
                  </w:r>
                  <w:r>
                    <w:rPr>
                      <w:sz w:val="22"/>
                      <w:lang w:val="en-US"/>
                    </w:rPr>
                    <w:t>TT DOCOMO</w:t>
                  </w:r>
                </w:p>
              </w:tc>
              <w:tc>
                <w:tcPr>
                  <w:tcW w:w="7683" w:type="dxa"/>
                </w:tcPr>
                <w:p w14:paraId="59EFC2F7" w14:textId="77777777" w:rsidR="007068E5" w:rsidRDefault="007068E5" w:rsidP="007068E5">
                  <w:pPr>
                    <w:spacing w:afterLines="50" w:after="120"/>
                    <w:jc w:val="both"/>
                    <w:rPr>
                      <w:sz w:val="22"/>
                      <w:lang w:val="en-US"/>
                    </w:rPr>
                  </w:pPr>
                  <w:r w:rsidRPr="001F7A69">
                    <w:rPr>
                      <w:sz w:val="22"/>
                      <w:lang w:val="en-US"/>
                    </w:rPr>
                    <w:t xml:space="preserve">Support. We believe 2 codewords for UL MIMO is </w:t>
                  </w:r>
                  <w:r>
                    <w:rPr>
                      <w:sz w:val="22"/>
                      <w:lang w:val="en-US"/>
                    </w:rPr>
                    <w:pgNum/>
                  </w:r>
                  <w:proofErr w:type="spellStart"/>
                  <w:r>
                    <w:rPr>
                      <w:sz w:val="22"/>
                      <w:lang w:val="en-US"/>
                    </w:rPr>
                    <w:t>erformanc</w:t>
                  </w:r>
                  <w:proofErr w:type="spellEnd"/>
                  <w:r w:rsidRPr="001F7A69">
                    <w:rPr>
                      <w:sz w:val="22"/>
                      <w:lang w:val="en-US"/>
                    </w:rPr>
                    <w:t xml:space="preserve"> to improve UL performance.</w:t>
                  </w:r>
                </w:p>
              </w:tc>
            </w:tr>
            <w:tr w:rsidR="007068E5" w14:paraId="39D90609" w14:textId="77777777" w:rsidTr="00224597">
              <w:tc>
                <w:tcPr>
                  <w:tcW w:w="1945" w:type="dxa"/>
                </w:tcPr>
                <w:p w14:paraId="42C08B1C" w14:textId="77777777" w:rsidR="007068E5" w:rsidRDefault="007068E5" w:rsidP="007068E5">
                  <w:pPr>
                    <w:spacing w:afterLines="50" w:after="120"/>
                    <w:jc w:val="both"/>
                    <w:rPr>
                      <w:sz w:val="22"/>
                      <w:lang w:val="en-US"/>
                    </w:rPr>
                  </w:pPr>
                  <w:r>
                    <w:rPr>
                      <w:rFonts w:hint="eastAsia"/>
                      <w:sz w:val="22"/>
                      <w:lang w:val="en-US"/>
                    </w:rPr>
                    <w:t>S</w:t>
                  </w:r>
                  <w:r>
                    <w:rPr>
                      <w:sz w:val="22"/>
                      <w:lang w:val="en-US"/>
                    </w:rPr>
                    <w:t>oftBank</w:t>
                  </w:r>
                </w:p>
              </w:tc>
              <w:tc>
                <w:tcPr>
                  <w:tcW w:w="7683" w:type="dxa"/>
                </w:tcPr>
                <w:p w14:paraId="6FA57727" w14:textId="77777777" w:rsidR="007068E5" w:rsidRPr="00F740AD" w:rsidRDefault="007068E5" w:rsidP="007068E5">
                  <w:pPr>
                    <w:spacing w:afterLines="50" w:after="120"/>
                    <w:jc w:val="both"/>
                    <w:rPr>
                      <w:sz w:val="22"/>
                      <w:lang w:val="en-US"/>
                    </w:rPr>
                  </w:pPr>
                  <w:r>
                    <w:rPr>
                      <w:rFonts w:hint="eastAsia"/>
                      <w:sz w:val="22"/>
                      <w:lang w:val="en-US"/>
                    </w:rPr>
                    <w:t>W</w:t>
                  </w:r>
                  <w:r>
                    <w:rPr>
                      <w:sz w:val="22"/>
                      <w:lang w:val="en-US"/>
                    </w:rPr>
                    <w:t xml:space="preserve">e support the proposal. </w:t>
                  </w:r>
                </w:p>
              </w:tc>
            </w:tr>
            <w:tr w:rsidR="007068E5" w14:paraId="1D107A42" w14:textId="77777777" w:rsidTr="00224597">
              <w:tc>
                <w:tcPr>
                  <w:tcW w:w="1945" w:type="dxa"/>
                </w:tcPr>
                <w:p w14:paraId="55C94C47" w14:textId="77777777" w:rsidR="007068E5" w:rsidRDefault="007068E5" w:rsidP="007068E5">
                  <w:pPr>
                    <w:spacing w:afterLines="50" w:after="120"/>
                    <w:jc w:val="both"/>
                    <w:rPr>
                      <w:sz w:val="22"/>
                      <w:lang w:val="en-US"/>
                    </w:rPr>
                  </w:pPr>
                  <w:r>
                    <w:rPr>
                      <w:sz w:val="22"/>
                      <w:lang w:val="en-US"/>
                    </w:rPr>
                    <w:lastRenderedPageBreak/>
                    <w:t>Nokia, NSB</w:t>
                  </w:r>
                </w:p>
              </w:tc>
              <w:tc>
                <w:tcPr>
                  <w:tcW w:w="7683" w:type="dxa"/>
                </w:tcPr>
                <w:p w14:paraId="268024CC" w14:textId="77777777" w:rsidR="007068E5" w:rsidRPr="00F740AD" w:rsidRDefault="007068E5" w:rsidP="007068E5">
                  <w:pPr>
                    <w:spacing w:afterLines="50" w:after="120"/>
                    <w:jc w:val="both"/>
                    <w:rPr>
                      <w:sz w:val="22"/>
                      <w:lang w:val="en-US"/>
                    </w:rPr>
                  </w:pPr>
                  <w:r>
                    <w:rPr>
                      <w:sz w:val="22"/>
                      <w:lang w:val="en-US"/>
                    </w:rPr>
                    <w:t xml:space="preserve">Not support: As stated in RAN1#105, this proposal imposes a major rework on the data </w:t>
                  </w:r>
                  <w:proofErr w:type="gramStart"/>
                  <w:r>
                    <w:rPr>
                      <w:sz w:val="22"/>
                      <w:lang w:val="en-US"/>
                    </w:rPr>
                    <w:t>path</w:t>
                  </w:r>
                  <w:proofErr w:type="gramEnd"/>
                  <w:r>
                    <w:rPr>
                      <w:sz w:val="22"/>
                      <w:lang w:val="en-US"/>
                    </w:rPr>
                    <w:t xml:space="preserve"> and it is not at all evident that the gain justifies the pain. The single CW approach in Rel-15 was justified by gains over two CW approach, and it would be odd to introduce a parallel MIMO processing for this as a TEI.</w:t>
                  </w:r>
                </w:p>
              </w:tc>
            </w:tr>
            <w:tr w:rsidR="007068E5" w14:paraId="2A16C3F0" w14:textId="77777777" w:rsidTr="00224597">
              <w:tc>
                <w:tcPr>
                  <w:tcW w:w="1945" w:type="dxa"/>
                </w:tcPr>
                <w:p w14:paraId="1C2EE8C8" w14:textId="77777777" w:rsidR="007068E5" w:rsidRDefault="007068E5" w:rsidP="007068E5">
                  <w:pPr>
                    <w:spacing w:afterLines="50" w:after="120"/>
                    <w:jc w:val="both"/>
                    <w:rPr>
                      <w:sz w:val="22"/>
                      <w:lang w:val="en-US"/>
                    </w:rPr>
                  </w:pPr>
                  <w:r>
                    <w:rPr>
                      <w:sz w:val="22"/>
                      <w:lang w:val="en-US"/>
                    </w:rPr>
                    <w:t>Ericsson</w:t>
                  </w:r>
                </w:p>
              </w:tc>
              <w:tc>
                <w:tcPr>
                  <w:tcW w:w="7683" w:type="dxa"/>
                </w:tcPr>
                <w:p w14:paraId="4EA4F9FA" w14:textId="77777777" w:rsidR="007068E5" w:rsidRDefault="007068E5" w:rsidP="007068E5">
                  <w:pPr>
                    <w:spacing w:afterLines="50" w:after="120"/>
                    <w:jc w:val="both"/>
                    <w:rPr>
                      <w:sz w:val="22"/>
                      <w:lang w:val="en-US"/>
                    </w:rPr>
                  </w:pPr>
                  <w:r>
                    <w:rPr>
                      <w:sz w:val="22"/>
                      <w:lang w:val="en-US"/>
                    </w:rPr>
                    <w:t xml:space="preserve">Our comment is the same as last meeting, this is interesting but too large for a TEI. Could be considered for possible Rel.18 MIMO or Rel.18 UL work item. Can also be compared with layer dependent modulation order as mentioned by Qualcomm. Comparative studies like this </w:t>
                  </w:r>
                  <w:proofErr w:type="gramStart"/>
                  <w:r>
                    <w:rPr>
                      <w:sz w:val="22"/>
                      <w:lang w:val="en-US"/>
                    </w:rPr>
                    <w:t>is</w:t>
                  </w:r>
                  <w:proofErr w:type="gramEnd"/>
                  <w:r>
                    <w:rPr>
                      <w:sz w:val="22"/>
                      <w:lang w:val="en-US"/>
                    </w:rPr>
                    <w:t xml:space="preserve"> needed. Aspects such as waveform (CP-OFDM and/or DFT-s-OFDM) and coherent/non-coherent UE needs to be </w:t>
                  </w:r>
                  <w:proofErr w:type="gramStart"/>
                  <w:r>
                    <w:rPr>
                      <w:sz w:val="22"/>
                      <w:lang w:val="en-US"/>
                    </w:rPr>
                    <w:t>taken into account</w:t>
                  </w:r>
                  <w:proofErr w:type="gramEnd"/>
                  <w:r>
                    <w:rPr>
                      <w:sz w:val="22"/>
                      <w:lang w:val="en-US"/>
                    </w:rPr>
                    <w:t xml:space="preserve"> as well.  </w:t>
                  </w:r>
                </w:p>
              </w:tc>
            </w:tr>
            <w:tr w:rsidR="007068E5" w14:paraId="7D7AEB3C" w14:textId="77777777" w:rsidTr="00224597">
              <w:tc>
                <w:tcPr>
                  <w:tcW w:w="1945" w:type="dxa"/>
                </w:tcPr>
                <w:p w14:paraId="4667990A" w14:textId="77777777" w:rsidR="007068E5" w:rsidRDefault="007068E5" w:rsidP="007068E5">
                  <w:pPr>
                    <w:spacing w:afterLines="50" w:after="120"/>
                    <w:jc w:val="both"/>
                    <w:rPr>
                      <w:sz w:val="22"/>
                      <w:lang w:val="en-US"/>
                    </w:rPr>
                  </w:pPr>
                  <w:r>
                    <w:rPr>
                      <w:rFonts w:eastAsiaTheme="minorEastAsia" w:hint="eastAsia"/>
                      <w:sz w:val="22"/>
                      <w:lang w:val="en-US" w:eastAsia="zh-CN"/>
                    </w:rPr>
                    <w:t>CATT</w:t>
                  </w:r>
                </w:p>
              </w:tc>
              <w:tc>
                <w:tcPr>
                  <w:tcW w:w="7683" w:type="dxa"/>
                </w:tcPr>
                <w:p w14:paraId="0F670015" w14:textId="77777777" w:rsidR="007068E5" w:rsidRDefault="007068E5" w:rsidP="007068E5">
                  <w:pPr>
                    <w:spacing w:afterLines="50" w:after="120"/>
                    <w:jc w:val="both"/>
                    <w:rPr>
                      <w:sz w:val="22"/>
                      <w:lang w:val="en-US"/>
                    </w:rPr>
                  </w:pPr>
                  <w:r>
                    <w:rPr>
                      <w:rFonts w:eastAsiaTheme="minorEastAsia" w:hint="eastAsia"/>
                      <w:sz w:val="22"/>
                      <w:lang w:val="en-US" w:eastAsia="zh-CN"/>
                    </w:rPr>
                    <w:t>Support the proposal.</w:t>
                  </w:r>
                </w:p>
              </w:tc>
            </w:tr>
            <w:tr w:rsidR="007068E5" w14:paraId="16956246" w14:textId="77777777" w:rsidTr="00224597">
              <w:tc>
                <w:tcPr>
                  <w:tcW w:w="1945" w:type="dxa"/>
                </w:tcPr>
                <w:p w14:paraId="6F9F532E" w14:textId="77777777" w:rsidR="007068E5" w:rsidRDefault="007068E5" w:rsidP="007068E5">
                  <w:pPr>
                    <w:spacing w:afterLines="50" w:after="120"/>
                    <w:jc w:val="both"/>
                    <w:rPr>
                      <w:rFonts w:eastAsiaTheme="minorEastAsia"/>
                      <w:sz w:val="22"/>
                      <w:lang w:val="en-US" w:eastAsia="zh-CN"/>
                    </w:rPr>
                  </w:pPr>
                  <w:r>
                    <w:rPr>
                      <w:rFonts w:eastAsiaTheme="minorEastAsia"/>
                      <w:sz w:val="22"/>
                      <w:lang w:val="en-US" w:eastAsia="zh-CN"/>
                    </w:rPr>
                    <w:t>Qualcomm</w:t>
                  </w:r>
                </w:p>
              </w:tc>
              <w:tc>
                <w:tcPr>
                  <w:tcW w:w="7683" w:type="dxa"/>
                </w:tcPr>
                <w:p w14:paraId="4E470B9D" w14:textId="77777777" w:rsidR="007068E5" w:rsidRDefault="007068E5" w:rsidP="007068E5">
                  <w:pPr>
                    <w:spacing w:afterLines="50" w:after="120"/>
                    <w:jc w:val="both"/>
                    <w:rPr>
                      <w:rFonts w:eastAsiaTheme="minorEastAsia"/>
                      <w:sz w:val="22"/>
                      <w:lang w:val="en-US" w:eastAsia="zh-CN"/>
                    </w:rPr>
                  </w:pPr>
                  <w:r>
                    <w:rPr>
                      <w:rFonts w:eastAsiaTheme="minorEastAsia"/>
                      <w:sz w:val="22"/>
                      <w:lang w:val="en-US" w:eastAsia="zh-CN"/>
                    </w:rPr>
                    <w:t>We think layer-dependent modulation order may be an attractive alternative to consider and would be our preferred approach to addressing the issue flagged above.</w:t>
                  </w:r>
                </w:p>
              </w:tc>
            </w:tr>
            <w:tr w:rsidR="007068E5" w14:paraId="055D9FD8" w14:textId="77777777" w:rsidTr="00224597">
              <w:tc>
                <w:tcPr>
                  <w:tcW w:w="1945" w:type="dxa"/>
                </w:tcPr>
                <w:p w14:paraId="7BE7E1E8" w14:textId="77777777" w:rsidR="007068E5" w:rsidRDefault="007068E5" w:rsidP="007068E5">
                  <w:pPr>
                    <w:spacing w:afterLines="50" w:after="120"/>
                    <w:jc w:val="both"/>
                    <w:rPr>
                      <w:rFonts w:eastAsiaTheme="minorEastAsia"/>
                      <w:sz w:val="22"/>
                      <w:lang w:val="en-US" w:eastAsia="zh-CN"/>
                    </w:rPr>
                  </w:pPr>
                  <w:r>
                    <w:rPr>
                      <w:sz w:val="22"/>
                      <w:lang w:val="en-US"/>
                    </w:rPr>
                    <w:t>Intel</w:t>
                  </w:r>
                </w:p>
              </w:tc>
              <w:tc>
                <w:tcPr>
                  <w:tcW w:w="7683" w:type="dxa"/>
                </w:tcPr>
                <w:p w14:paraId="09D27041" w14:textId="77777777" w:rsidR="007068E5" w:rsidRDefault="007068E5" w:rsidP="007068E5">
                  <w:pPr>
                    <w:spacing w:afterLines="50" w:after="120"/>
                    <w:jc w:val="both"/>
                    <w:rPr>
                      <w:sz w:val="22"/>
                      <w:lang w:val="en-US"/>
                    </w:rPr>
                  </w:pPr>
                  <w:r>
                    <w:rPr>
                      <w:sz w:val="22"/>
                      <w:lang w:val="en-US"/>
                    </w:rPr>
                    <w:t>We have the concerns raised in RAN1#105e meeting:</w:t>
                  </w:r>
                </w:p>
                <w:p w14:paraId="69292189" w14:textId="77777777" w:rsidR="007068E5" w:rsidRPr="00471679" w:rsidRDefault="007068E5" w:rsidP="007068E5">
                  <w:pPr>
                    <w:spacing w:afterLines="50" w:after="120"/>
                    <w:jc w:val="both"/>
                    <w:rPr>
                      <w:sz w:val="22"/>
                      <w:lang w:val="en-US"/>
                    </w:rPr>
                  </w:pPr>
                  <w:r w:rsidRPr="00471679">
                    <w:rPr>
                      <w:sz w:val="22"/>
                      <w:lang w:val="en-US"/>
                    </w:rPr>
                    <w:t xml:space="preserve">1. Potential </w:t>
                  </w:r>
                  <w:r>
                    <w:rPr>
                      <w:sz w:val="22"/>
                      <w:lang w:val="en-US"/>
                    </w:rPr>
                    <w:t>additional</w:t>
                  </w:r>
                  <w:r w:rsidRPr="00471679">
                    <w:rPr>
                      <w:sz w:val="22"/>
                      <w:lang w:val="en-US"/>
                    </w:rPr>
                    <w:t xml:space="preserve"> work in RAN4</w:t>
                  </w:r>
                  <w:r>
                    <w:rPr>
                      <w:sz w:val="22"/>
                      <w:lang w:val="en-US"/>
                    </w:rPr>
                    <w:t>. RAN4 may not have time in Rel-17 to define the requirements for corresponding TEI enhancements</w:t>
                  </w:r>
                  <w:r w:rsidRPr="00471679">
                    <w:rPr>
                      <w:sz w:val="22"/>
                      <w:lang w:val="en-US"/>
                    </w:rPr>
                    <w:t>.</w:t>
                  </w:r>
                </w:p>
                <w:p w14:paraId="69F88040" w14:textId="77777777" w:rsidR="007068E5" w:rsidRPr="00471679" w:rsidRDefault="007068E5" w:rsidP="007068E5">
                  <w:pPr>
                    <w:spacing w:afterLines="50" w:after="120"/>
                    <w:jc w:val="both"/>
                    <w:rPr>
                      <w:sz w:val="22"/>
                      <w:lang w:val="en-US"/>
                    </w:rPr>
                  </w:pPr>
                  <w:r w:rsidRPr="00471679">
                    <w:rPr>
                      <w:sz w:val="22"/>
                      <w:lang w:val="en-US"/>
                    </w:rPr>
                    <w:t xml:space="preserve">2. </w:t>
                  </w:r>
                  <w:r>
                    <w:rPr>
                      <w:sz w:val="22"/>
                      <w:lang w:val="en-US"/>
                    </w:rPr>
                    <w:t>P</w:t>
                  </w:r>
                  <w:r w:rsidRPr="00471679">
                    <w:rPr>
                      <w:sz w:val="22"/>
                      <w:lang w:val="en-US"/>
                    </w:rPr>
                    <w:t xml:space="preserve">refer RAN1 study </w:t>
                  </w:r>
                  <w:r>
                    <w:rPr>
                      <w:sz w:val="22"/>
                      <w:lang w:val="en-US"/>
                    </w:rPr>
                    <w:t xml:space="preserve">a bit more </w:t>
                  </w:r>
                  <w:r w:rsidRPr="00471679">
                    <w:rPr>
                      <w:sz w:val="22"/>
                      <w:lang w:val="en-US"/>
                    </w:rPr>
                    <w:t>on this issue</w:t>
                  </w:r>
                  <w:r>
                    <w:rPr>
                      <w:sz w:val="22"/>
                      <w:lang w:val="en-US"/>
                    </w:rPr>
                    <w:t xml:space="preserve">, e.g., </w:t>
                  </w:r>
                  <w:proofErr w:type="gramStart"/>
                  <w:r>
                    <w:rPr>
                      <w:sz w:val="22"/>
                      <w:lang w:val="en-US"/>
                    </w:rPr>
                    <w:t>taking into account</w:t>
                  </w:r>
                  <w:proofErr w:type="gramEnd"/>
                  <w:r>
                    <w:rPr>
                      <w:sz w:val="22"/>
                      <w:lang w:val="en-US"/>
                    </w:rPr>
                    <w:t xml:space="preserve"> different deployments (not just indoor) and receiver structures</w:t>
                  </w:r>
                </w:p>
                <w:p w14:paraId="7D5CFE46" w14:textId="77777777" w:rsidR="007068E5" w:rsidRPr="00471679" w:rsidRDefault="007068E5" w:rsidP="007068E5">
                  <w:pPr>
                    <w:spacing w:afterLines="50" w:after="120"/>
                    <w:jc w:val="both"/>
                    <w:rPr>
                      <w:sz w:val="22"/>
                      <w:lang w:val="en-US"/>
                    </w:rPr>
                  </w:pPr>
                  <w:r w:rsidRPr="00471679">
                    <w:rPr>
                      <w:sz w:val="22"/>
                      <w:lang w:val="en-US"/>
                    </w:rPr>
                    <w:t xml:space="preserve">3. </w:t>
                  </w:r>
                  <w:r>
                    <w:rPr>
                      <w:sz w:val="22"/>
                      <w:lang w:val="en-US"/>
                    </w:rPr>
                    <w:t>Potentially can be considered as part of Rel-18 MIMO. S</w:t>
                  </w:r>
                  <w:r w:rsidRPr="00471679">
                    <w:rPr>
                      <w:sz w:val="22"/>
                      <w:lang w:val="en-US"/>
                    </w:rPr>
                    <w:t xml:space="preserve">imultaneous UL transmission is </w:t>
                  </w:r>
                  <w:r>
                    <w:rPr>
                      <w:sz w:val="22"/>
                      <w:lang w:val="en-US"/>
                    </w:rPr>
                    <w:t>likely to be in the scope of Rel-18</w:t>
                  </w:r>
                  <w:r w:rsidRPr="00471679">
                    <w:rPr>
                      <w:sz w:val="22"/>
                      <w:lang w:val="en-US"/>
                    </w:rPr>
                    <w:t xml:space="preserve">, where </w:t>
                  </w:r>
                  <w:proofErr w:type="spellStart"/>
                  <w:r w:rsidRPr="00471679">
                    <w:rPr>
                      <w:sz w:val="22"/>
                      <w:lang w:val="en-US"/>
                    </w:rPr>
                    <w:t>mDCI</w:t>
                  </w:r>
                  <w:proofErr w:type="spellEnd"/>
                  <w:r w:rsidRPr="00471679">
                    <w:rPr>
                      <w:sz w:val="22"/>
                      <w:lang w:val="en-US"/>
                    </w:rPr>
                    <w:t xml:space="preserve"> </w:t>
                  </w:r>
                  <w:r>
                    <w:rPr>
                      <w:sz w:val="22"/>
                      <w:lang w:val="en-US"/>
                    </w:rPr>
                    <w:t>framework can be reused to achieve multiple CWs transmissions</w:t>
                  </w:r>
                  <w:r w:rsidRPr="00471679">
                    <w:rPr>
                      <w:sz w:val="22"/>
                      <w:lang w:val="en-US"/>
                    </w:rPr>
                    <w:t>.</w:t>
                  </w:r>
                </w:p>
                <w:p w14:paraId="7393BA43" w14:textId="77777777" w:rsidR="007068E5" w:rsidRDefault="007068E5" w:rsidP="007068E5">
                  <w:pPr>
                    <w:spacing w:afterLines="50" w:after="120"/>
                    <w:jc w:val="both"/>
                    <w:rPr>
                      <w:rFonts w:eastAsiaTheme="minorEastAsia"/>
                      <w:sz w:val="22"/>
                      <w:lang w:val="en-US" w:eastAsia="zh-CN"/>
                    </w:rPr>
                  </w:pPr>
                  <w:r>
                    <w:rPr>
                      <w:sz w:val="22"/>
                      <w:lang w:val="en-US"/>
                    </w:rPr>
                    <w:t xml:space="preserve">It would be good if proponents can provide comments on the above concerns. </w:t>
                  </w:r>
                </w:p>
              </w:tc>
            </w:tr>
            <w:tr w:rsidR="007068E5" w14:paraId="1D431548" w14:textId="77777777" w:rsidTr="00224597">
              <w:tc>
                <w:tcPr>
                  <w:tcW w:w="1945" w:type="dxa"/>
                </w:tcPr>
                <w:p w14:paraId="73C9CC8D" w14:textId="77777777" w:rsidR="007068E5" w:rsidRPr="00BF0E84" w:rsidRDefault="007068E5" w:rsidP="007068E5">
                  <w:pPr>
                    <w:spacing w:afterLines="50" w:after="120"/>
                    <w:jc w:val="both"/>
                    <w:rPr>
                      <w:rFonts w:eastAsiaTheme="minorEastAsia"/>
                      <w:sz w:val="22"/>
                      <w:lang w:val="en-US" w:eastAsia="zh-CN"/>
                    </w:rPr>
                  </w:pPr>
                  <w:r>
                    <w:rPr>
                      <w:sz w:val="22"/>
                      <w:lang w:val="en-US"/>
                    </w:rPr>
                    <w:t xml:space="preserve">Huawei, </w:t>
                  </w:r>
                  <w:proofErr w:type="spellStart"/>
                  <w:r>
                    <w:rPr>
                      <w:sz w:val="22"/>
                      <w:lang w:val="en-US"/>
                    </w:rPr>
                    <w:t>HiSilicon</w:t>
                  </w:r>
                  <w:proofErr w:type="spellEnd"/>
                </w:p>
              </w:tc>
              <w:tc>
                <w:tcPr>
                  <w:tcW w:w="7683" w:type="dxa"/>
                </w:tcPr>
                <w:p w14:paraId="1FB92813" w14:textId="77777777" w:rsidR="007068E5" w:rsidRDefault="007068E5" w:rsidP="007068E5">
                  <w:pPr>
                    <w:spacing w:afterLines="50" w:after="120"/>
                    <w:jc w:val="both"/>
                    <w:rPr>
                      <w:sz w:val="22"/>
                      <w:lang w:val="en-US"/>
                    </w:rPr>
                  </w:pPr>
                  <w:r>
                    <w:rPr>
                      <w:sz w:val="22"/>
                      <w:lang w:val="en-US"/>
                    </w:rPr>
                    <w:t xml:space="preserve">We think the enhancement for DL is needed for joint consideration given that it is even earlier specified than UL in LTE thus well justified by its commercial need, and the spec impact would be mostly </w:t>
                  </w:r>
                  <w:r w:rsidRPr="00445E15">
                    <w:rPr>
                      <w:sz w:val="22"/>
                    </w:rPr>
                    <w:t>symmetric</w:t>
                  </w:r>
                  <w:r>
                    <w:rPr>
                      <w:sz w:val="22"/>
                    </w:rPr>
                    <w:t xml:space="preserve"> between DL and UL. Note that 212 already includes two MCS for two CWs which is not the case for UL, hence the spec efforts and implementation impact (for monitoring certain DCI format size) for enhancing DL might be smaller than that for UL. </w:t>
                  </w:r>
                </w:p>
              </w:tc>
            </w:tr>
            <w:tr w:rsidR="007068E5" w14:paraId="172631AF" w14:textId="77777777" w:rsidTr="00224597">
              <w:tc>
                <w:tcPr>
                  <w:tcW w:w="1945" w:type="dxa"/>
                </w:tcPr>
                <w:p w14:paraId="31941D5C" w14:textId="77777777" w:rsidR="007068E5" w:rsidRDefault="007068E5" w:rsidP="007068E5">
                  <w:pPr>
                    <w:spacing w:afterLines="50" w:after="120"/>
                    <w:jc w:val="both"/>
                    <w:rPr>
                      <w:sz w:val="22"/>
                      <w:lang w:val="en-US"/>
                    </w:rPr>
                  </w:pPr>
                  <w:r>
                    <w:rPr>
                      <w:rFonts w:eastAsia="ＭＳ 明朝" w:hint="eastAsia"/>
                      <w:sz w:val="22"/>
                      <w:lang w:val="en-US"/>
                    </w:rPr>
                    <w:t>M</w:t>
                  </w:r>
                  <w:r>
                    <w:rPr>
                      <w:rFonts w:eastAsia="ＭＳ 明朝"/>
                      <w:sz w:val="22"/>
                      <w:lang w:val="en-US"/>
                    </w:rPr>
                    <w:t>oderator (NTT DOCOMO)</w:t>
                  </w:r>
                </w:p>
              </w:tc>
              <w:tc>
                <w:tcPr>
                  <w:tcW w:w="7683" w:type="dxa"/>
                </w:tcPr>
                <w:p w14:paraId="1A3720B9" w14:textId="77777777" w:rsidR="007068E5" w:rsidRDefault="007068E5" w:rsidP="007068E5">
                  <w:pPr>
                    <w:spacing w:afterLines="50" w:after="120"/>
                    <w:jc w:val="both"/>
                    <w:rPr>
                      <w:sz w:val="22"/>
                      <w:lang w:val="en-US"/>
                    </w:rPr>
                  </w:pPr>
                  <w:r>
                    <w:rPr>
                      <w:rFonts w:hint="eastAsia"/>
                      <w:sz w:val="22"/>
                      <w:lang w:val="en-US"/>
                    </w:rPr>
                    <w:t>T</w:t>
                  </w:r>
                  <w:r>
                    <w:rPr>
                      <w:sz w:val="22"/>
                      <w:lang w:val="en-US"/>
                    </w:rPr>
                    <w:t>hank you very much for the feedbacks and discussion!</w:t>
                  </w:r>
                </w:p>
                <w:p w14:paraId="4FEF2BED" w14:textId="77777777" w:rsidR="007068E5" w:rsidRDefault="007068E5" w:rsidP="007068E5">
                  <w:pPr>
                    <w:spacing w:afterLines="50" w:after="120"/>
                    <w:jc w:val="both"/>
                    <w:rPr>
                      <w:sz w:val="22"/>
                      <w:lang w:val="en-US"/>
                    </w:rPr>
                  </w:pPr>
                  <w:r>
                    <w:rPr>
                      <w:rFonts w:hint="eastAsia"/>
                      <w:sz w:val="22"/>
                      <w:lang w:val="en-US"/>
                    </w:rPr>
                    <w:t>A</w:t>
                  </w:r>
                  <w:r>
                    <w:rPr>
                      <w:sz w:val="22"/>
                      <w:lang w:val="en-US"/>
                    </w:rPr>
                    <w:t>lthough the proposal is supported by multiple companies including operator, infra vendor and UE vendor, it seems we should continue discussion on this proposal since there are some companies not supporting this proposal due to too large scope or other attractive alternative to address same issue.</w:t>
                  </w:r>
                </w:p>
                <w:p w14:paraId="25751152" w14:textId="77777777" w:rsidR="007068E5" w:rsidRDefault="007068E5" w:rsidP="007068E5">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r w:rsidR="007068E5" w14:paraId="67803300" w14:textId="77777777" w:rsidTr="00224597">
              <w:tc>
                <w:tcPr>
                  <w:tcW w:w="1945" w:type="dxa"/>
                </w:tcPr>
                <w:p w14:paraId="2F4CD793" w14:textId="77777777" w:rsidR="007068E5" w:rsidRPr="000123E5" w:rsidRDefault="007068E5" w:rsidP="007068E5">
                  <w:pPr>
                    <w:spacing w:afterLines="50" w:after="120"/>
                    <w:jc w:val="both"/>
                    <w:rPr>
                      <w:rFonts w:eastAsiaTheme="minorEastAsia"/>
                      <w:sz w:val="22"/>
                      <w:lang w:val="en-US" w:eastAsia="zh-CN"/>
                    </w:rPr>
                  </w:pPr>
                  <w:r>
                    <w:rPr>
                      <w:rFonts w:eastAsiaTheme="minorEastAsia" w:hint="eastAsia"/>
                      <w:sz w:val="22"/>
                      <w:lang w:val="en-US" w:eastAsia="zh-CN"/>
                    </w:rPr>
                    <w:t>OPPO</w:t>
                  </w:r>
                </w:p>
              </w:tc>
              <w:tc>
                <w:tcPr>
                  <w:tcW w:w="7683" w:type="dxa"/>
                </w:tcPr>
                <w:p w14:paraId="31F6E371" w14:textId="77777777" w:rsidR="007068E5" w:rsidRPr="005A6BB2" w:rsidRDefault="007068E5" w:rsidP="007068E5">
                  <w:pPr>
                    <w:spacing w:afterLines="50" w:after="120"/>
                    <w:jc w:val="both"/>
                    <w:rPr>
                      <w:rFonts w:eastAsiaTheme="minorEastAsia"/>
                      <w:sz w:val="22"/>
                      <w:lang w:val="en-US" w:eastAsia="zh-CN"/>
                    </w:rPr>
                  </w:pPr>
                  <w:r>
                    <w:rPr>
                      <w:rFonts w:hint="eastAsia"/>
                      <w:sz w:val="22"/>
                      <w:lang w:val="en-US"/>
                    </w:rPr>
                    <w:t>We</w:t>
                  </w:r>
                  <w:r>
                    <w:rPr>
                      <w:rFonts w:eastAsiaTheme="minorEastAsia" w:hint="eastAsia"/>
                      <w:sz w:val="22"/>
                      <w:lang w:val="en-US" w:eastAsia="zh-CN"/>
                    </w:rPr>
                    <w:t xml:space="preserve"> are fine to consider it in Rel-18 UL MIMO. One question for clarification from RAN1#105: why this enhancement is only applied to UL? It is from consideration of performance (</w:t>
                  </w:r>
                  <w:proofErr w:type="gramStart"/>
                  <w:r>
                    <w:rPr>
                      <w:rFonts w:eastAsiaTheme="minorEastAsia" w:hint="eastAsia"/>
                      <w:sz w:val="22"/>
                      <w:lang w:val="en-US" w:eastAsia="zh-CN"/>
                    </w:rPr>
                    <w:t>e.g.</w:t>
                  </w:r>
                  <w:proofErr w:type="gramEnd"/>
                  <w:r>
                    <w:rPr>
                      <w:rFonts w:eastAsiaTheme="minorEastAsia" w:hint="eastAsia"/>
                      <w:sz w:val="22"/>
                      <w:lang w:val="en-US" w:eastAsia="zh-CN"/>
                    </w:rPr>
                    <w:t xml:space="preserve"> the SINR gap between layers is smaller for DL) or standardization (e.g. need additional enhancement for CSI</w:t>
                  </w:r>
                  <w:r>
                    <w:rPr>
                      <w:rFonts w:eastAsia="SimSun" w:hint="eastAsia"/>
                      <w:sz w:val="22"/>
                      <w:lang w:val="en-US" w:eastAsia="zh-CN"/>
                    </w:rPr>
                    <w:t xml:space="preserve"> </w:t>
                  </w:r>
                  <w:r>
                    <w:rPr>
                      <w:rFonts w:eastAsiaTheme="minorEastAsia" w:hint="eastAsia"/>
                      <w:sz w:val="22"/>
                      <w:lang w:val="en-US" w:eastAsia="zh-CN"/>
                    </w:rPr>
                    <w:t>feedback)?</w:t>
                  </w:r>
                </w:p>
              </w:tc>
            </w:tr>
            <w:tr w:rsidR="007068E5" w14:paraId="2AC56AF2" w14:textId="77777777" w:rsidTr="00224597">
              <w:tc>
                <w:tcPr>
                  <w:tcW w:w="1945" w:type="dxa"/>
                </w:tcPr>
                <w:p w14:paraId="3C3175BF" w14:textId="77777777" w:rsidR="007068E5" w:rsidRDefault="007068E5" w:rsidP="007068E5">
                  <w:pPr>
                    <w:spacing w:afterLines="50" w:after="120"/>
                    <w:jc w:val="both"/>
                    <w:rPr>
                      <w:rFonts w:eastAsiaTheme="minorEastAsia"/>
                      <w:sz w:val="22"/>
                      <w:lang w:val="en-US" w:eastAsia="zh-CN"/>
                    </w:rPr>
                  </w:pPr>
                  <w:r>
                    <w:rPr>
                      <w:rFonts w:eastAsiaTheme="minorEastAsia" w:hint="eastAsia"/>
                      <w:sz w:val="22"/>
                      <w:lang w:val="en-US" w:eastAsia="zh-CN"/>
                    </w:rPr>
                    <w:t>Z</w:t>
                  </w:r>
                  <w:r>
                    <w:rPr>
                      <w:rFonts w:eastAsiaTheme="minorEastAsia"/>
                      <w:sz w:val="22"/>
                      <w:lang w:val="en-US" w:eastAsia="zh-CN"/>
                    </w:rPr>
                    <w:t>TE</w:t>
                  </w:r>
                </w:p>
              </w:tc>
              <w:tc>
                <w:tcPr>
                  <w:tcW w:w="7683" w:type="dxa"/>
                </w:tcPr>
                <w:p w14:paraId="507EE5B2" w14:textId="77777777" w:rsidR="007068E5" w:rsidRPr="001F1963" w:rsidRDefault="007068E5" w:rsidP="007068E5">
                  <w:pPr>
                    <w:spacing w:afterLines="50" w:after="120"/>
                    <w:jc w:val="both"/>
                    <w:rPr>
                      <w:rFonts w:eastAsiaTheme="minorEastAsia"/>
                      <w:sz w:val="22"/>
                      <w:lang w:val="en-US" w:eastAsia="zh-CN"/>
                    </w:rPr>
                  </w:pPr>
                  <w:r>
                    <w:rPr>
                      <w:rFonts w:eastAsiaTheme="minorEastAsia"/>
                      <w:sz w:val="22"/>
                      <w:lang w:val="en-US" w:eastAsia="zh-CN"/>
                    </w:rPr>
                    <w:t>Thanks for the comments</w:t>
                  </w:r>
                  <w:proofErr w:type="gramStart"/>
                  <w:r>
                    <w:rPr>
                      <w:rFonts w:eastAsiaTheme="minorEastAsia"/>
                      <w:sz w:val="22"/>
                      <w:lang w:val="en-US" w:eastAsia="zh-CN"/>
                    </w:rPr>
                    <w:t xml:space="preserve">.  </w:t>
                  </w:r>
                  <w:proofErr w:type="gramEnd"/>
                  <w:r>
                    <w:rPr>
                      <w:rFonts w:eastAsiaTheme="minorEastAsia"/>
                      <w:sz w:val="22"/>
                      <w:lang w:val="en-US" w:eastAsia="zh-CN"/>
                    </w:rPr>
                    <w:t>Please see some response to above comments:</w:t>
                  </w:r>
                </w:p>
                <w:p w14:paraId="2F3EB82E" w14:textId="77777777" w:rsidR="007068E5" w:rsidRDefault="007068E5" w:rsidP="007068E5">
                  <w:pPr>
                    <w:spacing w:afterLines="50" w:after="120"/>
                    <w:jc w:val="both"/>
                    <w:rPr>
                      <w:sz w:val="22"/>
                      <w:lang w:val="en-US"/>
                    </w:rPr>
                  </w:pPr>
                  <w:r>
                    <w:rPr>
                      <w:sz w:val="22"/>
                      <w:lang w:val="en-US"/>
                    </w:rPr>
                    <w:t>For spec impact related comments, again w</w:t>
                  </w:r>
                  <w:r w:rsidRPr="001F1963">
                    <w:rPr>
                      <w:sz w:val="22"/>
                      <w:lang w:val="en-US"/>
                    </w:rPr>
                    <w:t>e don’t think this TEI proposal requires a lot of specification changes</w:t>
                  </w:r>
                  <w:r>
                    <w:rPr>
                      <w:sz w:val="22"/>
                      <w:lang w:val="en-US"/>
                    </w:rPr>
                    <w:t>, please see our draft</w:t>
                  </w:r>
                  <w:r w:rsidRPr="001F1963">
                    <w:rPr>
                      <w:sz w:val="22"/>
                      <w:lang w:val="en-US"/>
                    </w:rPr>
                    <w:t xml:space="preserve"> TPs R1-2106101-03 in </w:t>
                  </w:r>
                  <w:r>
                    <w:rPr>
                      <w:sz w:val="22"/>
                      <w:lang w:val="en-US"/>
                    </w:rPr>
                    <w:t>last meeting</w:t>
                  </w:r>
                  <w:proofErr w:type="gramStart"/>
                  <w:r>
                    <w:rPr>
                      <w:sz w:val="22"/>
                      <w:lang w:val="en-US"/>
                    </w:rPr>
                    <w:t>.</w:t>
                  </w:r>
                  <w:r w:rsidRPr="001F1963">
                    <w:rPr>
                      <w:sz w:val="22"/>
                      <w:lang w:val="en-US"/>
                    </w:rPr>
                    <w:t xml:space="preserve"> </w:t>
                  </w:r>
                  <w:r>
                    <w:rPr>
                      <w:sz w:val="22"/>
                      <w:lang w:val="en-US"/>
                    </w:rPr>
                    <w:t xml:space="preserve"> </w:t>
                  </w:r>
                  <w:proofErr w:type="gramEnd"/>
                  <w:r>
                    <w:rPr>
                      <w:sz w:val="22"/>
                      <w:lang w:val="en-US"/>
                    </w:rPr>
                    <w:t xml:space="preserve">Regarding RAN4 additional work, we don’t think it is a big issue since it can </w:t>
                  </w:r>
                  <w:proofErr w:type="gramStart"/>
                  <w:r>
                    <w:rPr>
                      <w:sz w:val="22"/>
                      <w:lang w:val="en-US"/>
                    </w:rPr>
                    <w:t>actually be</w:t>
                  </w:r>
                  <w:proofErr w:type="gramEnd"/>
                  <w:r>
                    <w:rPr>
                      <w:sz w:val="22"/>
                      <w:lang w:val="en-US"/>
                    </w:rPr>
                    <w:t xml:space="preserve"> inherited from LTE which supports this feature already.   For those companies have concerns on the scope, could you please point out whether our proposed draft TPs are sufficient in your view</w:t>
                  </w:r>
                  <w:proofErr w:type="gramStart"/>
                  <w:r>
                    <w:rPr>
                      <w:sz w:val="22"/>
                      <w:lang w:val="en-US"/>
                    </w:rPr>
                    <w:t xml:space="preserve">?  </w:t>
                  </w:r>
                  <w:proofErr w:type="gramEnd"/>
                  <w:r>
                    <w:rPr>
                      <w:sz w:val="22"/>
                      <w:lang w:val="en-US"/>
                    </w:rPr>
                    <w:t xml:space="preserve">If not, what else do you think is missing? </w:t>
                  </w:r>
                </w:p>
                <w:p w14:paraId="142C8060" w14:textId="77777777" w:rsidR="007068E5" w:rsidRDefault="007068E5" w:rsidP="007068E5">
                  <w:pPr>
                    <w:spacing w:afterLines="50" w:after="120"/>
                    <w:jc w:val="both"/>
                    <w:rPr>
                      <w:sz w:val="22"/>
                      <w:lang w:val="en-US"/>
                    </w:rPr>
                  </w:pPr>
                  <w:r>
                    <w:rPr>
                      <w:sz w:val="22"/>
                      <w:lang w:val="en-US"/>
                    </w:rPr>
                    <w:lastRenderedPageBreak/>
                    <w:t xml:space="preserve">Further, using </w:t>
                  </w:r>
                  <w:r w:rsidRPr="000E611D">
                    <w:rPr>
                      <w:sz w:val="22"/>
                      <w:lang w:val="en-US"/>
                    </w:rPr>
                    <w:t xml:space="preserve">multi-DCI </w:t>
                  </w:r>
                  <w:proofErr w:type="spellStart"/>
                  <w:r w:rsidRPr="000E611D">
                    <w:rPr>
                      <w:sz w:val="22"/>
                      <w:lang w:val="en-US"/>
                    </w:rPr>
                    <w:t>mTRP</w:t>
                  </w:r>
                  <w:proofErr w:type="spellEnd"/>
                  <w:r>
                    <w:rPr>
                      <w:sz w:val="22"/>
                      <w:lang w:val="en-US"/>
                    </w:rPr>
                    <w:t xml:space="preserve"> to implement this feature will </w:t>
                  </w:r>
                  <w:r w:rsidRPr="00B763BC">
                    <w:rPr>
                      <w:sz w:val="22"/>
                      <w:lang w:val="en-US"/>
                    </w:rPr>
                    <w:t>unnecessarily introduce</w:t>
                  </w:r>
                  <w:r>
                    <w:rPr>
                      <w:sz w:val="22"/>
                      <w:lang w:val="en-US"/>
                    </w:rPr>
                    <w:t xml:space="preserve"> extra complexity, since UE </w:t>
                  </w:r>
                  <w:proofErr w:type="gramStart"/>
                  <w:r>
                    <w:rPr>
                      <w:sz w:val="22"/>
                      <w:lang w:val="en-US"/>
                    </w:rPr>
                    <w:t>has</w:t>
                  </w:r>
                  <w:r w:rsidRPr="00B763BC">
                    <w:rPr>
                      <w:sz w:val="22"/>
                      <w:lang w:val="en-US"/>
                    </w:rPr>
                    <w:t xml:space="preserve"> to</w:t>
                  </w:r>
                  <w:proofErr w:type="gramEnd"/>
                  <w:r w:rsidRPr="00B763BC">
                    <w:rPr>
                      <w:sz w:val="22"/>
                      <w:lang w:val="en-US"/>
                    </w:rPr>
                    <w:t xml:space="preserve"> support multi-DCI </w:t>
                  </w:r>
                  <w:proofErr w:type="spellStart"/>
                  <w:r w:rsidRPr="00B763BC">
                    <w:rPr>
                      <w:sz w:val="22"/>
                      <w:lang w:val="en-US"/>
                    </w:rPr>
                    <w:t>mTRP</w:t>
                  </w:r>
                  <w:proofErr w:type="spellEnd"/>
                  <w:r w:rsidRPr="00B763BC">
                    <w:rPr>
                      <w:sz w:val="22"/>
                      <w:lang w:val="en-US"/>
                    </w:rPr>
                    <w:t xml:space="preserve"> for the purpose of uplink enhancement in single TRP.  </w:t>
                  </w:r>
                </w:p>
                <w:p w14:paraId="0A45972E" w14:textId="77777777" w:rsidR="007068E5" w:rsidRPr="000601FA" w:rsidRDefault="007068E5" w:rsidP="007068E5">
                  <w:pPr>
                    <w:spacing w:afterLines="50" w:after="120"/>
                    <w:jc w:val="both"/>
                    <w:rPr>
                      <w:sz w:val="22"/>
                      <w:lang w:val="en-US"/>
                    </w:rPr>
                  </w:pPr>
                  <w:r>
                    <w:rPr>
                      <w:sz w:val="22"/>
                      <w:lang w:val="en-US"/>
                    </w:rPr>
                    <w:t xml:space="preserve">Last, we are open to enhance DL with symmetrical </w:t>
                  </w:r>
                  <w:proofErr w:type="gramStart"/>
                  <w:r>
                    <w:rPr>
                      <w:sz w:val="22"/>
                      <w:lang w:val="en-US"/>
                    </w:rPr>
                    <w:t>design</w:t>
                  </w:r>
                  <w:proofErr w:type="gramEnd"/>
                  <w:r>
                    <w:rPr>
                      <w:sz w:val="22"/>
                      <w:lang w:val="en-US"/>
                    </w:rPr>
                    <w:t xml:space="preserve"> but we suggested to do it step by step. The issues from our real test for UL are more urgent. That’s why we suggested UL enhancement first</w:t>
                  </w:r>
                  <w:proofErr w:type="gramStart"/>
                  <w:r>
                    <w:rPr>
                      <w:sz w:val="22"/>
                      <w:lang w:val="en-US"/>
                    </w:rPr>
                    <w:t xml:space="preserve">.  </w:t>
                  </w:r>
                  <w:proofErr w:type="gramEnd"/>
                  <w:r>
                    <w:rPr>
                      <w:sz w:val="22"/>
                      <w:lang w:val="en-US"/>
                    </w:rPr>
                    <w:t>If more companies want to do both, we are also okay to support both UL and DL.  For those companies who want to do both DL and UL, are you okay with our draft TPs on UL part</w:t>
                  </w:r>
                  <w:proofErr w:type="gramStart"/>
                  <w:r>
                    <w:rPr>
                      <w:sz w:val="22"/>
                      <w:lang w:val="en-US"/>
                    </w:rPr>
                    <w:t xml:space="preserve">?  </w:t>
                  </w:r>
                  <w:proofErr w:type="gramEnd"/>
                  <w:r>
                    <w:rPr>
                      <w:sz w:val="22"/>
                      <w:lang w:val="en-US"/>
                    </w:rPr>
                    <w:t>What additional spec change do you expect for DL?</w:t>
                  </w:r>
                </w:p>
              </w:tc>
            </w:tr>
          </w:tbl>
          <w:p w14:paraId="66A39D30" w14:textId="77777777" w:rsidR="00450713" w:rsidRPr="00450713" w:rsidRDefault="00450713" w:rsidP="00974662">
            <w:pPr>
              <w:rPr>
                <w:rFonts w:eastAsia="ＭＳ 明朝" w:cs="Batang"/>
                <w:sz w:val="22"/>
                <w:szCs w:val="22"/>
              </w:rPr>
            </w:pPr>
          </w:p>
        </w:tc>
      </w:tr>
    </w:tbl>
    <w:p w14:paraId="513A4DE2" w14:textId="77777777" w:rsidR="00450713" w:rsidRDefault="00450713" w:rsidP="00974662">
      <w:pPr>
        <w:rPr>
          <w:rFonts w:eastAsia="ＭＳ 明朝" w:cs="Batang"/>
          <w:sz w:val="22"/>
          <w:szCs w:val="22"/>
        </w:rPr>
      </w:pPr>
    </w:p>
    <w:p w14:paraId="60334399" w14:textId="77B8640E" w:rsidR="00974662" w:rsidRDefault="00974662" w:rsidP="00974662">
      <w:pPr>
        <w:rPr>
          <w:rFonts w:eastAsia="ＭＳ 明朝" w:cs="Batang"/>
          <w:sz w:val="22"/>
          <w:szCs w:val="22"/>
        </w:rPr>
      </w:pPr>
      <w:r>
        <w:rPr>
          <w:rFonts w:eastAsia="ＭＳ 明朝" w:cs="Batang"/>
          <w:sz w:val="22"/>
          <w:szCs w:val="22"/>
        </w:rPr>
        <w:t xml:space="preserve">Based on the above </w:t>
      </w:r>
      <w:r w:rsidR="00E209FD">
        <w:rPr>
          <w:rFonts w:eastAsia="ＭＳ 明朝" w:cs="Batang"/>
          <w:sz w:val="22"/>
          <w:szCs w:val="22"/>
        </w:rPr>
        <w:t>contribution</w:t>
      </w:r>
      <w:r w:rsidR="00450713">
        <w:rPr>
          <w:rFonts w:eastAsia="ＭＳ 明朝" w:cs="Batang"/>
          <w:sz w:val="22"/>
          <w:szCs w:val="22"/>
        </w:rPr>
        <w:t xml:space="preserve"> and the discussion so far</w:t>
      </w:r>
      <w:r>
        <w:rPr>
          <w:rFonts w:eastAsia="ＭＳ 明朝" w:cs="Batang"/>
          <w:sz w:val="22"/>
          <w:szCs w:val="22"/>
        </w:rPr>
        <w:t xml:space="preserve">, following </w:t>
      </w:r>
      <w:r w:rsidR="00E209FD">
        <w:rPr>
          <w:rFonts w:eastAsia="ＭＳ 明朝" w:cs="Batang"/>
          <w:sz w:val="22"/>
          <w:szCs w:val="22"/>
        </w:rPr>
        <w:t>TEI proposal</w:t>
      </w:r>
      <w:r>
        <w:rPr>
          <w:rFonts w:eastAsia="ＭＳ 明朝" w:cs="Batang"/>
          <w:sz w:val="22"/>
          <w:szCs w:val="22"/>
        </w:rPr>
        <w:t xml:space="preserve"> can be discussed in RAN1#10</w:t>
      </w:r>
      <w:r w:rsidR="00450713">
        <w:rPr>
          <w:rFonts w:eastAsia="ＭＳ 明朝" w:cs="Batang"/>
          <w:sz w:val="22"/>
          <w:szCs w:val="22"/>
        </w:rPr>
        <w:t>6</w:t>
      </w:r>
      <w:r w:rsidR="009409D6">
        <w:rPr>
          <w:rFonts w:eastAsia="ＭＳ 明朝" w:cs="Batang"/>
          <w:sz w:val="22"/>
          <w:szCs w:val="22"/>
        </w:rPr>
        <w:t>bis</w:t>
      </w:r>
      <w:r>
        <w:rPr>
          <w:rFonts w:eastAsia="ＭＳ 明朝" w:cs="Batang"/>
          <w:sz w:val="22"/>
          <w:szCs w:val="22"/>
        </w:rPr>
        <w:t>-e meeting.</w:t>
      </w:r>
    </w:p>
    <w:p w14:paraId="29B532A7" w14:textId="77777777" w:rsidR="00974662" w:rsidRPr="00450713" w:rsidRDefault="00974662" w:rsidP="00974662">
      <w:pPr>
        <w:rPr>
          <w:rFonts w:ascii="Arial" w:eastAsia="ＭＳ 明朝" w:hAnsi="Arial"/>
          <w:sz w:val="32"/>
          <w:szCs w:val="32"/>
        </w:rPr>
      </w:pPr>
    </w:p>
    <w:p w14:paraId="276503FD" w14:textId="2D2A9B60" w:rsidR="00974662" w:rsidRPr="00AD5375" w:rsidRDefault="00E209FD" w:rsidP="00974662">
      <w:pPr>
        <w:pStyle w:val="31"/>
        <w:rPr>
          <w:rFonts w:eastAsia="ＭＳ 明朝" w:cs="Batang"/>
          <w:b/>
          <w:bCs/>
          <w:sz w:val="22"/>
          <w:szCs w:val="22"/>
        </w:rPr>
      </w:pPr>
      <w:r>
        <w:rPr>
          <w:rFonts w:eastAsia="ＭＳ 明朝" w:cs="Batang"/>
          <w:b/>
          <w:bCs/>
          <w:sz w:val="22"/>
          <w:szCs w:val="22"/>
        </w:rPr>
        <w:t>TEI proposal</w:t>
      </w:r>
      <w:r w:rsidR="00974662" w:rsidRPr="00AD5375">
        <w:rPr>
          <w:rFonts w:eastAsia="ＭＳ 明朝" w:cs="Batang"/>
          <w:b/>
          <w:bCs/>
          <w:sz w:val="22"/>
          <w:szCs w:val="22"/>
        </w:rPr>
        <w:t xml:space="preserve"> #</w:t>
      </w:r>
      <w:r w:rsidR="00974662">
        <w:rPr>
          <w:rFonts w:eastAsia="ＭＳ 明朝" w:cs="Batang"/>
          <w:b/>
          <w:bCs/>
          <w:sz w:val="22"/>
          <w:szCs w:val="22"/>
        </w:rPr>
        <w:t>1</w:t>
      </w:r>
    </w:p>
    <w:p w14:paraId="4E50EBD0" w14:textId="5B691A59" w:rsidR="00974662" w:rsidRDefault="006D27B7" w:rsidP="006D27B7">
      <w:pPr>
        <w:pStyle w:val="aff6"/>
        <w:numPr>
          <w:ilvl w:val="0"/>
          <w:numId w:val="13"/>
        </w:numPr>
        <w:ind w:leftChars="0"/>
        <w:rPr>
          <w:b/>
        </w:rPr>
      </w:pPr>
      <w:r w:rsidRPr="006D27B7">
        <w:rPr>
          <w:rFonts w:eastAsia="ＭＳ 明朝" w:cs="Batang"/>
          <w:b/>
          <w:bCs/>
          <w:sz w:val="22"/>
          <w:szCs w:val="22"/>
        </w:rPr>
        <w:t>Support 2 codewords with 2 MCS for rank 2-4 uplink transmission (</w:t>
      </w:r>
      <w:proofErr w:type="gramStart"/>
      <w:r w:rsidRPr="006D27B7">
        <w:rPr>
          <w:rFonts w:eastAsia="ＭＳ 明朝" w:cs="Batang"/>
          <w:b/>
          <w:bCs/>
          <w:sz w:val="22"/>
          <w:szCs w:val="22"/>
        </w:rPr>
        <w:t>i.e.</w:t>
      </w:r>
      <w:proofErr w:type="gramEnd"/>
      <w:r w:rsidRPr="006D27B7">
        <w:rPr>
          <w:rFonts w:eastAsia="ＭＳ 明朝" w:cs="Batang"/>
          <w:b/>
          <w:bCs/>
          <w:sz w:val="22"/>
          <w:szCs w:val="22"/>
        </w:rPr>
        <w:t xml:space="preserve"> LTE-like CW mapping)</w:t>
      </w:r>
    </w:p>
    <w:p w14:paraId="19EA099C" w14:textId="77777777" w:rsidR="006D27B7" w:rsidRDefault="006D27B7" w:rsidP="006E230A">
      <w:pPr>
        <w:rPr>
          <w:rFonts w:eastAsia="ＭＳ 明朝" w:cs="Batang"/>
          <w:sz w:val="22"/>
          <w:szCs w:val="22"/>
        </w:rPr>
      </w:pPr>
    </w:p>
    <w:p w14:paraId="556F49E4" w14:textId="12B49732" w:rsidR="008760E7" w:rsidRDefault="006E230A" w:rsidP="006E230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8760E7">
        <w:rPr>
          <w:rFonts w:eastAsia="SimSun" w:hint="eastAsia"/>
          <w:sz w:val="22"/>
          <w:szCs w:val="22"/>
          <w:lang w:eastAsia="zh-CN"/>
        </w:rPr>
        <w:t>ZTE</w:t>
      </w:r>
      <w:r w:rsidR="008760E7">
        <w:rPr>
          <w:rFonts w:eastAsia="SimSun"/>
          <w:sz w:val="22"/>
          <w:szCs w:val="22"/>
          <w:lang w:eastAsia="zh-CN"/>
        </w:rPr>
        <w:t>, CMCC, China Telecom, China Unicom, Soft</w:t>
      </w:r>
      <w:r w:rsidR="008760E7">
        <w:rPr>
          <w:rFonts w:eastAsia="SimSun" w:hint="eastAsia"/>
          <w:sz w:val="22"/>
          <w:szCs w:val="22"/>
          <w:lang w:eastAsia="zh-CN"/>
        </w:rPr>
        <w:t>B</w:t>
      </w:r>
      <w:r w:rsidR="008760E7">
        <w:rPr>
          <w:rFonts w:eastAsia="SimSun"/>
          <w:sz w:val="22"/>
          <w:szCs w:val="22"/>
          <w:lang w:eastAsia="zh-CN"/>
        </w:rPr>
        <w:t xml:space="preserve">ank, NTT DOCOMO, </w:t>
      </w:r>
      <w:proofErr w:type="spellStart"/>
      <w:r w:rsidR="008760E7">
        <w:rPr>
          <w:rFonts w:eastAsia="SimSun"/>
          <w:sz w:val="22"/>
          <w:szCs w:val="22"/>
          <w:lang w:eastAsia="zh-CN"/>
        </w:rPr>
        <w:t>Sanechips</w:t>
      </w:r>
      <w:proofErr w:type="spellEnd"/>
      <w:r w:rsidR="008760E7">
        <w:rPr>
          <w:rFonts w:eastAsia="SimSun"/>
          <w:sz w:val="22"/>
          <w:szCs w:val="22"/>
          <w:lang w:eastAsia="zh-CN"/>
        </w:rPr>
        <w:t>, vivo</w:t>
      </w:r>
    </w:p>
    <w:p w14:paraId="11DAF9CD" w14:textId="2652A205" w:rsidR="00E209FD" w:rsidRDefault="00E209FD" w:rsidP="00E209F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E209FD" w14:paraId="5320A54A" w14:textId="77777777" w:rsidTr="002A60E6">
        <w:tc>
          <w:tcPr>
            <w:tcW w:w="1945" w:type="dxa"/>
            <w:shd w:val="clear" w:color="auto" w:fill="F2F2F2" w:themeFill="background1" w:themeFillShade="F2"/>
          </w:tcPr>
          <w:p w14:paraId="18ADDF27" w14:textId="77777777" w:rsidR="00E209FD" w:rsidRDefault="00E209FD"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1569F0D" w14:textId="77777777" w:rsidR="00E209FD" w:rsidRDefault="00E209FD" w:rsidP="002A60E6">
            <w:pPr>
              <w:spacing w:afterLines="50" w:after="120"/>
              <w:jc w:val="both"/>
              <w:rPr>
                <w:sz w:val="22"/>
                <w:lang w:val="en-US"/>
              </w:rPr>
            </w:pPr>
            <w:r>
              <w:rPr>
                <w:rFonts w:hint="eastAsia"/>
                <w:sz w:val="22"/>
                <w:lang w:val="en-US"/>
              </w:rPr>
              <w:t>C</w:t>
            </w:r>
            <w:r>
              <w:rPr>
                <w:sz w:val="22"/>
                <w:lang w:val="en-US"/>
              </w:rPr>
              <w:t>omment</w:t>
            </w:r>
          </w:p>
        </w:tc>
      </w:tr>
      <w:tr w:rsidR="00E209FD" w14:paraId="361B6437" w14:textId="77777777" w:rsidTr="007931D2">
        <w:tc>
          <w:tcPr>
            <w:tcW w:w="1945" w:type="dxa"/>
            <w:shd w:val="clear" w:color="auto" w:fill="FFFF00"/>
          </w:tcPr>
          <w:p w14:paraId="2671F37B" w14:textId="44E81337" w:rsidR="00E209FD" w:rsidRDefault="000076EC" w:rsidP="002A60E6">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shd w:val="clear" w:color="auto" w:fill="FFFF00"/>
          </w:tcPr>
          <w:p w14:paraId="7C96893A" w14:textId="3C942295" w:rsidR="00E209FD" w:rsidRDefault="000076EC" w:rsidP="000076EC">
            <w:pPr>
              <w:spacing w:afterLines="50" w:after="120"/>
              <w:jc w:val="both"/>
              <w:rPr>
                <w:sz w:val="22"/>
                <w:lang w:val="en-US"/>
              </w:rPr>
            </w:pPr>
            <w:r>
              <w:rPr>
                <w:sz w:val="22"/>
                <w:lang w:val="en-US"/>
              </w:rPr>
              <w:t xml:space="preserve">As previously indicated, enhancement for DL is preferably to be included. We are concerned that if we start from UL only then the DL will be gone as lack of time which is however more commercially urgent to us. We would appreciate the proponent can take a step forward. </w:t>
            </w:r>
          </w:p>
        </w:tc>
      </w:tr>
      <w:tr w:rsidR="00E209FD" w14:paraId="5E848DE1" w14:textId="77777777" w:rsidTr="002A60E6">
        <w:tc>
          <w:tcPr>
            <w:tcW w:w="1945" w:type="dxa"/>
          </w:tcPr>
          <w:p w14:paraId="53E06C6B" w14:textId="2E68D3EA" w:rsidR="00E209FD" w:rsidRDefault="00C5119B" w:rsidP="002A60E6">
            <w:pPr>
              <w:spacing w:afterLines="50" w:after="120"/>
              <w:jc w:val="both"/>
              <w:rPr>
                <w:sz w:val="22"/>
                <w:lang w:val="en-US"/>
              </w:rPr>
            </w:pPr>
            <w:r>
              <w:rPr>
                <w:sz w:val="22"/>
                <w:lang w:val="en-US"/>
              </w:rPr>
              <w:t>Vodafone</w:t>
            </w:r>
          </w:p>
        </w:tc>
        <w:tc>
          <w:tcPr>
            <w:tcW w:w="7683" w:type="dxa"/>
          </w:tcPr>
          <w:p w14:paraId="63AC27ED" w14:textId="06F9F674" w:rsidR="00E209FD" w:rsidRPr="00F740AD" w:rsidRDefault="00C5119B" w:rsidP="002A60E6">
            <w:pPr>
              <w:spacing w:afterLines="50" w:after="120"/>
              <w:jc w:val="both"/>
              <w:rPr>
                <w:sz w:val="22"/>
                <w:lang w:val="en-US"/>
              </w:rPr>
            </w:pPr>
            <w:r>
              <w:rPr>
                <w:sz w:val="22"/>
                <w:lang w:val="en-US"/>
              </w:rPr>
              <w:t>We are supportive of the proposal</w:t>
            </w:r>
          </w:p>
        </w:tc>
      </w:tr>
      <w:tr w:rsidR="00776FBC" w14:paraId="1FDEC054" w14:textId="77777777" w:rsidTr="00CE44CF">
        <w:tc>
          <w:tcPr>
            <w:tcW w:w="1945" w:type="dxa"/>
          </w:tcPr>
          <w:p w14:paraId="39DE8BC2" w14:textId="77777777" w:rsidR="00776FBC" w:rsidRDefault="00776FBC" w:rsidP="00CE44CF">
            <w:pPr>
              <w:spacing w:afterLines="50" w:after="120"/>
              <w:jc w:val="both"/>
              <w:rPr>
                <w:sz w:val="22"/>
                <w:lang w:val="en-US"/>
              </w:rPr>
            </w:pPr>
            <w:r>
              <w:rPr>
                <w:rFonts w:hint="eastAsia"/>
                <w:sz w:val="22"/>
                <w:lang w:val="en-US"/>
              </w:rPr>
              <w:t>NTT DOCOMO</w:t>
            </w:r>
          </w:p>
        </w:tc>
        <w:tc>
          <w:tcPr>
            <w:tcW w:w="7683" w:type="dxa"/>
          </w:tcPr>
          <w:p w14:paraId="29A451B1" w14:textId="77777777" w:rsidR="00776FBC" w:rsidRDefault="00776FBC" w:rsidP="00CE44CF">
            <w:pPr>
              <w:spacing w:afterLines="50" w:after="120"/>
              <w:jc w:val="both"/>
              <w:rPr>
                <w:sz w:val="22"/>
                <w:lang w:val="en-US"/>
              </w:rPr>
            </w:pPr>
            <w:r>
              <w:rPr>
                <w:rFonts w:hint="eastAsia"/>
                <w:sz w:val="22"/>
                <w:lang w:val="en-US"/>
              </w:rPr>
              <w:t>Support the proposal.</w:t>
            </w:r>
          </w:p>
        </w:tc>
      </w:tr>
      <w:tr w:rsidR="00E209FD" w14:paraId="313C15AC" w14:textId="77777777" w:rsidTr="007931D2">
        <w:tc>
          <w:tcPr>
            <w:tcW w:w="1945" w:type="dxa"/>
            <w:shd w:val="clear" w:color="auto" w:fill="FFFF00"/>
          </w:tcPr>
          <w:p w14:paraId="1E43E854" w14:textId="6E6466E7" w:rsidR="00E209FD" w:rsidRPr="00522A02" w:rsidRDefault="00522A02" w:rsidP="002A60E6">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683" w:type="dxa"/>
            <w:shd w:val="clear" w:color="auto" w:fill="FFFF00"/>
          </w:tcPr>
          <w:p w14:paraId="2E348E19" w14:textId="0A16FCF7" w:rsidR="00E209FD" w:rsidRPr="00F740AD" w:rsidRDefault="00522A02" w:rsidP="002A60E6">
            <w:pPr>
              <w:spacing w:afterLines="50" w:after="120"/>
              <w:jc w:val="both"/>
              <w:rPr>
                <w:sz w:val="22"/>
                <w:lang w:val="en-US"/>
              </w:rPr>
            </w:pPr>
            <w:r w:rsidRPr="00522A02">
              <w:rPr>
                <w:sz w:val="22"/>
                <w:lang w:val="en-US"/>
              </w:rPr>
              <w:t>This topic can be discussed in Rel-18 MIMO if necessary, including DL aspect and multi-TRP/multi-panel aspect altogether, rather than partially handled in Rel-17 TEI</w:t>
            </w:r>
          </w:p>
        </w:tc>
      </w:tr>
      <w:tr w:rsidR="00646CF3" w14:paraId="5C3C9BB3" w14:textId="77777777" w:rsidTr="007931D2">
        <w:tc>
          <w:tcPr>
            <w:tcW w:w="1945" w:type="dxa"/>
            <w:shd w:val="clear" w:color="auto" w:fill="FFFF00"/>
          </w:tcPr>
          <w:p w14:paraId="331C7D8A" w14:textId="08DA5523" w:rsidR="00646CF3" w:rsidRDefault="00646CF3" w:rsidP="00646CF3">
            <w:pPr>
              <w:spacing w:afterLines="50" w:after="120"/>
              <w:jc w:val="both"/>
              <w:rPr>
                <w:rFonts w:eastAsia="Malgun Gothic"/>
                <w:sz w:val="22"/>
                <w:lang w:val="en-US" w:eastAsia="ko-KR"/>
              </w:rPr>
            </w:pPr>
            <w:r>
              <w:rPr>
                <w:rFonts w:eastAsiaTheme="minorEastAsia"/>
                <w:sz w:val="22"/>
                <w:lang w:val="en-US" w:eastAsia="zh-CN"/>
              </w:rPr>
              <w:t>Qualcomm</w:t>
            </w:r>
          </w:p>
        </w:tc>
        <w:tc>
          <w:tcPr>
            <w:tcW w:w="7683" w:type="dxa"/>
            <w:shd w:val="clear" w:color="auto" w:fill="FFFF00"/>
          </w:tcPr>
          <w:p w14:paraId="6708EB6D" w14:textId="3B00CC86" w:rsidR="00646CF3" w:rsidRPr="00522A02" w:rsidRDefault="00646CF3" w:rsidP="00646CF3">
            <w:pPr>
              <w:spacing w:afterLines="50" w:after="120"/>
              <w:jc w:val="both"/>
              <w:rPr>
                <w:sz w:val="22"/>
                <w:lang w:val="en-US"/>
              </w:rPr>
            </w:pPr>
            <w:r>
              <w:rPr>
                <w:rFonts w:eastAsiaTheme="minorEastAsia"/>
                <w:sz w:val="22"/>
                <w:lang w:val="en-US" w:eastAsia="zh-CN"/>
              </w:rPr>
              <w:t>We are not convinced that this is the right direction to take. We think layer-dependent modulation order may be an attractive alternative to consider and would be our preferred approach to addressing the issue flagged above.</w:t>
            </w:r>
          </w:p>
        </w:tc>
      </w:tr>
      <w:tr w:rsidR="00CE44CF" w14:paraId="0923F3FA" w14:textId="77777777" w:rsidTr="007931D2">
        <w:tc>
          <w:tcPr>
            <w:tcW w:w="1945" w:type="dxa"/>
            <w:shd w:val="clear" w:color="auto" w:fill="FFFF00"/>
          </w:tcPr>
          <w:p w14:paraId="70479DC9" w14:textId="34038986" w:rsidR="00CE44CF" w:rsidRDefault="00CE44CF" w:rsidP="00646CF3">
            <w:pPr>
              <w:spacing w:afterLines="50" w:after="120"/>
              <w:jc w:val="both"/>
              <w:rPr>
                <w:rFonts w:eastAsiaTheme="minorEastAsia"/>
                <w:sz w:val="22"/>
                <w:lang w:val="en-US" w:eastAsia="zh-CN"/>
              </w:rPr>
            </w:pPr>
            <w:r>
              <w:rPr>
                <w:rFonts w:eastAsiaTheme="minorEastAsia"/>
                <w:sz w:val="22"/>
                <w:lang w:val="en-US" w:eastAsia="zh-CN"/>
              </w:rPr>
              <w:t>Nokia, NSB</w:t>
            </w:r>
          </w:p>
        </w:tc>
        <w:tc>
          <w:tcPr>
            <w:tcW w:w="7683" w:type="dxa"/>
            <w:shd w:val="clear" w:color="auto" w:fill="FFFF00"/>
          </w:tcPr>
          <w:p w14:paraId="067D1F3C" w14:textId="37F132EC" w:rsidR="00CE44CF" w:rsidRDefault="00CE44CF" w:rsidP="00646CF3">
            <w:pPr>
              <w:spacing w:afterLines="50" w:after="120"/>
              <w:jc w:val="both"/>
              <w:rPr>
                <w:rFonts w:eastAsiaTheme="minorEastAsia"/>
                <w:sz w:val="22"/>
                <w:lang w:val="en-US" w:eastAsia="zh-CN"/>
              </w:rPr>
            </w:pPr>
            <w:r>
              <w:rPr>
                <w:rFonts w:eastAsiaTheme="minorEastAsia"/>
                <w:sz w:val="22"/>
                <w:lang w:val="en-US" w:eastAsia="zh-CN"/>
              </w:rPr>
              <w:t xml:space="preserve">This </w:t>
            </w:r>
            <w:proofErr w:type="spellStart"/>
            <w:r>
              <w:rPr>
                <w:rFonts w:eastAsiaTheme="minorEastAsia"/>
                <w:sz w:val="22"/>
                <w:lang w:val="en-US" w:eastAsia="zh-CN"/>
              </w:rPr>
              <w:t>size’d</w:t>
            </w:r>
            <w:proofErr w:type="spellEnd"/>
            <w:r>
              <w:rPr>
                <w:rFonts w:eastAsiaTheme="minorEastAsia"/>
                <w:sz w:val="22"/>
                <w:lang w:val="en-US" w:eastAsia="zh-CN"/>
              </w:rPr>
              <w:t xml:space="preserve"> topic should be taken to RAN for Rel-18 MIMO scoping discussion.</w:t>
            </w:r>
          </w:p>
        </w:tc>
      </w:tr>
      <w:tr w:rsidR="00CE4356" w:rsidRPr="00CE4356" w14:paraId="7E88BB5D" w14:textId="77777777" w:rsidTr="007931D2">
        <w:tc>
          <w:tcPr>
            <w:tcW w:w="1945" w:type="dxa"/>
            <w:shd w:val="clear" w:color="auto" w:fill="FFFF00"/>
          </w:tcPr>
          <w:p w14:paraId="58EE48D1" w14:textId="1B26A1DB" w:rsidR="00CE4356" w:rsidRDefault="00CE4356" w:rsidP="00646CF3">
            <w:pPr>
              <w:spacing w:afterLines="50" w:after="120"/>
              <w:jc w:val="both"/>
              <w:rPr>
                <w:rFonts w:eastAsiaTheme="minorEastAsia"/>
                <w:sz w:val="22"/>
                <w:lang w:val="en-US" w:eastAsia="zh-CN"/>
              </w:rPr>
            </w:pPr>
            <w:r>
              <w:rPr>
                <w:rFonts w:eastAsiaTheme="minorEastAsia"/>
                <w:sz w:val="22"/>
                <w:lang w:val="en-US" w:eastAsia="zh-CN"/>
              </w:rPr>
              <w:t>MediaTek</w:t>
            </w:r>
          </w:p>
        </w:tc>
        <w:tc>
          <w:tcPr>
            <w:tcW w:w="7683" w:type="dxa"/>
            <w:shd w:val="clear" w:color="auto" w:fill="FFFF00"/>
          </w:tcPr>
          <w:p w14:paraId="486C51BE" w14:textId="500CDEFB" w:rsidR="00CE4356" w:rsidRDefault="00CE4356" w:rsidP="00CE4356">
            <w:pPr>
              <w:spacing w:afterLines="50" w:after="120"/>
              <w:jc w:val="both"/>
              <w:rPr>
                <w:rFonts w:eastAsiaTheme="minorEastAsia"/>
                <w:sz w:val="22"/>
                <w:lang w:val="en-US" w:eastAsia="zh-CN"/>
              </w:rPr>
            </w:pPr>
            <w:r>
              <w:rPr>
                <w:rFonts w:eastAsiaTheme="minorEastAsia"/>
                <w:sz w:val="22"/>
                <w:lang w:val="en-US" w:eastAsia="zh-CN"/>
              </w:rPr>
              <w:t>As commented before, this requires specification changes and HW changes to UE. We prefer it is discussed in Rel-18 to have more comprehensive evaluation and discussion</w:t>
            </w:r>
            <w:proofErr w:type="gramStart"/>
            <w:r>
              <w:rPr>
                <w:rFonts w:eastAsiaTheme="minorEastAsia"/>
                <w:sz w:val="22"/>
                <w:lang w:val="en-US" w:eastAsia="zh-CN"/>
              </w:rPr>
              <w:t xml:space="preserve">.  </w:t>
            </w:r>
            <w:proofErr w:type="gramEnd"/>
            <w:r>
              <w:rPr>
                <w:rFonts w:eastAsiaTheme="minorEastAsia"/>
                <w:sz w:val="22"/>
                <w:lang w:val="en-US" w:eastAsia="zh-CN"/>
              </w:rPr>
              <w:t xml:space="preserve"> </w:t>
            </w:r>
          </w:p>
        </w:tc>
      </w:tr>
      <w:tr w:rsidR="002F3C2E" w:rsidRPr="00CE4356" w14:paraId="3152AED8" w14:textId="77777777" w:rsidTr="007931D2">
        <w:tc>
          <w:tcPr>
            <w:tcW w:w="1945" w:type="dxa"/>
            <w:shd w:val="clear" w:color="auto" w:fill="FFFF00"/>
          </w:tcPr>
          <w:p w14:paraId="2D1F5275" w14:textId="2582084C" w:rsidR="002F3C2E" w:rsidRDefault="002F3C2E" w:rsidP="002F3C2E">
            <w:pPr>
              <w:spacing w:afterLines="50" w:after="120"/>
              <w:jc w:val="both"/>
              <w:rPr>
                <w:rFonts w:eastAsiaTheme="minorEastAsia"/>
                <w:sz w:val="22"/>
                <w:lang w:val="en-US" w:eastAsia="zh-CN"/>
              </w:rPr>
            </w:pPr>
            <w:r w:rsidRPr="044913A8">
              <w:rPr>
                <w:sz w:val="22"/>
                <w:szCs w:val="22"/>
                <w:lang w:val="en-US"/>
              </w:rPr>
              <w:t>Intel</w:t>
            </w:r>
          </w:p>
        </w:tc>
        <w:tc>
          <w:tcPr>
            <w:tcW w:w="7683" w:type="dxa"/>
            <w:shd w:val="clear" w:color="auto" w:fill="FFFF00"/>
          </w:tcPr>
          <w:p w14:paraId="088521DB" w14:textId="77777777" w:rsidR="002F3C2E" w:rsidRDefault="002F3C2E" w:rsidP="002F3C2E">
            <w:pPr>
              <w:spacing w:afterLines="50" w:after="120"/>
              <w:jc w:val="both"/>
              <w:rPr>
                <w:sz w:val="22"/>
                <w:szCs w:val="22"/>
                <w:lang w:val="en-US"/>
              </w:rPr>
            </w:pPr>
            <w:r w:rsidRPr="044913A8">
              <w:rPr>
                <w:sz w:val="22"/>
                <w:szCs w:val="22"/>
                <w:lang w:val="en-US"/>
              </w:rPr>
              <w:t>We have the following concerns on the proposal:</w:t>
            </w:r>
          </w:p>
          <w:p w14:paraId="767084A7" w14:textId="77777777" w:rsidR="002F3C2E" w:rsidRDefault="002F3C2E" w:rsidP="002F3C2E">
            <w:pPr>
              <w:spacing w:afterLines="50" w:after="120"/>
              <w:jc w:val="both"/>
              <w:rPr>
                <w:sz w:val="22"/>
                <w:szCs w:val="22"/>
                <w:lang w:val="en-US"/>
              </w:rPr>
            </w:pPr>
            <w:r w:rsidRPr="044913A8">
              <w:rPr>
                <w:sz w:val="22"/>
                <w:szCs w:val="22"/>
                <w:lang w:val="en-US"/>
              </w:rPr>
              <w:t xml:space="preserve">1. Additional work in RAN4. RAN4 may not have time in Rel-17 to define the requirements for corresponding TEI enhancement. LTE requirements can’t be reused due to different PHY design in LTE and NR system. </w:t>
            </w:r>
          </w:p>
          <w:p w14:paraId="559E006A" w14:textId="77777777" w:rsidR="002F3C2E" w:rsidRDefault="002F3C2E" w:rsidP="002F3C2E">
            <w:pPr>
              <w:spacing w:afterLines="50" w:after="120"/>
              <w:jc w:val="both"/>
              <w:rPr>
                <w:sz w:val="22"/>
                <w:szCs w:val="22"/>
                <w:lang w:val="en-US"/>
              </w:rPr>
            </w:pPr>
            <w:r w:rsidRPr="044913A8">
              <w:rPr>
                <w:sz w:val="22"/>
                <w:szCs w:val="22"/>
                <w:lang w:val="en-US"/>
              </w:rPr>
              <w:t xml:space="preserve">2. Prefer RAN1 study a bit more on this issue, e.g., </w:t>
            </w:r>
            <w:proofErr w:type="gramStart"/>
            <w:r w:rsidRPr="044913A8">
              <w:rPr>
                <w:sz w:val="22"/>
                <w:szCs w:val="22"/>
                <w:lang w:val="en-US"/>
              </w:rPr>
              <w:t>taking into account</w:t>
            </w:r>
            <w:proofErr w:type="gramEnd"/>
            <w:r w:rsidRPr="044913A8">
              <w:rPr>
                <w:sz w:val="22"/>
                <w:szCs w:val="22"/>
                <w:lang w:val="en-US"/>
              </w:rPr>
              <w:t xml:space="preserve"> different deployments (not just indoor) and receiver structures. The previous Rel-15 study on this issue shows little or no gain comparing to SCW. Would be good to understand the reasons for such different observations. </w:t>
            </w:r>
          </w:p>
          <w:p w14:paraId="25AB2261" w14:textId="2982C531" w:rsidR="002F3C2E" w:rsidRDefault="002F3C2E" w:rsidP="002F3C2E">
            <w:pPr>
              <w:spacing w:afterLines="50" w:after="120"/>
              <w:jc w:val="both"/>
              <w:rPr>
                <w:rFonts w:eastAsiaTheme="minorEastAsia"/>
                <w:sz w:val="22"/>
                <w:lang w:val="en-US" w:eastAsia="zh-CN"/>
              </w:rPr>
            </w:pPr>
            <w:r w:rsidRPr="044913A8">
              <w:rPr>
                <w:sz w:val="22"/>
                <w:szCs w:val="22"/>
                <w:lang w:val="en-US"/>
              </w:rPr>
              <w:t>It would be good if proponents can provide comments on the above concerns.</w:t>
            </w:r>
          </w:p>
        </w:tc>
      </w:tr>
      <w:tr w:rsidR="005972F9" w:rsidRPr="00CE4356" w14:paraId="19F4413E" w14:textId="77777777" w:rsidTr="007931D2">
        <w:tc>
          <w:tcPr>
            <w:tcW w:w="1945" w:type="dxa"/>
            <w:shd w:val="clear" w:color="auto" w:fill="FFFF00"/>
          </w:tcPr>
          <w:p w14:paraId="29CFD11A" w14:textId="5A984999" w:rsidR="005972F9" w:rsidRPr="044913A8" w:rsidRDefault="005972F9" w:rsidP="005972F9">
            <w:pPr>
              <w:spacing w:afterLines="50" w:after="120"/>
              <w:jc w:val="both"/>
              <w:rPr>
                <w:sz w:val="22"/>
                <w:szCs w:val="22"/>
                <w:lang w:val="en-US"/>
              </w:rPr>
            </w:pPr>
            <w:r>
              <w:rPr>
                <w:sz w:val="22"/>
                <w:lang w:val="en-US"/>
              </w:rPr>
              <w:t>Ericsson</w:t>
            </w:r>
          </w:p>
        </w:tc>
        <w:tc>
          <w:tcPr>
            <w:tcW w:w="7683" w:type="dxa"/>
            <w:shd w:val="clear" w:color="auto" w:fill="FFFF00"/>
          </w:tcPr>
          <w:p w14:paraId="249597FB" w14:textId="1F4C5989" w:rsidR="005972F9" w:rsidRPr="044913A8" w:rsidRDefault="005972F9" w:rsidP="005972F9">
            <w:pPr>
              <w:spacing w:afterLines="50" w:after="120"/>
              <w:jc w:val="both"/>
              <w:rPr>
                <w:sz w:val="22"/>
                <w:szCs w:val="22"/>
                <w:lang w:val="en-US"/>
              </w:rPr>
            </w:pPr>
            <w:r>
              <w:rPr>
                <w:sz w:val="22"/>
                <w:lang w:val="en-US"/>
              </w:rPr>
              <w:t>We do not support the proposal as a TEI in Rel-17</w:t>
            </w:r>
            <w:proofErr w:type="gramStart"/>
            <w:r>
              <w:rPr>
                <w:sz w:val="22"/>
                <w:lang w:val="en-US"/>
              </w:rPr>
              <w:t xml:space="preserve">.  </w:t>
            </w:r>
            <w:proofErr w:type="gramEnd"/>
            <w:r>
              <w:rPr>
                <w:sz w:val="22"/>
                <w:lang w:val="en-US"/>
              </w:rPr>
              <w:t>As was pointed out by other companies, this is being considered in the context of Rel-18 MIMO</w:t>
            </w:r>
            <w:proofErr w:type="gramStart"/>
            <w:r>
              <w:rPr>
                <w:sz w:val="22"/>
                <w:lang w:val="en-US"/>
              </w:rPr>
              <w:t xml:space="preserve">.  </w:t>
            </w:r>
            <w:proofErr w:type="gramEnd"/>
            <w:r>
              <w:rPr>
                <w:sz w:val="22"/>
                <w:lang w:val="en-US"/>
              </w:rPr>
              <w:t>Given the amount of work needed, it should be considered in a work item</w:t>
            </w:r>
            <w:proofErr w:type="gramStart"/>
            <w:r>
              <w:rPr>
                <w:sz w:val="22"/>
                <w:lang w:val="en-US"/>
              </w:rPr>
              <w:t xml:space="preserve">.  </w:t>
            </w:r>
            <w:proofErr w:type="gramEnd"/>
            <w:r>
              <w:rPr>
                <w:sz w:val="22"/>
                <w:lang w:val="en-US"/>
              </w:rPr>
              <w:t>Our comments copied above from the last meeting also apply.</w:t>
            </w:r>
            <w:r w:rsidRPr="00472050">
              <w:rPr>
                <w:sz w:val="22"/>
                <w:lang w:val="en-US"/>
              </w:rPr>
              <w:t xml:space="preserve"> </w:t>
            </w:r>
          </w:p>
        </w:tc>
      </w:tr>
      <w:tr w:rsidR="00A8300E" w:rsidRPr="00CE4356" w14:paraId="0954861E" w14:textId="77777777" w:rsidTr="002A60E6">
        <w:tc>
          <w:tcPr>
            <w:tcW w:w="1945" w:type="dxa"/>
          </w:tcPr>
          <w:p w14:paraId="3015CD6B" w14:textId="548F09E4" w:rsidR="00A8300E" w:rsidRDefault="00A8300E" w:rsidP="00A8300E">
            <w:pPr>
              <w:spacing w:afterLines="50" w:after="120"/>
              <w:jc w:val="both"/>
              <w:rPr>
                <w:sz w:val="22"/>
                <w:szCs w:val="22"/>
                <w:lang w:val="en-US"/>
              </w:rPr>
            </w:pPr>
            <w:r>
              <w:rPr>
                <w:rFonts w:eastAsiaTheme="minorEastAsia" w:hint="eastAsia"/>
                <w:sz w:val="22"/>
                <w:lang w:val="en-US" w:eastAsia="zh-CN"/>
              </w:rPr>
              <w:lastRenderedPageBreak/>
              <w:t>ZTE</w:t>
            </w:r>
          </w:p>
        </w:tc>
        <w:tc>
          <w:tcPr>
            <w:tcW w:w="7683" w:type="dxa"/>
          </w:tcPr>
          <w:p w14:paraId="0E7B6372" w14:textId="77777777" w:rsidR="00A8300E" w:rsidRDefault="00A8300E" w:rsidP="00A8300E">
            <w:pPr>
              <w:spacing w:afterLines="50" w:after="120"/>
              <w:jc w:val="both"/>
              <w:rPr>
                <w:rFonts w:eastAsiaTheme="minorEastAsia"/>
                <w:sz w:val="22"/>
                <w:lang w:val="en-US" w:eastAsia="zh-CN"/>
              </w:rPr>
            </w:pPr>
            <w:r>
              <w:rPr>
                <w:rFonts w:eastAsiaTheme="minorEastAsia" w:hint="eastAsia"/>
                <w:sz w:val="22"/>
                <w:lang w:val="en-US" w:eastAsia="zh-CN"/>
              </w:rPr>
              <w:t>Reply to Qualcomm, we agree two MCS indications can solve some issues. However, it cannot address the issue in the scenario described in section 3 of our contribution, where new traffic packet and retransmission of previous packet may arrive in the same slot for UL in TDD. In such case, one CW is not enough to carry both new and retransmission</w:t>
            </w:r>
            <w:proofErr w:type="gramStart"/>
            <w:r>
              <w:rPr>
                <w:rFonts w:eastAsiaTheme="minorEastAsia" w:hint="eastAsia"/>
                <w:sz w:val="22"/>
                <w:lang w:val="en-US" w:eastAsia="zh-CN"/>
              </w:rPr>
              <w:t xml:space="preserve">. </w:t>
            </w:r>
            <w:r>
              <w:rPr>
                <w:rFonts w:eastAsiaTheme="minorEastAsia"/>
                <w:sz w:val="22"/>
                <w:lang w:val="en-US" w:eastAsia="zh-CN"/>
              </w:rPr>
              <w:t xml:space="preserve"> </w:t>
            </w:r>
            <w:proofErr w:type="gramEnd"/>
          </w:p>
          <w:p w14:paraId="2EA2CA4E" w14:textId="77777777" w:rsidR="00A8300E" w:rsidRDefault="00A8300E" w:rsidP="00A8300E">
            <w:pPr>
              <w:spacing w:afterLines="50" w:after="120"/>
              <w:jc w:val="both"/>
              <w:rPr>
                <w:rFonts w:eastAsiaTheme="minorEastAsia"/>
                <w:sz w:val="22"/>
                <w:lang w:val="en-US" w:eastAsia="zh-CN"/>
              </w:rPr>
            </w:pPr>
            <w:r>
              <w:rPr>
                <w:rFonts w:eastAsiaTheme="minorEastAsia"/>
                <w:sz w:val="22"/>
                <w:lang w:val="en-US" w:eastAsia="zh-CN"/>
              </w:rPr>
              <w:t>Reply to Intel – we believe that we can leverage most of the RAN4 work on defining requirements from LTE</w:t>
            </w:r>
            <w:proofErr w:type="gramStart"/>
            <w:r>
              <w:rPr>
                <w:rFonts w:eastAsiaTheme="minorEastAsia"/>
                <w:sz w:val="22"/>
                <w:lang w:val="en-US" w:eastAsia="zh-CN"/>
              </w:rPr>
              <w:t xml:space="preserve">.  </w:t>
            </w:r>
            <w:proofErr w:type="gramEnd"/>
            <w:r>
              <w:rPr>
                <w:rFonts w:eastAsiaTheme="minorEastAsia"/>
                <w:sz w:val="22"/>
                <w:lang w:val="en-US" w:eastAsia="zh-CN"/>
              </w:rPr>
              <w:t xml:space="preserve">The field test has been done in different deployment scenarios </w:t>
            </w:r>
            <w:proofErr w:type="gramStart"/>
            <w:r>
              <w:rPr>
                <w:rFonts w:eastAsiaTheme="minorEastAsia"/>
                <w:sz w:val="22"/>
                <w:lang w:val="en-US" w:eastAsia="zh-CN"/>
              </w:rPr>
              <w:t>i.e.</w:t>
            </w:r>
            <w:proofErr w:type="gramEnd"/>
            <w:r>
              <w:rPr>
                <w:rFonts w:eastAsiaTheme="minorEastAsia"/>
                <w:sz w:val="22"/>
                <w:lang w:val="en-US" w:eastAsia="zh-CN"/>
              </w:rPr>
              <w:t xml:space="preserve"> not just indoor.  The test data from the field clearly showed large SINR gap between two layers </w:t>
            </w:r>
            <w:proofErr w:type="gramStart"/>
            <w:r>
              <w:rPr>
                <w:rFonts w:eastAsiaTheme="minorEastAsia"/>
                <w:sz w:val="22"/>
                <w:lang w:val="en-US" w:eastAsia="zh-CN"/>
              </w:rPr>
              <w:t>in reality which</w:t>
            </w:r>
            <w:proofErr w:type="gramEnd"/>
            <w:r>
              <w:rPr>
                <w:rFonts w:eastAsiaTheme="minorEastAsia"/>
                <w:sz w:val="22"/>
                <w:lang w:val="en-US" w:eastAsia="zh-CN"/>
              </w:rPr>
              <w:t xml:space="preserve"> might be different from the Rel-15 evaluation from some companies. Even in Rel-15 evaluation, some companies were showing good gain which is now verified to be more aligned with the reality</w:t>
            </w:r>
            <w:proofErr w:type="gramStart"/>
            <w:r>
              <w:rPr>
                <w:rFonts w:eastAsiaTheme="minorEastAsia"/>
                <w:sz w:val="22"/>
                <w:lang w:val="en-US" w:eastAsia="zh-CN"/>
              </w:rPr>
              <w:t xml:space="preserve">.  </w:t>
            </w:r>
            <w:proofErr w:type="gramEnd"/>
          </w:p>
          <w:p w14:paraId="4F7652D5" w14:textId="3637ED86" w:rsidR="00A8300E" w:rsidRDefault="00A8300E" w:rsidP="00A8300E">
            <w:pPr>
              <w:spacing w:afterLines="50" w:after="120"/>
              <w:jc w:val="both"/>
              <w:rPr>
                <w:sz w:val="22"/>
                <w:lang w:val="en-US"/>
              </w:rPr>
            </w:pPr>
            <w:r>
              <w:rPr>
                <w:rFonts w:eastAsiaTheme="minorEastAsia" w:hint="eastAsia"/>
                <w:sz w:val="22"/>
                <w:lang w:val="en-US" w:eastAsia="zh-CN"/>
              </w:rPr>
              <w:t>To others, this issue is very urgent in the real deployment especially for the scenarios with UL capacity limitation</w:t>
            </w:r>
            <w:proofErr w:type="gramStart"/>
            <w:r>
              <w:rPr>
                <w:rFonts w:eastAsiaTheme="minorEastAsia" w:hint="eastAsia"/>
                <w:sz w:val="22"/>
                <w:lang w:val="en-US" w:eastAsia="zh-CN"/>
              </w:rPr>
              <w:t>.</w:t>
            </w:r>
            <w:r>
              <w:rPr>
                <w:rFonts w:eastAsiaTheme="minorEastAsia"/>
                <w:sz w:val="22"/>
                <w:lang w:val="en-US" w:eastAsia="zh-CN"/>
              </w:rPr>
              <w:t xml:space="preserve">  </w:t>
            </w:r>
            <w:proofErr w:type="gramEnd"/>
            <w:r>
              <w:rPr>
                <w:rFonts w:eastAsiaTheme="minorEastAsia"/>
                <w:sz w:val="22"/>
                <w:lang w:val="en-US" w:eastAsia="zh-CN"/>
              </w:rPr>
              <w:t>Also, the spec impact is not large as shown in the TPs we provided earlier</w:t>
            </w:r>
            <w:proofErr w:type="gramStart"/>
            <w:r>
              <w:rPr>
                <w:rFonts w:eastAsiaTheme="minorEastAsia"/>
                <w:sz w:val="22"/>
                <w:lang w:val="en-US" w:eastAsia="zh-CN"/>
              </w:rPr>
              <w:t xml:space="preserve">.  </w:t>
            </w:r>
            <w:proofErr w:type="gramEnd"/>
            <w:r>
              <w:rPr>
                <w:rFonts w:eastAsiaTheme="minorEastAsia"/>
                <w:sz w:val="22"/>
                <w:lang w:val="en-US" w:eastAsia="zh-CN"/>
              </w:rPr>
              <w:t>It should be also manageable to do both DL and UL if it is more desirable to some companies. Therefore,</w:t>
            </w:r>
            <w:r>
              <w:rPr>
                <w:rFonts w:eastAsiaTheme="minorEastAsia" w:hint="eastAsia"/>
                <w:sz w:val="22"/>
                <w:lang w:val="en-US" w:eastAsia="zh-CN"/>
              </w:rPr>
              <w:t xml:space="preserve"> it is better to solve it as soon as possible rather than postponing in next release</w:t>
            </w:r>
            <w:proofErr w:type="gramStart"/>
            <w:r>
              <w:rPr>
                <w:rFonts w:eastAsiaTheme="minorEastAsia" w:hint="eastAsia"/>
                <w:sz w:val="22"/>
                <w:lang w:val="en-US" w:eastAsia="zh-CN"/>
              </w:rPr>
              <w:t xml:space="preserve">. </w:t>
            </w:r>
            <w:r>
              <w:rPr>
                <w:rFonts w:eastAsiaTheme="minorEastAsia"/>
                <w:sz w:val="22"/>
                <w:lang w:val="en-US" w:eastAsia="zh-CN"/>
              </w:rPr>
              <w:t xml:space="preserve"> </w:t>
            </w:r>
            <w:proofErr w:type="gramEnd"/>
          </w:p>
        </w:tc>
      </w:tr>
      <w:tr w:rsidR="007931D2" w:rsidRPr="00CE4356" w14:paraId="4F2D2E2D" w14:textId="77777777" w:rsidTr="002A60E6">
        <w:tc>
          <w:tcPr>
            <w:tcW w:w="1945" w:type="dxa"/>
          </w:tcPr>
          <w:p w14:paraId="7C2178EA" w14:textId="5FCB0B6D" w:rsidR="007931D2" w:rsidRDefault="007931D2" w:rsidP="007931D2">
            <w:pPr>
              <w:spacing w:afterLines="50" w:after="120"/>
              <w:jc w:val="both"/>
              <w:rPr>
                <w:sz w:val="22"/>
                <w:lang w:val="en-US"/>
              </w:rPr>
            </w:pPr>
            <w:r>
              <w:rPr>
                <w:rFonts w:hint="eastAsia"/>
                <w:sz w:val="22"/>
                <w:szCs w:val="22"/>
                <w:lang w:val="en-US"/>
              </w:rPr>
              <w:t>M</w:t>
            </w:r>
            <w:r>
              <w:rPr>
                <w:sz w:val="22"/>
                <w:szCs w:val="22"/>
                <w:lang w:val="en-US"/>
              </w:rPr>
              <w:t>oderator</w:t>
            </w:r>
          </w:p>
        </w:tc>
        <w:tc>
          <w:tcPr>
            <w:tcW w:w="7683" w:type="dxa"/>
          </w:tcPr>
          <w:p w14:paraId="0B824DE9" w14:textId="77777777" w:rsidR="007931D2" w:rsidRDefault="007931D2" w:rsidP="007931D2">
            <w:pPr>
              <w:spacing w:afterLines="50" w:after="120"/>
              <w:jc w:val="both"/>
              <w:rPr>
                <w:sz w:val="22"/>
                <w:lang w:val="en-US"/>
              </w:rPr>
            </w:pPr>
            <w:r>
              <w:rPr>
                <w:sz w:val="22"/>
                <w:lang w:val="en-US"/>
              </w:rPr>
              <w:t>Thank you very much for the feedbacks and discussion!</w:t>
            </w:r>
          </w:p>
          <w:p w14:paraId="20F39A0B" w14:textId="77777777" w:rsidR="007931D2" w:rsidRDefault="007931D2" w:rsidP="007931D2">
            <w:pPr>
              <w:spacing w:afterLines="50" w:after="120"/>
              <w:jc w:val="both"/>
              <w:rPr>
                <w:sz w:val="22"/>
                <w:lang w:val="en-US"/>
              </w:rPr>
            </w:pPr>
            <w:r>
              <w:rPr>
                <w:sz w:val="22"/>
                <w:lang w:val="en-US"/>
              </w:rPr>
              <w:t>Although the proposal is supported by multiple companies including operator, infra vendor and UE vendor, it seems we should continue discussion on this proposal since there are some companies not supporting this proposal as highlighted in yellow.</w:t>
            </w:r>
          </w:p>
          <w:p w14:paraId="2B2896C8" w14:textId="3C696CE4" w:rsidR="007931D2" w:rsidRDefault="007931D2" w:rsidP="007931D2">
            <w:pPr>
              <w:spacing w:afterLines="50" w:after="120"/>
              <w:jc w:val="both"/>
              <w:rPr>
                <w:sz w:val="22"/>
                <w:lang w:val="en-US"/>
              </w:rPr>
            </w:pPr>
            <w:proofErr w:type="spellStart"/>
            <w:r>
              <w:rPr>
                <w:sz w:val="22"/>
                <w:lang w:val="en-US"/>
              </w:rPr>
              <w:t>Thererfore</w:t>
            </w:r>
            <w:proofErr w:type="spellEnd"/>
            <w:r>
              <w:rPr>
                <w:sz w:val="22"/>
                <w:lang w:val="en-US"/>
              </w:rPr>
              <w:t>, moderator recommends continuing discussion on this proposal. Proponent is encouraged to address concerns from companies.</w:t>
            </w:r>
          </w:p>
        </w:tc>
      </w:tr>
      <w:tr w:rsidR="00B140C5" w:rsidRPr="00CE4356" w14:paraId="7ACE6A84" w14:textId="77777777" w:rsidTr="002A60E6">
        <w:tc>
          <w:tcPr>
            <w:tcW w:w="1945" w:type="dxa"/>
          </w:tcPr>
          <w:p w14:paraId="48CC5F36" w14:textId="12BAD4FE" w:rsidR="00B140C5" w:rsidRPr="00B140C5" w:rsidRDefault="00B140C5" w:rsidP="007931D2">
            <w:pPr>
              <w:spacing w:afterLines="50" w:after="120"/>
              <w:jc w:val="both"/>
              <w:rPr>
                <w:rFonts w:eastAsiaTheme="minorEastAsia"/>
                <w:sz w:val="22"/>
                <w:szCs w:val="22"/>
                <w:lang w:val="en-US" w:eastAsia="zh-CN"/>
              </w:rPr>
            </w:pPr>
            <w:r>
              <w:rPr>
                <w:rFonts w:eastAsiaTheme="minorEastAsia" w:hint="eastAsia"/>
                <w:sz w:val="22"/>
                <w:szCs w:val="22"/>
                <w:lang w:val="en-US" w:eastAsia="zh-CN"/>
              </w:rPr>
              <w:t>CATT</w:t>
            </w:r>
          </w:p>
        </w:tc>
        <w:tc>
          <w:tcPr>
            <w:tcW w:w="7683" w:type="dxa"/>
          </w:tcPr>
          <w:p w14:paraId="636D7FD8" w14:textId="375F6E2F" w:rsidR="00B140C5" w:rsidRPr="00B140C5" w:rsidRDefault="00B140C5" w:rsidP="007931D2">
            <w:pPr>
              <w:spacing w:afterLines="50" w:after="120"/>
              <w:jc w:val="both"/>
              <w:rPr>
                <w:rFonts w:eastAsiaTheme="minorEastAsia"/>
                <w:sz w:val="22"/>
                <w:lang w:val="en-US" w:eastAsia="zh-CN"/>
              </w:rPr>
            </w:pPr>
            <w:r>
              <w:rPr>
                <w:rFonts w:eastAsiaTheme="minorEastAsia" w:hint="eastAsia"/>
                <w:sz w:val="22"/>
                <w:lang w:val="en-US" w:eastAsia="zh-CN"/>
              </w:rPr>
              <w:t>We support the proposal.</w:t>
            </w:r>
          </w:p>
        </w:tc>
      </w:tr>
      <w:tr w:rsidR="00D32896" w:rsidRPr="009232EA" w14:paraId="7465B1FE" w14:textId="77777777" w:rsidTr="00D32896">
        <w:tc>
          <w:tcPr>
            <w:tcW w:w="1945" w:type="dxa"/>
          </w:tcPr>
          <w:p w14:paraId="12B20B93" w14:textId="77777777" w:rsidR="00D32896" w:rsidRPr="00D32896" w:rsidRDefault="00D32896" w:rsidP="00CA2619">
            <w:pPr>
              <w:spacing w:afterLines="50" w:after="120"/>
              <w:jc w:val="both"/>
              <w:rPr>
                <w:rFonts w:eastAsiaTheme="minorEastAsia"/>
                <w:sz w:val="22"/>
                <w:szCs w:val="22"/>
                <w:lang w:val="en-US" w:eastAsia="zh-CN"/>
              </w:rPr>
            </w:pPr>
            <w:r w:rsidRPr="00D32896">
              <w:rPr>
                <w:rFonts w:eastAsiaTheme="minorEastAsia" w:hint="eastAsia"/>
                <w:sz w:val="22"/>
                <w:szCs w:val="22"/>
                <w:lang w:val="en-US" w:eastAsia="zh-CN"/>
              </w:rPr>
              <w:t>L</w:t>
            </w:r>
            <w:r w:rsidRPr="00D32896">
              <w:rPr>
                <w:rFonts w:eastAsiaTheme="minorEastAsia"/>
                <w:sz w:val="22"/>
                <w:szCs w:val="22"/>
                <w:lang w:val="en-US" w:eastAsia="zh-CN"/>
              </w:rPr>
              <w:t>GE</w:t>
            </w:r>
          </w:p>
        </w:tc>
        <w:tc>
          <w:tcPr>
            <w:tcW w:w="7683" w:type="dxa"/>
          </w:tcPr>
          <w:p w14:paraId="5372C112" w14:textId="4D2EECE9" w:rsidR="00D32896" w:rsidRPr="00D32896" w:rsidRDefault="00D32896" w:rsidP="00D32896">
            <w:pPr>
              <w:spacing w:afterLines="50" w:after="120"/>
              <w:jc w:val="both"/>
              <w:rPr>
                <w:rFonts w:eastAsia="Malgun Gothic"/>
                <w:sz w:val="22"/>
                <w:szCs w:val="22"/>
                <w:lang w:val="en-US" w:eastAsia="ko-KR"/>
              </w:rPr>
            </w:pPr>
            <w:r w:rsidRPr="00D32896">
              <w:rPr>
                <w:rFonts w:eastAsia="Malgun Gothic" w:hint="eastAsia"/>
                <w:sz w:val="22"/>
                <w:szCs w:val="22"/>
                <w:lang w:val="en-US" w:eastAsia="ko-KR"/>
              </w:rPr>
              <w:t xml:space="preserve">We still think it </w:t>
            </w:r>
            <w:r w:rsidRPr="00D32896">
              <w:rPr>
                <w:rFonts w:eastAsia="Malgun Gothic"/>
                <w:sz w:val="22"/>
                <w:szCs w:val="22"/>
                <w:lang w:val="en-US" w:eastAsia="ko-KR"/>
              </w:rPr>
              <w:t xml:space="preserve">is better to handle </w:t>
            </w:r>
            <w:r w:rsidRPr="00D32896">
              <w:rPr>
                <w:rFonts w:eastAsia="Malgun Gothic" w:hint="eastAsia"/>
                <w:sz w:val="22"/>
                <w:szCs w:val="22"/>
                <w:lang w:val="en-US" w:eastAsia="ko-KR"/>
              </w:rPr>
              <w:t>this issue in Rel-18 MIMO</w:t>
            </w:r>
          </w:p>
        </w:tc>
      </w:tr>
      <w:tr w:rsidR="001400A0" w:rsidRPr="009232EA" w14:paraId="0D9E497A" w14:textId="77777777" w:rsidTr="00D32896">
        <w:tc>
          <w:tcPr>
            <w:tcW w:w="1945" w:type="dxa"/>
          </w:tcPr>
          <w:p w14:paraId="4C6B048F" w14:textId="67E82ECE" w:rsidR="001400A0" w:rsidRPr="001400A0" w:rsidRDefault="001400A0" w:rsidP="00CA2619">
            <w:pPr>
              <w:spacing w:afterLines="50" w:after="120"/>
              <w:jc w:val="both"/>
              <w:rPr>
                <w:rFonts w:eastAsia="ＭＳ 明朝"/>
                <w:sz w:val="22"/>
                <w:szCs w:val="22"/>
                <w:lang w:val="en-US"/>
              </w:rPr>
            </w:pPr>
            <w:r>
              <w:rPr>
                <w:rFonts w:eastAsia="ＭＳ 明朝" w:hint="eastAsia"/>
                <w:sz w:val="22"/>
                <w:szCs w:val="22"/>
                <w:lang w:val="en-US"/>
              </w:rPr>
              <w:t>M</w:t>
            </w:r>
            <w:r>
              <w:rPr>
                <w:rFonts w:eastAsia="ＭＳ 明朝"/>
                <w:sz w:val="22"/>
                <w:szCs w:val="22"/>
                <w:lang w:val="en-US"/>
              </w:rPr>
              <w:t>oderator</w:t>
            </w:r>
          </w:p>
        </w:tc>
        <w:tc>
          <w:tcPr>
            <w:tcW w:w="7683" w:type="dxa"/>
          </w:tcPr>
          <w:p w14:paraId="409ACC59" w14:textId="4695629B" w:rsidR="001400A0" w:rsidRPr="00D32896" w:rsidRDefault="001400A0" w:rsidP="00D32896">
            <w:pPr>
              <w:spacing w:afterLines="50" w:after="120"/>
              <w:jc w:val="both"/>
              <w:rPr>
                <w:rFonts w:eastAsia="Malgun Gothic"/>
                <w:sz w:val="22"/>
                <w:szCs w:val="22"/>
                <w:lang w:val="en-US" w:eastAsia="ko-KR"/>
              </w:rPr>
            </w:pPr>
            <w:r>
              <w:rPr>
                <w:rFonts w:eastAsia="ＭＳ 明朝" w:hint="eastAsia"/>
                <w:sz w:val="22"/>
                <w:szCs w:val="22"/>
                <w:lang w:val="en-US"/>
              </w:rPr>
              <w:t>M</w:t>
            </w:r>
            <w:r>
              <w:rPr>
                <w:rFonts w:eastAsia="ＭＳ 明朝"/>
                <w:sz w:val="22"/>
                <w:szCs w:val="22"/>
                <w:lang w:val="en-US"/>
              </w:rPr>
              <w:t>oderator</w:t>
            </w:r>
            <w:r w:rsidRPr="001400A0">
              <w:rPr>
                <w:rFonts w:eastAsia="Malgun Gothic"/>
                <w:sz w:val="22"/>
                <w:szCs w:val="22"/>
                <w:lang w:val="en-US" w:eastAsia="ko-KR"/>
              </w:rPr>
              <w:t xml:space="preserve"> </w:t>
            </w:r>
            <w:r>
              <w:rPr>
                <w:rFonts w:eastAsia="Malgun Gothic"/>
                <w:sz w:val="22"/>
                <w:szCs w:val="22"/>
                <w:lang w:val="en-US" w:eastAsia="ko-KR"/>
              </w:rPr>
              <w:t xml:space="preserve">would like to </w:t>
            </w:r>
            <w:r w:rsidRPr="001400A0">
              <w:rPr>
                <w:rFonts w:eastAsia="Malgun Gothic"/>
                <w:sz w:val="22"/>
                <w:szCs w:val="22"/>
                <w:lang w:val="en-US" w:eastAsia="ko-KR"/>
              </w:rPr>
              <w:t>ask proponent to reply to the objection/concern in this round and provide updated proposal, if necessary</w:t>
            </w:r>
          </w:p>
        </w:tc>
      </w:tr>
      <w:tr w:rsidR="00EB484D" w:rsidRPr="009232EA" w14:paraId="51221CE6" w14:textId="77777777" w:rsidTr="00D32896">
        <w:tc>
          <w:tcPr>
            <w:tcW w:w="1945" w:type="dxa"/>
          </w:tcPr>
          <w:p w14:paraId="4BDF32D7" w14:textId="7EFB3A16" w:rsidR="00EB484D" w:rsidRPr="00EB484D" w:rsidRDefault="00EB484D" w:rsidP="00EB484D">
            <w:pPr>
              <w:spacing w:afterLines="50" w:after="120"/>
              <w:jc w:val="both"/>
              <w:rPr>
                <w:rFonts w:eastAsia="ＭＳ 明朝"/>
                <w:sz w:val="22"/>
                <w:szCs w:val="22"/>
                <w:lang w:val="en-US"/>
              </w:rPr>
            </w:pPr>
            <w:r w:rsidRPr="00EB484D">
              <w:rPr>
                <w:rFonts w:eastAsia="SimSun" w:hint="eastAsia"/>
                <w:sz w:val="22"/>
                <w:szCs w:val="22"/>
                <w:lang w:val="en-US" w:eastAsia="zh-CN"/>
              </w:rPr>
              <w:t>ZTE</w:t>
            </w:r>
          </w:p>
        </w:tc>
        <w:tc>
          <w:tcPr>
            <w:tcW w:w="7683" w:type="dxa"/>
          </w:tcPr>
          <w:p w14:paraId="4CAE2DDC" w14:textId="06F05B6D" w:rsidR="00EB484D" w:rsidRPr="00EB484D" w:rsidRDefault="00EB484D" w:rsidP="00EB484D">
            <w:pPr>
              <w:spacing w:afterLines="50" w:after="120"/>
              <w:jc w:val="both"/>
              <w:rPr>
                <w:rFonts w:eastAsia="ＭＳ 明朝"/>
                <w:sz w:val="22"/>
                <w:szCs w:val="22"/>
                <w:lang w:val="en-US"/>
              </w:rPr>
            </w:pPr>
            <w:r w:rsidRPr="00EB484D">
              <w:rPr>
                <w:rFonts w:eastAsia="SimSun" w:hint="eastAsia"/>
                <w:sz w:val="22"/>
                <w:szCs w:val="22"/>
                <w:lang w:val="en-US" w:eastAsia="zh-CN"/>
              </w:rPr>
              <w:t xml:space="preserve">To LG, as we mentioned before, </w:t>
            </w:r>
            <w:r w:rsidRPr="00EB484D">
              <w:rPr>
                <w:rFonts w:eastAsiaTheme="minorEastAsia" w:hint="eastAsia"/>
                <w:sz w:val="22"/>
                <w:lang w:val="en-US" w:eastAsia="zh-CN"/>
              </w:rPr>
              <w:t xml:space="preserve">this issue is very urgent in the real deployment, many results in our </w:t>
            </w:r>
            <w:proofErr w:type="spellStart"/>
            <w:r w:rsidRPr="00EB484D">
              <w:rPr>
                <w:rFonts w:eastAsiaTheme="minorEastAsia" w:hint="eastAsia"/>
                <w:sz w:val="22"/>
                <w:lang w:val="en-US" w:eastAsia="zh-CN"/>
              </w:rPr>
              <w:t>tdoc</w:t>
            </w:r>
            <w:proofErr w:type="spellEnd"/>
            <w:r w:rsidRPr="00EB484D">
              <w:rPr>
                <w:rFonts w:eastAsiaTheme="minorEastAsia" w:hint="eastAsia"/>
                <w:sz w:val="22"/>
                <w:lang w:val="en-US" w:eastAsia="zh-CN"/>
              </w:rPr>
              <w:t xml:space="preserve"> are from the real field tests, we suggest </w:t>
            </w:r>
            <w:proofErr w:type="gramStart"/>
            <w:r w:rsidRPr="00EB484D">
              <w:rPr>
                <w:rFonts w:eastAsiaTheme="minorEastAsia" w:hint="eastAsia"/>
                <w:sz w:val="22"/>
                <w:lang w:val="en-US" w:eastAsia="zh-CN"/>
              </w:rPr>
              <w:t>to solve</w:t>
            </w:r>
            <w:proofErr w:type="gramEnd"/>
            <w:r w:rsidRPr="00EB484D">
              <w:rPr>
                <w:rFonts w:eastAsiaTheme="minorEastAsia" w:hint="eastAsia"/>
                <w:sz w:val="22"/>
                <w:lang w:val="en-US" w:eastAsia="zh-CN"/>
              </w:rPr>
              <w:t xml:space="preserve"> it as soon as possible rather than postponing in next release. </w:t>
            </w:r>
          </w:p>
        </w:tc>
      </w:tr>
    </w:tbl>
    <w:p w14:paraId="571D15D2" w14:textId="77777777" w:rsidR="00E209FD" w:rsidRPr="00D32896" w:rsidRDefault="00E209FD" w:rsidP="002753B9">
      <w:pPr>
        <w:rPr>
          <w:b/>
          <w:lang w:val="en-US"/>
        </w:rPr>
      </w:pPr>
    </w:p>
    <w:p w14:paraId="06E225B3" w14:textId="6DA646C1" w:rsidR="001C4576" w:rsidRDefault="001C4576" w:rsidP="002753B9">
      <w:pPr>
        <w:rPr>
          <w:b/>
        </w:rPr>
      </w:pPr>
    </w:p>
    <w:p w14:paraId="1B6CE8D8" w14:textId="14AEC6F8" w:rsidR="00854F9D" w:rsidRPr="005953A0" w:rsidRDefault="00E209FD" w:rsidP="00136E4A">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t>I</w:t>
      </w:r>
      <w:r w:rsidRPr="00E209FD">
        <w:rPr>
          <w:rFonts w:ascii="Arial" w:eastAsia="Batang" w:hAnsi="Arial"/>
          <w:sz w:val="28"/>
          <w:szCs w:val="32"/>
          <w:lang w:val="en-US" w:eastAsia="ko-KR"/>
        </w:rPr>
        <w:t>mproved Frequency-Domain Interleaving</w:t>
      </w:r>
    </w:p>
    <w:p w14:paraId="3C2D633C" w14:textId="12D77524" w:rsidR="00854F9D" w:rsidRDefault="00854F9D" w:rsidP="00854F9D">
      <w:pPr>
        <w:rPr>
          <w:rFonts w:eastAsia="ＭＳ 明朝" w:cs="Batang"/>
          <w:sz w:val="22"/>
          <w:szCs w:val="22"/>
        </w:rPr>
      </w:pPr>
      <w:r>
        <w:rPr>
          <w:rFonts w:eastAsia="ＭＳ 明朝" w:cs="Batang"/>
          <w:sz w:val="22"/>
          <w:szCs w:val="22"/>
        </w:rPr>
        <w:t xml:space="preserve">Following proposal </w:t>
      </w:r>
      <w:r w:rsidR="00E209FD">
        <w:rPr>
          <w:rFonts w:eastAsia="ＭＳ 明朝" w:cs="Batang"/>
          <w:sz w:val="22"/>
          <w:szCs w:val="22"/>
        </w:rPr>
        <w:t>is</w:t>
      </w:r>
      <w:r>
        <w:rPr>
          <w:rFonts w:eastAsia="ＭＳ 明朝" w:cs="Batang"/>
          <w:sz w:val="22"/>
          <w:szCs w:val="22"/>
        </w:rPr>
        <w:t xml:space="preserve"> made in </w:t>
      </w:r>
      <w:r w:rsidR="00E209FD">
        <w:rPr>
          <w:rFonts w:eastAsia="ＭＳ 明朝" w:cs="Batang"/>
          <w:sz w:val="22"/>
          <w:szCs w:val="22"/>
        </w:rPr>
        <w:t xml:space="preserve">the </w:t>
      </w:r>
      <w:r>
        <w:rPr>
          <w:rFonts w:eastAsia="ＭＳ 明朝" w:cs="Batang"/>
          <w:sz w:val="22"/>
          <w:szCs w:val="22"/>
        </w:rPr>
        <w:t>contribution.</w:t>
      </w:r>
    </w:p>
    <w:tbl>
      <w:tblPr>
        <w:tblStyle w:val="aff4"/>
        <w:tblW w:w="0" w:type="auto"/>
        <w:tblLook w:val="04A0" w:firstRow="1" w:lastRow="0" w:firstColumn="1" w:lastColumn="0" w:noHBand="0" w:noVBand="1"/>
      </w:tblPr>
      <w:tblGrid>
        <w:gridCol w:w="459"/>
        <w:gridCol w:w="9169"/>
      </w:tblGrid>
      <w:tr w:rsidR="00854F9D" w14:paraId="6A95D48C" w14:textId="77777777" w:rsidTr="000B2379">
        <w:tc>
          <w:tcPr>
            <w:tcW w:w="562" w:type="dxa"/>
          </w:tcPr>
          <w:p w14:paraId="3444DA8D" w14:textId="2AD11E28" w:rsidR="00854F9D" w:rsidRPr="0016792D" w:rsidRDefault="00E209FD" w:rsidP="000B2379">
            <w:pPr>
              <w:rPr>
                <w:rFonts w:ascii="Arial" w:eastAsia="ＭＳ 明朝" w:hAnsi="Arial"/>
                <w:sz w:val="22"/>
                <w:szCs w:val="22"/>
                <w:lang w:val="en-US"/>
              </w:rPr>
            </w:pPr>
            <w:r>
              <w:rPr>
                <w:rFonts w:ascii="Arial" w:eastAsia="ＭＳ 明朝" w:hAnsi="Arial" w:hint="eastAsia"/>
                <w:sz w:val="22"/>
                <w:szCs w:val="22"/>
                <w:lang w:val="en-US"/>
              </w:rPr>
              <w:t>[</w:t>
            </w:r>
            <w:r w:rsidR="00E9483E">
              <w:rPr>
                <w:rFonts w:ascii="Arial" w:eastAsia="ＭＳ 明朝" w:hAnsi="Arial"/>
                <w:sz w:val="22"/>
                <w:szCs w:val="22"/>
                <w:lang w:val="en-US"/>
              </w:rPr>
              <w:t>9</w:t>
            </w:r>
            <w:r>
              <w:rPr>
                <w:rFonts w:ascii="Arial" w:eastAsia="ＭＳ 明朝" w:hAnsi="Arial"/>
                <w:sz w:val="22"/>
                <w:szCs w:val="22"/>
                <w:lang w:val="en-US"/>
              </w:rPr>
              <w:t>]</w:t>
            </w:r>
          </w:p>
        </w:tc>
        <w:tc>
          <w:tcPr>
            <w:tcW w:w="9066" w:type="dxa"/>
          </w:tcPr>
          <w:p w14:paraId="795FC491" w14:textId="77777777" w:rsidR="00F4516A" w:rsidRPr="00F4516A" w:rsidRDefault="00F4516A" w:rsidP="00F4516A">
            <w:pPr>
              <w:spacing w:after="200" w:line="276" w:lineRule="auto"/>
              <w:jc w:val="both"/>
              <w:rPr>
                <w:rFonts w:eastAsia="SimSun"/>
                <w:sz w:val="22"/>
                <w:szCs w:val="22"/>
                <w:lang w:val="en-US" w:eastAsia="zh-CN"/>
              </w:rPr>
            </w:pPr>
            <w:r w:rsidRPr="00F4516A">
              <w:rPr>
                <w:rFonts w:eastAsia="SimSun"/>
                <w:sz w:val="22"/>
                <w:szCs w:val="22"/>
                <w:lang w:val="en-US" w:eastAsia="zh-CN"/>
              </w:rPr>
              <w:t xml:space="preserve">Starting from NR Rel-15, it was identified that at large BWs and high data rates and high rank, several </w:t>
            </w:r>
            <w:proofErr w:type="spellStart"/>
            <w:r w:rsidRPr="00F4516A">
              <w:rPr>
                <w:rFonts w:eastAsia="SimSun"/>
                <w:sz w:val="22"/>
                <w:szCs w:val="22"/>
                <w:lang w:val="en-US" w:eastAsia="zh-CN"/>
              </w:rPr>
              <w:t>codeblocks</w:t>
            </w:r>
            <w:proofErr w:type="spellEnd"/>
            <w:r w:rsidRPr="00F4516A">
              <w:rPr>
                <w:rFonts w:eastAsia="SimSun"/>
                <w:sz w:val="22"/>
                <w:szCs w:val="22"/>
                <w:lang w:val="en-US" w:eastAsia="zh-CN"/>
              </w:rPr>
              <w:t xml:space="preserve"> (~12) can be mapped onto any single OFDM symbol. When this happens, even though interleaving exists within any given code block, the frequency diversity of each </w:t>
            </w:r>
            <w:proofErr w:type="spellStart"/>
            <w:r w:rsidRPr="00F4516A">
              <w:rPr>
                <w:rFonts w:eastAsia="SimSun"/>
                <w:sz w:val="22"/>
                <w:szCs w:val="22"/>
                <w:lang w:val="en-US" w:eastAsia="zh-CN"/>
              </w:rPr>
              <w:t>codeblock</w:t>
            </w:r>
            <w:proofErr w:type="spellEnd"/>
            <w:r w:rsidRPr="00F4516A">
              <w:rPr>
                <w:rFonts w:eastAsia="SimSun"/>
                <w:sz w:val="22"/>
                <w:szCs w:val="22"/>
                <w:lang w:val="en-US" w:eastAsia="zh-CN"/>
              </w:rPr>
              <w:t xml:space="preserve"> can be relatively small since each CB occupies only a small set of PRBs. VRB-to-PRB interleaved mapping was introduced to distribute </w:t>
            </w:r>
            <w:proofErr w:type="spellStart"/>
            <w:r w:rsidRPr="00F4516A">
              <w:rPr>
                <w:rFonts w:eastAsia="SimSun"/>
                <w:sz w:val="22"/>
                <w:szCs w:val="22"/>
                <w:lang w:val="en-US" w:eastAsia="zh-CN"/>
              </w:rPr>
              <w:t>codeblocks</w:t>
            </w:r>
            <w:proofErr w:type="spellEnd"/>
            <w:r w:rsidRPr="00F4516A">
              <w:rPr>
                <w:rFonts w:eastAsia="SimSun"/>
                <w:sz w:val="22"/>
                <w:szCs w:val="22"/>
                <w:lang w:val="en-US" w:eastAsia="zh-CN"/>
              </w:rPr>
              <w:t xml:space="preserve"> across frequency. </w:t>
            </w:r>
          </w:p>
          <w:p w14:paraId="6A04F4A5" w14:textId="77777777" w:rsidR="00F4516A" w:rsidRPr="00F4516A" w:rsidRDefault="00F4516A" w:rsidP="00F4516A">
            <w:pPr>
              <w:spacing w:after="200" w:line="276" w:lineRule="auto"/>
              <w:jc w:val="center"/>
              <w:rPr>
                <w:rFonts w:eastAsia="SimSun"/>
                <w:sz w:val="20"/>
                <w:lang w:val="en-US" w:eastAsia="zh-CN"/>
              </w:rPr>
            </w:pPr>
            <w:r w:rsidRPr="00F4516A">
              <w:rPr>
                <w:rFonts w:eastAsia="SimSun"/>
                <w:noProof/>
                <w:sz w:val="20"/>
                <w:lang w:val="en-US" w:eastAsia="zh-CN"/>
              </w:rPr>
              <w:drawing>
                <wp:inline distT="0" distB="0" distL="0" distR="0" wp14:anchorId="3A0BFC8B" wp14:editId="78E437A2">
                  <wp:extent cx="2121408" cy="1455434"/>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47303" cy="1473200"/>
                          </a:xfrm>
                          <a:prstGeom prst="rect">
                            <a:avLst/>
                          </a:prstGeom>
                          <a:noFill/>
                          <a:ln>
                            <a:noFill/>
                          </a:ln>
                        </pic:spPr>
                      </pic:pic>
                    </a:graphicData>
                  </a:graphic>
                </wp:inline>
              </w:drawing>
            </w:r>
          </w:p>
          <w:p w14:paraId="5B2A5573" w14:textId="77777777" w:rsidR="00F4516A" w:rsidRPr="00F4516A" w:rsidRDefault="00F4516A" w:rsidP="00F4516A">
            <w:pPr>
              <w:spacing w:line="276" w:lineRule="auto"/>
              <w:jc w:val="both"/>
              <w:rPr>
                <w:rFonts w:eastAsia="SimSun"/>
                <w:sz w:val="22"/>
                <w:szCs w:val="22"/>
                <w:lang w:val="en-US" w:eastAsia="zh-CN"/>
              </w:rPr>
            </w:pPr>
            <w:r w:rsidRPr="00F4516A">
              <w:rPr>
                <w:rFonts w:eastAsia="SimSun"/>
                <w:sz w:val="22"/>
                <w:szCs w:val="22"/>
                <w:lang w:val="en-US" w:eastAsia="zh-CN"/>
              </w:rPr>
              <w:t>Unfortunately, several limitations of the NR Rel-15 VRB-to-PRB solution were identified in practice:</w:t>
            </w:r>
          </w:p>
          <w:p w14:paraId="021D121F" w14:textId="77777777" w:rsidR="00F4516A" w:rsidRPr="00F4516A" w:rsidRDefault="00F4516A" w:rsidP="00F4516A">
            <w:pPr>
              <w:numPr>
                <w:ilvl w:val="0"/>
                <w:numId w:val="19"/>
              </w:numPr>
              <w:spacing w:after="200" w:line="276" w:lineRule="auto"/>
              <w:jc w:val="both"/>
              <w:rPr>
                <w:rFonts w:eastAsia="SimSun"/>
                <w:sz w:val="22"/>
                <w:szCs w:val="22"/>
                <w:lang w:val="en-US" w:eastAsia="zh-CN"/>
              </w:rPr>
            </w:pPr>
            <w:r w:rsidRPr="00F4516A">
              <w:rPr>
                <w:rFonts w:eastAsia="SimSun"/>
                <w:sz w:val="22"/>
                <w:szCs w:val="22"/>
                <w:lang w:val="en-US" w:eastAsia="zh-CN"/>
              </w:rPr>
              <w:lastRenderedPageBreak/>
              <w:t xml:space="preserve">Small performance gains are observed since CBs are only distributed along two sub-bands that are diverse in frequency. Much larger gains can be achieved with </w:t>
            </w:r>
            <w:proofErr w:type="gramStart"/>
            <w:r w:rsidRPr="00F4516A">
              <w:rPr>
                <w:rFonts w:eastAsia="SimSun"/>
                <w:sz w:val="22"/>
                <w:szCs w:val="22"/>
                <w:lang w:val="en-US" w:eastAsia="zh-CN"/>
              </w:rPr>
              <w:t>higher-depth</w:t>
            </w:r>
            <w:proofErr w:type="gramEnd"/>
            <w:r w:rsidRPr="00F4516A">
              <w:rPr>
                <w:rFonts w:eastAsia="SimSun"/>
                <w:sz w:val="22"/>
                <w:szCs w:val="22"/>
                <w:lang w:val="en-US" w:eastAsia="zh-CN"/>
              </w:rPr>
              <w:t xml:space="preserve"> </w:t>
            </w:r>
            <w:proofErr w:type="spellStart"/>
            <w:r w:rsidRPr="00F4516A">
              <w:rPr>
                <w:rFonts w:eastAsia="SimSun"/>
                <w:sz w:val="22"/>
                <w:szCs w:val="22"/>
                <w:lang w:val="en-US" w:eastAsia="zh-CN"/>
              </w:rPr>
              <w:t>interleavers</w:t>
            </w:r>
            <w:proofErr w:type="spellEnd"/>
            <w:r w:rsidRPr="00F4516A">
              <w:rPr>
                <w:rFonts w:eastAsia="SimSun"/>
                <w:sz w:val="22"/>
                <w:szCs w:val="22"/>
                <w:lang w:val="en-US" w:eastAsia="zh-CN"/>
              </w:rPr>
              <w:t xml:space="preserve"> having more diversity. </w:t>
            </w:r>
          </w:p>
          <w:p w14:paraId="304CCD9C" w14:textId="77777777" w:rsidR="00F4516A" w:rsidRPr="00F4516A" w:rsidRDefault="00F4516A" w:rsidP="00F4516A">
            <w:pPr>
              <w:numPr>
                <w:ilvl w:val="0"/>
                <w:numId w:val="19"/>
              </w:numPr>
              <w:spacing w:after="200" w:line="276" w:lineRule="auto"/>
              <w:jc w:val="both"/>
              <w:rPr>
                <w:rFonts w:eastAsia="SimSun"/>
                <w:sz w:val="22"/>
                <w:szCs w:val="22"/>
                <w:lang w:val="en-US" w:eastAsia="zh-CN"/>
              </w:rPr>
            </w:pPr>
            <w:r w:rsidRPr="00F4516A">
              <w:rPr>
                <w:rFonts w:eastAsia="SimSun"/>
                <w:sz w:val="22"/>
                <w:szCs w:val="22"/>
                <w:lang w:val="en-US" w:eastAsia="zh-CN"/>
              </w:rPr>
              <w:t xml:space="preserve">VRB-to-PRB interleaved mapping is happening within the BWP and not within the UE’s scheduled allocation which limits the ability to multiplex </w:t>
            </w:r>
            <w:proofErr w:type="gramStart"/>
            <w:r w:rsidRPr="00F4516A">
              <w:rPr>
                <w:rFonts w:eastAsia="SimSun"/>
                <w:sz w:val="22"/>
                <w:szCs w:val="22"/>
                <w:lang w:val="en-US" w:eastAsia="zh-CN"/>
              </w:rPr>
              <w:t>UE’s</w:t>
            </w:r>
            <w:proofErr w:type="gramEnd"/>
            <w:r w:rsidRPr="00F4516A">
              <w:rPr>
                <w:rFonts w:eastAsia="SimSun"/>
                <w:sz w:val="22"/>
                <w:szCs w:val="22"/>
                <w:lang w:val="en-US" w:eastAsia="zh-CN"/>
              </w:rPr>
              <w:t xml:space="preserve"> with different BWP configurations. VRB-to-PRB mapping may preclude coexistence of different </w:t>
            </w:r>
            <w:proofErr w:type="gramStart"/>
            <w:r w:rsidRPr="00F4516A">
              <w:rPr>
                <w:rFonts w:eastAsia="SimSun"/>
                <w:sz w:val="22"/>
                <w:szCs w:val="22"/>
                <w:lang w:val="en-US" w:eastAsia="zh-CN"/>
              </w:rPr>
              <w:t>UE’s</w:t>
            </w:r>
            <w:proofErr w:type="gramEnd"/>
            <w:r w:rsidRPr="00F4516A">
              <w:rPr>
                <w:rFonts w:eastAsia="SimSun"/>
                <w:sz w:val="22"/>
                <w:szCs w:val="22"/>
                <w:lang w:val="en-US" w:eastAsia="zh-CN"/>
              </w:rPr>
              <w:t xml:space="preserve"> with BWP switching for power savings. </w:t>
            </w:r>
          </w:p>
          <w:p w14:paraId="0D78A2CF" w14:textId="77777777" w:rsidR="00F4516A" w:rsidRPr="00F4516A" w:rsidRDefault="00F4516A" w:rsidP="00F4516A">
            <w:pPr>
              <w:numPr>
                <w:ilvl w:val="0"/>
                <w:numId w:val="19"/>
              </w:numPr>
              <w:spacing w:after="200" w:line="276" w:lineRule="auto"/>
              <w:jc w:val="both"/>
              <w:rPr>
                <w:rFonts w:eastAsia="SimSun"/>
                <w:sz w:val="22"/>
                <w:szCs w:val="22"/>
                <w:lang w:val="en-US" w:eastAsia="zh-CN"/>
              </w:rPr>
            </w:pPr>
            <w:r w:rsidRPr="00F4516A">
              <w:rPr>
                <w:rFonts w:eastAsia="SimSun"/>
                <w:sz w:val="22"/>
                <w:szCs w:val="22"/>
                <w:lang w:val="en-US" w:eastAsia="zh-CN"/>
              </w:rPr>
              <w:t>There is no mode of CSI reporting which assumes VRB-To-PRB interleaved mapping, while dynamic switching between the interleaved and non-interleaved mapping is specified. The scheduler does not have an indication from the UE whether, in any given conditions, it will be beneficial to dynamically switch ON/OFF the interleaved mapping.</w:t>
            </w:r>
          </w:p>
          <w:p w14:paraId="680A8E1A" w14:textId="77777777" w:rsidR="00F4516A" w:rsidRPr="00F4516A" w:rsidRDefault="00F4516A" w:rsidP="00F4516A">
            <w:pPr>
              <w:spacing w:line="276" w:lineRule="auto"/>
              <w:jc w:val="both"/>
              <w:rPr>
                <w:rFonts w:eastAsia="SimSun"/>
                <w:sz w:val="20"/>
                <w:lang w:val="en-US" w:eastAsia="zh-CN"/>
              </w:rPr>
            </w:pPr>
          </w:p>
          <w:p w14:paraId="77FA7068" w14:textId="77777777" w:rsidR="00F4516A" w:rsidRPr="00F4516A" w:rsidRDefault="00F4516A" w:rsidP="00F4516A">
            <w:pPr>
              <w:spacing w:line="276" w:lineRule="auto"/>
              <w:jc w:val="both"/>
              <w:rPr>
                <w:rFonts w:eastAsia="SimSun"/>
                <w:sz w:val="22"/>
                <w:szCs w:val="22"/>
                <w:lang w:val="en-US" w:eastAsia="zh-CN"/>
              </w:rPr>
            </w:pPr>
            <w:r w:rsidRPr="00F4516A">
              <w:rPr>
                <w:rFonts w:eastAsia="SimSun"/>
                <w:sz w:val="22"/>
                <w:szCs w:val="22"/>
                <w:lang w:val="en-US" w:eastAsia="zh-CN"/>
              </w:rPr>
              <w:t xml:space="preserve">As a simple simulation example, we consider the case of high throughput / high spectral efficiency (where the interleaving was supposed to provide most of the gains):  Rank 4, 100MHz BW, 30kHz SCS, TDL-A 30 </w:t>
            </w:r>
            <w:proofErr w:type="spellStart"/>
            <w:r w:rsidRPr="00F4516A">
              <w:rPr>
                <w:rFonts w:eastAsia="SimSun"/>
                <w:sz w:val="22"/>
                <w:szCs w:val="22"/>
                <w:lang w:val="en-US" w:eastAsia="zh-CN"/>
              </w:rPr>
              <w:t>nsec</w:t>
            </w:r>
            <w:proofErr w:type="spellEnd"/>
            <w:r w:rsidRPr="00F4516A">
              <w:rPr>
                <w:rFonts w:eastAsia="SimSun"/>
                <w:sz w:val="22"/>
                <w:szCs w:val="22"/>
                <w:lang w:val="en-US" w:eastAsia="zh-CN"/>
              </w:rPr>
              <w:t xml:space="preserve"> with MCS 13, 19 which correspond to the following cases:</w:t>
            </w:r>
          </w:p>
          <w:p w14:paraId="5DB73460" w14:textId="77777777" w:rsidR="00F4516A" w:rsidRPr="00F4516A" w:rsidRDefault="00F4516A" w:rsidP="00F4516A">
            <w:pPr>
              <w:spacing w:line="276" w:lineRule="auto"/>
              <w:jc w:val="both"/>
              <w:rPr>
                <w:rFonts w:eastAsia="SimSun"/>
                <w:sz w:val="22"/>
                <w:szCs w:val="22"/>
                <w:lang w:val="en-US" w:eastAsia="zh-CN"/>
              </w:rPr>
            </w:pPr>
          </w:p>
          <w:tbl>
            <w:tblPr>
              <w:tblW w:w="8340" w:type="dxa"/>
              <w:jc w:val="center"/>
              <w:tblCellMar>
                <w:left w:w="0" w:type="dxa"/>
                <w:right w:w="0" w:type="dxa"/>
              </w:tblCellMar>
              <w:tblLook w:val="04A0" w:firstRow="1" w:lastRow="0" w:firstColumn="1" w:lastColumn="0" w:noHBand="0" w:noVBand="1"/>
            </w:tblPr>
            <w:tblGrid>
              <w:gridCol w:w="1227"/>
              <w:gridCol w:w="1527"/>
              <w:gridCol w:w="1916"/>
              <w:gridCol w:w="1138"/>
              <w:gridCol w:w="2532"/>
            </w:tblGrid>
            <w:tr w:rsidR="00F4516A" w:rsidRPr="00F4516A" w14:paraId="6B75398E" w14:textId="77777777" w:rsidTr="00224597">
              <w:trPr>
                <w:trHeight w:val="22"/>
                <w:jc w:val="center"/>
              </w:trPr>
              <w:tc>
                <w:tcPr>
                  <w:tcW w:w="1227"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5861249C"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b/>
                      <w:bCs/>
                      <w:sz w:val="22"/>
                      <w:szCs w:val="22"/>
                      <w:lang w:val="en-US" w:eastAsia="zh-CN"/>
                    </w:rPr>
                    <w:t>MCS</w:t>
                  </w:r>
                </w:p>
              </w:tc>
              <w:tc>
                <w:tcPr>
                  <w:tcW w:w="1527"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21C6576E"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b/>
                      <w:bCs/>
                      <w:sz w:val="22"/>
                      <w:szCs w:val="22"/>
                      <w:lang w:val="en-US" w:eastAsia="zh-CN"/>
                    </w:rPr>
                    <w:t>Rate</w:t>
                  </w:r>
                </w:p>
              </w:tc>
              <w:tc>
                <w:tcPr>
                  <w:tcW w:w="1916"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5114D9DF"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b/>
                      <w:bCs/>
                      <w:sz w:val="22"/>
                      <w:szCs w:val="22"/>
                      <w:lang w:val="en-US" w:eastAsia="zh-CN"/>
                    </w:rPr>
                    <w:t>Modulation Order</w:t>
                  </w:r>
                </w:p>
              </w:tc>
              <w:tc>
                <w:tcPr>
                  <w:tcW w:w="1138"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27F721B8"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b/>
                      <w:bCs/>
                      <w:sz w:val="22"/>
                      <w:szCs w:val="22"/>
                      <w:lang w:val="en-US" w:eastAsia="zh-CN"/>
                    </w:rPr>
                    <w:t xml:space="preserve"># </w:t>
                  </w:r>
                  <w:proofErr w:type="gramStart"/>
                  <w:r w:rsidRPr="00F4516A">
                    <w:rPr>
                      <w:rFonts w:eastAsia="SimSun"/>
                      <w:b/>
                      <w:bCs/>
                      <w:sz w:val="22"/>
                      <w:szCs w:val="22"/>
                      <w:lang w:val="en-US" w:eastAsia="zh-CN"/>
                    </w:rPr>
                    <w:t>of</w:t>
                  </w:r>
                  <w:proofErr w:type="gramEnd"/>
                  <w:r w:rsidRPr="00F4516A">
                    <w:rPr>
                      <w:rFonts w:eastAsia="SimSun"/>
                      <w:b/>
                      <w:bCs/>
                      <w:sz w:val="22"/>
                      <w:szCs w:val="22"/>
                      <w:lang w:val="en-US" w:eastAsia="zh-CN"/>
                    </w:rPr>
                    <w:t xml:space="preserve"> CBs</w:t>
                  </w:r>
                </w:p>
              </w:tc>
              <w:tc>
                <w:tcPr>
                  <w:tcW w:w="2532"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4ED5644A"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b/>
                      <w:bCs/>
                      <w:sz w:val="22"/>
                      <w:szCs w:val="22"/>
                      <w:lang w:val="en-US" w:eastAsia="zh-CN"/>
                    </w:rPr>
                    <w:t xml:space="preserve"># </w:t>
                  </w:r>
                  <w:proofErr w:type="gramStart"/>
                  <w:r w:rsidRPr="00F4516A">
                    <w:rPr>
                      <w:rFonts w:eastAsia="SimSun"/>
                      <w:b/>
                      <w:bCs/>
                      <w:sz w:val="22"/>
                      <w:szCs w:val="22"/>
                      <w:lang w:val="en-US" w:eastAsia="zh-CN"/>
                    </w:rPr>
                    <w:t>of</w:t>
                  </w:r>
                  <w:proofErr w:type="gramEnd"/>
                  <w:r w:rsidRPr="00F4516A">
                    <w:rPr>
                      <w:rFonts w:eastAsia="SimSun"/>
                      <w:b/>
                      <w:bCs/>
                      <w:sz w:val="22"/>
                      <w:szCs w:val="22"/>
                      <w:lang w:val="en-US" w:eastAsia="zh-CN"/>
                    </w:rPr>
                    <w:t xml:space="preserve"> CBs / Symbol</w:t>
                  </w:r>
                </w:p>
              </w:tc>
            </w:tr>
            <w:tr w:rsidR="00F4516A" w:rsidRPr="00F4516A" w14:paraId="75C9EE89" w14:textId="77777777" w:rsidTr="00224597">
              <w:trPr>
                <w:trHeight w:val="16"/>
                <w:jc w:val="center"/>
              </w:trPr>
              <w:tc>
                <w:tcPr>
                  <w:tcW w:w="1227" w:type="dxa"/>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0B2DF227" w14:textId="77777777" w:rsidR="00F4516A" w:rsidRPr="00F4516A" w:rsidRDefault="00F4516A" w:rsidP="00F4516A">
                  <w:pPr>
                    <w:spacing w:line="276" w:lineRule="auto"/>
                    <w:jc w:val="both"/>
                    <w:rPr>
                      <w:rFonts w:eastAsia="SimSun"/>
                      <w:sz w:val="22"/>
                      <w:szCs w:val="22"/>
                      <w:lang w:val="en-US" w:eastAsia="zh-CN"/>
                    </w:rPr>
                  </w:pPr>
                  <w:r w:rsidRPr="00F4516A">
                    <w:rPr>
                      <w:rFonts w:eastAsia="SimSun"/>
                      <w:b/>
                      <w:bCs/>
                      <w:sz w:val="22"/>
                      <w:szCs w:val="22"/>
                      <w:lang w:val="en-US" w:eastAsia="zh-CN"/>
                    </w:rPr>
                    <w:t>19</w:t>
                  </w:r>
                </w:p>
              </w:tc>
              <w:tc>
                <w:tcPr>
                  <w:tcW w:w="1527"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7CAF757E"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0.85</w:t>
                  </w:r>
                </w:p>
              </w:tc>
              <w:tc>
                <w:tcPr>
                  <w:tcW w:w="1916"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723B4CDF"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6</w:t>
                  </w:r>
                </w:p>
              </w:tc>
              <w:tc>
                <w:tcPr>
                  <w:tcW w:w="1138"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6800E8A4"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79</w:t>
                  </w:r>
                </w:p>
              </w:tc>
              <w:tc>
                <w:tcPr>
                  <w:tcW w:w="2532"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05E9CF7F"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7.9</w:t>
                  </w:r>
                </w:p>
              </w:tc>
            </w:tr>
            <w:tr w:rsidR="00F4516A" w:rsidRPr="00F4516A" w14:paraId="5D87FCCA" w14:textId="77777777" w:rsidTr="00224597">
              <w:trPr>
                <w:trHeight w:val="22"/>
                <w:jc w:val="center"/>
              </w:trPr>
              <w:tc>
                <w:tcPr>
                  <w:tcW w:w="1227" w:type="dxa"/>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5ED0EED6" w14:textId="77777777" w:rsidR="00F4516A" w:rsidRPr="00F4516A" w:rsidRDefault="00F4516A" w:rsidP="00F4516A">
                  <w:pPr>
                    <w:spacing w:line="276" w:lineRule="auto"/>
                    <w:jc w:val="both"/>
                    <w:rPr>
                      <w:rFonts w:eastAsia="SimSun"/>
                      <w:sz w:val="22"/>
                      <w:szCs w:val="22"/>
                      <w:lang w:val="en-US" w:eastAsia="zh-CN"/>
                    </w:rPr>
                  </w:pPr>
                  <w:r w:rsidRPr="00F4516A">
                    <w:rPr>
                      <w:rFonts w:eastAsia="SimSun"/>
                      <w:b/>
                      <w:bCs/>
                      <w:sz w:val="22"/>
                      <w:szCs w:val="22"/>
                      <w:lang w:val="en-US" w:eastAsia="zh-CN"/>
                    </w:rPr>
                    <w:t>13</w:t>
                  </w:r>
                </w:p>
              </w:tc>
              <w:tc>
                <w:tcPr>
                  <w:tcW w:w="1527"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10676555"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0.55</w:t>
                  </w:r>
                </w:p>
              </w:tc>
              <w:tc>
                <w:tcPr>
                  <w:tcW w:w="1916"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69A71C55"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6</w:t>
                  </w:r>
                </w:p>
              </w:tc>
              <w:tc>
                <w:tcPr>
                  <w:tcW w:w="1138"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4AF6DA65"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51</w:t>
                  </w:r>
                </w:p>
              </w:tc>
              <w:tc>
                <w:tcPr>
                  <w:tcW w:w="2532"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7B2535A5"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5.1</w:t>
                  </w:r>
                </w:p>
              </w:tc>
            </w:tr>
          </w:tbl>
          <w:p w14:paraId="44F9C958" w14:textId="77777777" w:rsidR="00F4516A" w:rsidRPr="00F4516A" w:rsidRDefault="00F4516A" w:rsidP="00F4516A">
            <w:pPr>
              <w:spacing w:line="276" w:lineRule="auto"/>
              <w:jc w:val="both"/>
              <w:rPr>
                <w:rFonts w:eastAsia="SimSun"/>
                <w:sz w:val="22"/>
                <w:szCs w:val="22"/>
                <w:lang w:val="en-US" w:eastAsia="zh-CN"/>
              </w:rPr>
            </w:pPr>
          </w:p>
          <w:p w14:paraId="3DAE0764" w14:textId="77777777" w:rsidR="00F4516A" w:rsidRPr="00F4516A" w:rsidRDefault="00F4516A" w:rsidP="00F4516A">
            <w:pPr>
              <w:spacing w:line="276" w:lineRule="auto"/>
              <w:jc w:val="both"/>
              <w:rPr>
                <w:rFonts w:eastAsia="SimSun"/>
                <w:sz w:val="22"/>
                <w:szCs w:val="22"/>
                <w:lang w:val="en-US" w:eastAsia="zh-CN"/>
              </w:rPr>
            </w:pPr>
            <w:r w:rsidRPr="00F4516A">
              <w:rPr>
                <w:rFonts w:eastAsia="SimSun"/>
                <w:sz w:val="22"/>
                <w:szCs w:val="22"/>
                <w:lang w:val="en-US" w:eastAsia="zh-CN"/>
              </w:rPr>
              <w:t xml:space="preserve">The gains in SINR over NR Rel-15 options to reach 90% throughput is shown below: </w:t>
            </w:r>
          </w:p>
          <w:p w14:paraId="585E59AC" w14:textId="77777777" w:rsidR="00F4516A" w:rsidRPr="00F4516A" w:rsidRDefault="00F4516A" w:rsidP="00F4516A">
            <w:pPr>
              <w:spacing w:line="276" w:lineRule="auto"/>
              <w:jc w:val="both"/>
              <w:rPr>
                <w:rFonts w:eastAsia="SimSun"/>
                <w:sz w:val="22"/>
                <w:szCs w:val="22"/>
                <w:lang w:val="en-US" w:eastAsia="zh-CN"/>
              </w:rPr>
            </w:pPr>
          </w:p>
          <w:tbl>
            <w:tblPr>
              <w:tblW w:w="8990" w:type="dxa"/>
              <w:jc w:val="center"/>
              <w:tblCellMar>
                <w:left w:w="0" w:type="dxa"/>
                <w:right w:w="0" w:type="dxa"/>
              </w:tblCellMar>
              <w:tblLook w:val="04A0" w:firstRow="1" w:lastRow="0" w:firstColumn="1" w:lastColumn="0" w:noHBand="0" w:noVBand="1"/>
            </w:tblPr>
            <w:tblGrid>
              <w:gridCol w:w="2690"/>
              <w:gridCol w:w="3140"/>
              <w:gridCol w:w="3160"/>
            </w:tblGrid>
            <w:tr w:rsidR="00F4516A" w:rsidRPr="00C247E4" w14:paraId="6A85CEE7" w14:textId="77777777" w:rsidTr="00224597">
              <w:trPr>
                <w:trHeight w:val="82"/>
                <w:jc w:val="center"/>
              </w:trPr>
              <w:tc>
                <w:tcPr>
                  <w:tcW w:w="2690"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36A30D3A" w14:textId="77777777" w:rsidR="00F4516A" w:rsidRPr="00F4516A" w:rsidRDefault="00F4516A" w:rsidP="00F4516A">
                  <w:pPr>
                    <w:spacing w:line="276" w:lineRule="auto"/>
                    <w:jc w:val="both"/>
                    <w:rPr>
                      <w:rFonts w:eastAsia="SimSun"/>
                      <w:sz w:val="22"/>
                      <w:szCs w:val="22"/>
                      <w:lang w:val="en-US" w:eastAsia="zh-CN"/>
                    </w:rPr>
                  </w:pPr>
                  <w:proofErr w:type="spellStart"/>
                  <w:r w:rsidRPr="00F4516A">
                    <w:rPr>
                      <w:rFonts w:eastAsia="SimSun"/>
                      <w:b/>
                      <w:bCs/>
                      <w:sz w:val="22"/>
                      <w:szCs w:val="22"/>
                      <w:lang w:val="en-US" w:eastAsia="zh-CN"/>
                    </w:rPr>
                    <w:t>Interleaver</w:t>
                  </w:r>
                  <w:proofErr w:type="spellEnd"/>
                </w:p>
              </w:tc>
              <w:tc>
                <w:tcPr>
                  <w:tcW w:w="3140"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283F3992" w14:textId="77777777" w:rsidR="00F4516A" w:rsidRPr="00C247E4" w:rsidRDefault="00F4516A" w:rsidP="00F4516A">
                  <w:pPr>
                    <w:spacing w:line="276" w:lineRule="auto"/>
                    <w:jc w:val="center"/>
                    <w:rPr>
                      <w:rFonts w:eastAsia="SimSun"/>
                      <w:sz w:val="22"/>
                      <w:szCs w:val="22"/>
                      <w:lang w:val="sv-SE" w:eastAsia="zh-CN"/>
                    </w:rPr>
                  </w:pPr>
                  <w:r w:rsidRPr="00C247E4">
                    <w:rPr>
                      <w:rFonts w:eastAsia="SimSun"/>
                      <w:b/>
                      <w:bCs/>
                      <w:sz w:val="22"/>
                      <w:szCs w:val="22"/>
                      <w:lang w:val="sv-SE" w:eastAsia="zh-CN"/>
                    </w:rPr>
                    <w:t>Delta in dB, MCS = 19, MMSE</w:t>
                  </w:r>
                </w:p>
              </w:tc>
              <w:tc>
                <w:tcPr>
                  <w:tcW w:w="3160"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1C90652A" w14:textId="77777777" w:rsidR="00F4516A" w:rsidRPr="00C247E4" w:rsidRDefault="00F4516A" w:rsidP="00F4516A">
                  <w:pPr>
                    <w:spacing w:line="276" w:lineRule="auto"/>
                    <w:jc w:val="center"/>
                    <w:rPr>
                      <w:rFonts w:eastAsia="SimSun"/>
                      <w:sz w:val="22"/>
                      <w:szCs w:val="22"/>
                      <w:lang w:val="sv-SE" w:eastAsia="zh-CN"/>
                    </w:rPr>
                  </w:pPr>
                  <w:r w:rsidRPr="00C247E4">
                    <w:rPr>
                      <w:rFonts w:eastAsia="SimSun"/>
                      <w:b/>
                      <w:bCs/>
                      <w:sz w:val="22"/>
                      <w:szCs w:val="22"/>
                      <w:lang w:val="sv-SE" w:eastAsia="zh-CN"/>
                    </w:rPr>
                    <w:t>Delta in dB, MCS = 13, MMSE</w:t>
                  </w:r>
                </w:p>
              </w:tc>
            </w:tr>
            <w:tr w:rsidR="00F4516A" w:rsidRPr="00F4516A" w14:paraId="1C0B64B0" w14:textId="77777777" w:rsidTr="00224597">
              <w:trPr>
                <w:trHeight w:val="20"/>
                <w:jc w:val="center"/>
              </w:trPr>
              <w:tc>
                <w:tcPr>
                  <w:tcW w:w="2690" w:type="dxa"/>
                  <w:tcBorders>
                    <w:top w:val="single" w:sz="24"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2A5F5B2C" w14:textId="77777777" w:rsidR="00F4516A" w:rsidRPr="00F4516A" w:rsidRDefault="00F4516A" w:rsidP="00F4516A">
                  <w:pPr>
                    <w:spacing w:line="276" w:lineRule="auto"/>
                    <w:jc w:val="both"/>
                    <w:rPr>
                      <w:rFonts w:eastAsia="SimSun"/>
                      <w:sz w:val="22"/>
                      <w:szCs w:val="22"/>
                      <w:lang w:val="en-US" w:eastAsia="zh-CN"/>
                    </w:rPr>
                  </w:pPr>
                  <w:r w:rsidRPr="00F4516A">
                    <w:rPr>
                      <w:rFonts w:eastAsia="SimSun"/>
                      <w:b/>
                      <w:bCs/>
                      <w:sz w:val="22"/>
                      <w:szCs w:val="22"/>
                      <w:lang w:val="en-US" w:eastAsia="zh-CN"/>
                    </w:rPr>
                    <w:t>Rel-</w:t>
                  </w:r>
                  <w:proofErr w:type="gramStart"/>
                  <w:r w:rsidRPr="00F4516A">
                    <w:rPr>
                      <w:rFonts w:eastAsia="SimSun"/>
                      <w:b/>
                      <w:bCs/>
                      <w:sz w:val="22"/>
                      <w:szCs w:val="22"/>
                      <w:lang w:val="en-US" w:eastAsia="zh-CN"/>
                    </w:rPr>
                    <w:t>15  (</w:t>
                  </w:r>
                  <w:proofErr w:type="gramEnd"/>
                  <w:r w:rsidRPr="00F4516A">
                    <w:rPr>
                      <w:rFonts w:eastAsia="SimSun"/>
                      <w:b/>
                      <w:bCs/>
                      <w:sz w:val="22"/>
                      <w:szCs w:val="22"/>
                      <w:lang w:val="en-US" w:eastAsia="zh-CN"/>
                    </w:rPr>
                    <w:t>No-ILV)</w:t>
                  </w:r>
                </w:p>
              </w:tc>
              <w:tc>
                <w:tcPr>
                  <w:tcW w:w="3140" w:type="dxa"/>
                  <w:tcBorders>
                    <w:top w:val="single" w:sz="24"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27396600"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0</w:t>
                  </w:r>
                </w:p>
              </w:tc>
              <w:tc>
                <w:tcPr>
                  <w:tcW w:w="3160" w:type="dxa"/>
                  <w:tcBorders>
                    <w:top w:val="single" w:sz="24"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600ADE9F"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0</w:t>
                  </w:r>
                </w:p>
              </w:tc>
            </w:tr>
            <w:tr w:rsidR="00F4516A" w:rsidRPr="00F4516A" w14:paraId="2BB9356D" w14:textId="77777777" w:rsidTr="00224597">
              <w:trPr>
                <w:trHeight w:val="22"/>
                <w:jc w:val="center"/>
              </w:trPr>
              <w:tc>
                <w:tcPr>
                  <w:tcW w:w="2690" w:type="dxa"/>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7C226F21" w14:textId="77777777" w:rsidR="00F4516A" w:rsidRPr="00F4516A" w:rsidRDefault="00F4516A" w:rsidP="00F4516A">
                  <w:pPr>
                    <w:spacing w:line="276" w:lineRule="auto"/>
                    <w:jc w:val="both"/>
                    <w:rPr>
                      <w:rFonts w:eastAsia="SimSun"/>
                      <w:sz w:val="22"/>
                      <w:szCs w:val="22"/>
                      <w:lang w:val="en-US" w:eastAsia="zh-CN"/>
                    </w:rPr>
                  </w:pPr>
                  <w:r w:rsidRPr="00F4516A">
                    <w:rPr>
                      <w:rFonts w:eastAsia="SimSun"/>
                      <w:b/>
                      <w:bCs/>
                      <w:sz w:val="22"/>
                      <w:szCs w:val="22"/>
                      <w:lang w:val="en-US" w:eastAsia="zh-CN"/>
                    </w:rPr>
                    <w:t>Rel-</w:t>
                  </w:r>
                  <w:proofErr w:type="gramStart"/>
                  <w:r w:rsidRPr="00F4516A">
                    <w:rPr>
                      <w:rFonts w:eastAsia="SimSun"/>
                      <w:b/>
                      <w:bCs/>
                      <w:sz w:val="22"/>
                      <w:szCs w:val="22"/>
                      <w:lang w:val="en-US" w:eastAsia="zh-CN"/>
                    </w:rPr>
                    <w:t>15  (</w:t>
                  </w:r>
                  <w:proofErr w:type="gramEnd"/>
                  <w:r w:rsidRPr="00F4516A">
                    <w:rPr>
                      <w:rFonts w:eastAsia="SimSun"/>
                      <w:b/>
                      <w:bCs/>
                      <w:sz w:val="22"/>
                      <w:szCs w:val="22"/>
                      <w:lang w:val="en-US" w:eastAsia="zh-CN"/>
                    </w:rPr>
                    <w:t>VRB2PRB ILV)</w:t>
                  </w:r>
                </w:p>
              </w:tc>
              <w:tc>
                <w:tcPr>
                  <w:tcW w:w="3140"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500E31DC"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1.0</w:t>
                  </w:r>
                </w:p>
              </w:tc>
              <w:tc>
                <w:tcPr>
                  <w:tcW w:w="3160"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4B9B9BEA"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0.6</w:t>
                  </w:r>
                </w:p>
              </w:tc>
            </w:tr>
            <w:tr w:rsidR="00F4516A" w:rsidRPr="00F4516A" w14:paraId="5166F4D4" w14:textId="77777777" w:rsidTr="00224597">
              <w:trPr>
                <w:trHeight w:val="22"/>
                <w:jc w:val="center"/>
              </w:trPr>
              <w:tc>
                <w:tcPr>
                  <w:tcW w:w="2690" w:type="dxa"/>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7B437321" w14:textId="77777777" w:rsidR="00F4516A" w:rsidRPr="00F4516A" w:rsidRDefault="00F4516A" w:rsidP="00F4516A">
                  <w:pPr>
                    <w:spacing w:line="276" w:lineRule="auto"/>
                    <w:jc w:val="both"/>
                    <w:rPr>
                      <w:rFonts w:eastAsia="SimSun"/>
                      <w:sz w:val="22"/>
                      <w:szCs w:val="22"/>
                      <w:lang w:val="en-US" w:eastAsia="zh-CN"/>
                    </w:rPr>
                  </w:pPr>
                  <w:r w:rsidRPr="00F4516A">
                    <w:rPr>
                      <w:rFonts w:eastAsia="SimSun"/>
                      <w:b/>
                      <w:bCs/>
                      <w:sz w:val="22"/>
                      <w:szCs w:val="22"/>
                      <w:lang w:val="en-US" w:eastAsia="zh-CN"/>
                    </w:rPr>
                    <w:t>8-Row</w:t>
                  </w:r>
                </w:p>
              </w:tc>
              <w:tc>
                <w:tcPr>
                  <w:tcW w:w="3140"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65A4C5B4" w14:textId="77777777" w:rsidR="00F4516A" w:rsidRPr="00F4516A" w:rsidRDefault="00F4516A" w:rsidP="00F4516A">
                  <w:pPr>
                    <w:spacing w:line="276" w:lineRule="auto"/>
                    <w:jc w:val="center"/>
                    <w:rPr>
                      <w:rFonts w:eastAsia="SimSun"/>
                      <w:color w:val="00B050"/>
                      <w:sz w:val="22"/>
                      <w:szCs w:val="22"/>
                      <w:lang w:val="en-US" w:eastAsia="zh-CN"/>
                    </w:rPr>
                  </w:pPr>
                  <w:r w:rsidRPr="00F4516A">
                    <w:rPr>
                      <w:rFonts w:eastAsia="SimSun"/>
                      <w:b/>
                      <w:bCs/>
                      <w:color w:val="00B050"/>
                      <w:sz w:val="22"/>
                      <w:szCs w:val="22"/>
                      <w:lang w:val="en-US" w:eastAsia="zh-CN"/>
                    </w:rPr>
                    <w:t>6.5</w:t>
                  </w:r>
                </w:p>
              </w:tc>
              <w:tc>
                <w:tcPr>
                  <w:tcW w:w="3160"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7D416906" w14:textId="77777777" w:rsidR="00F4516A" w:rsidRPr="00F4516A" w:rsidRDefault="00F4516A" w:rsidP="00F4516A">
                  <w:pPr>
                    <w:spacing w:line="276" w:lineRule="auto"/>
                    <w:jc w:val="center"/>
                    <w:rPr>
                      <w:rFonts w:eastAsia="SimSun"/>
                      <w:color w:val="00B050"/>
                      <w:sz w:val="22"/>
                      <w:szCs w:val="22"/>
                      <w:lang w:val="en-US" w:eastAsia="zh-CN"/>
                    </w:rPr>
                  </w:pPr>
                  <w:r w:rsidRPr="00F4516A">
                    <w:rPr>
                      <w:rFonts w:eastAsia="SimSun"/>
                      <w:b/>
                      <w:bCs/>
                      <w:color w:val="00B050"/>
                      <w:sz w:val="22"/>
                      <w:szCs w:val="22"/>
                      <w:lang w:val="en-US" w:eastAsia="zh-CN"/>
                    </w:rPr>
                    <w:t>2.8</w:t>
                  </w:r>
                </w:p>
              </w:tc>
            </w:tr>
          </w:tbl>
          <w:p w14:paraId="75CB4759" w14:textId="77777777" w:rsidR="00F4516A" w:rsidRPr="00F4516A" w:rsidRDefault="00F4516A" w:rsidP="00F4516A">
            <w:pPr>
              <w:spacing w:line="276" w:lineRule="auto"/>
              <w:jc w:val="both"/>
              <w:rPr>
                <w:rFonts w:eastAsia="SimSun"/>
                <w:sz w:val="22"/>
                <w:szCs w:val="22"/>
                <w:lang w:val="en-US" w:eastAsia="zh-CN"/>
              </w:rPr>
            </w:pPr>
          </w:p>
          <w:p w14:paraId="127D1579" w14:textId="77777777" w:rsidR="00F4516A" w:rsidRPr="00F4516A" w:rsidRDefault="00F4516A" w:rsidP="00F4516A">
            <w:pPr>
              <w:spacing w:line="276" w:lineRule="auto"/>
              <w:jc w:val="both"/>
              <w:rPr>
                <w:rFonts w:eastAsia="SimSun"/>
                <w:sz w:val="22"/>
                <w:szCs w:val="22"/>
                <w:lang w:val="en-US" w:eastAsia="zh-CN"/>
              </w:rPr>
            </w:pPr>
            <w:r w:rsidRPr="00F4516A">
              <w:rPr>
                <w:rFonts w:eastAsia="SimSun"/>
                <w:sz w:val="22"/>
                <w:szCs w:val="22"/>
                <w:lang w:val="en-US" w:eastAsia="zh-CN"/>
              </w:rPr>
              <w:t>Based on the above observations, we make the following proposals:</w:t>
            </w:r>
          </w:p>
          <w:p w14:paraId="63AD8B69" w14:textId="77777777" w:rsidR="00F4516A" w:rsidRPr="00F4516A" w:rsidRDefault="00F4516A" w:rsidP="00F4516A">
            <w:pPr>
              <w:suppressAutoHyphens/>
              <w:spacing w:before="120" w:after="120" w:line="276" w:lineRule="auto"/>
              <w:rPr>
                <w:rFonts w:eastAsia="Times New Roman"/>
                <w:b/>
                <w:sz w:val="22"/>
                <w:lang w:eastAsia="ar-SA"/>
              </w:rPr>
            </w:pPr>
            <w:r w:rsidRPr="00F4516A">
              <w:rPr>
                <w:rFonts w:eastAsia="Times New Roman"/>
                <w:b/>
                <w:sz w:val="22"/>
                <w:lang w:eastAsia="ar-SA"/>
              </w:rPr>
              <w:t xml:space="preserve">Proposal </w:t>
            </w:r>
            <w:r w:rsidRPr="00F4516A">
              <w:rPr>
                <w:rFonts w:eastAsia="Times New Roman"/>
                <w:b/>
                <w:sz w:val="22"/>
                <w:lang w:eastAsia="ar-SA"/>
              </w:rPr>
              <w:fldChar w:fldCharType="begin"/>
            </w:r>
            <w:r w:rsidRPr="00F4516A">
              <w:rPr>
                <w:rFonts w:eastAsia="Times New Roman"/>
                <w:b/>
                <w:sz w:val="22"/>
                <w:lang w:eastAsia="ar-SA"/>
              </w:rPr>
              <w:instrText xml:space="preserve"> SEQ Proposal \* ARABIC </w:instrText>
            </w:r>
            <w:r w:rsidRPr="00F4516A">
              <w:rPr>
                <w:rFonts w:eastAsia="Times New Roman"/>
                <w:b/>
                <w:sz w:val="22"/>
                <w:lang w:eastAsia="ar-SA"/>
              </w:rPr>
              <w:fldChar w:fldCharType="separate"/>
            </w:r>
            <w:r w:rsidRPr="00F4516A">
              <w:rPr>
                <w:rFonts w:eastAsia="Times New Roman"/>
                <w:b/>
                <w:noProof/>
                <w:sz w:val="22"/>
                <w:lang w:eastAsia="ar-SA"/>
              </w:rPr>
              <w:t>1</w:t>
            </w:r>
            <w:r w:rsidRPr="00F4516A">
              <w:rPr>
                <w:rFonts w:eastAsia="Times New Roman"/>
                <w:b/>
                <w:sz w:val="22"/>
                <w:lang w:eastAsia="ar-SA"/>
              </w:rPr>
              <w:fldChar w:fldCharType="end"/>
            </w:r>
            <w:r w:rsidRPr="00F4516A">
              <w:rPr>
                <w:rFonts w:eastAsia="Times New Roman"/>
                <w:bCs/>
                <w:sz w:val="22"/>
                <w:lang w:eastAsia="ar-SA"/>
              </w:rPr>
              <w:t xml:space="preserve">: </w:t>
            </w:r>
            <w:r w:rsidRPr="00F4516A">
              <w:rPr>
                <w:rFonts w:eastAsia="Times New Roman"/>
                <w:b/>
                <w:sz w:val="22"/>
                <w:lang w:eastAsia="ar-SA"/>
              </w:rPr>
              <w:t>For the VRB-To-PRB interleaved mapping:</w:t>
            </w:r>
          </w:p>
          <w:p w14:paraId="13CA2DCA" w14:textId="77777777" w:rsidR="00F4516A" w:rsidRPr="00F4516A" w:rsidRDefault="00F4516A" w:rsidP="00F4516A">
            <w:pPr>
              <w:numPr>
                <w:ilvl w:val="0"/>
                <w:numId w:val="20"/>
              </w:numPr>
              <w:spacing w:after="200" w:line="276" w:lineRule="auto"/>
              <w:jc w:val="both"/>
              <w:rPr>
                <w:rFonts w:eastAsia="SimSun"/>
                <w:b/>
                <w:bCs/>
                <w:sz w:val="22"/>
                <w:szCs w:val="22"/>
                <w:lang w:val="en-US" w:eastAsia="zh-CN"/>
              </w:rPr>
            </w:pPr>
            <w:r w:rsidRPr="00F4516A">
              <w:rPr>
                <w:rFonts w:eastAsia="SimSun"/>
                <w:b/>
                <w:bCs/>
                <w:sz w:val="22"/>
                <w:szCs w:val="22"/>
                <w:lang w:val="en-US" w:eastAsia="zh-CN"/>
              </w:rPr>
              <w:t xml:space="preserve">Increase the depth of the </w:t>
            </w:r>
            <w:proofErr w:type="spellStart"/>
            <w:r w:rsidRPr="00F4516A">
              <w:rPr>
                <w:rFonts w:eastAsia="SimSun"/>
                <w:b/>
                <w:bCs/>
                <w:sz w:val="22"/>
                <w:szCs w:val="22"/>
                <w:lang w:val="en-US" w:eastAsia="zh-CN"/>
              </w:rPr>
              <w:t>interleaver</w:t>
            </w:r>
            <w:proofErr w:type="spellEnd"/>
            <w:r w:rsidRPr="00F4516A">
              <w:rPr>
                <w:rFonts w:eastAsia="SimSun"/>
                <w:b/>
                <w:bCs/>
                <w:sz w:val="22"/>
                <w:szCs w:val="22"/>
                <w:lang w:val="en-US" w:eastAsia="zh-CN"/>
              </w:rPr>
              <w:t xml:space="preserve"> (</w:t>
            </w:r>
            <w:proofErr w:type="gramStart"/>
            <w:r w:rsidRPr="00F4516A">
              <w:rPr>
                <w:rFonts w:eastAsia="SimSun"/>
                <w:b/>
                <w:bCs/>
                <w:sz w:val="22"/>
                <w:szCs w:val="22"/>
                <w:lang w:val="en-US" w:eastAsia="zh-CN"/>
              </w:rPr>
              <w:t>e.g.</w:t>
            </w:r>
            <w:proofErr w:type="gramEnd"/>
            <w:r w:rsidRPr="00F4516A">
              <w:rPr>
                <w:rFonts w:eastAsia="SimSun"/>
                <w:b/>
                <w:bCs/>
                <w:sz w:val="22"/>
                <w:szCs w:val="22"/>
                <w:lang w:val="en-US" w:eastAsia="zh-CN"/>
              </w:rPr>
              <w:t xml:space="preserve"> 4 or 8 rows instead of 2 rows in NR Rel-15) </w:t>
            </w:r>
          </w:p>
          <w:p w14:paraId="5F01FEB8" w14:textId="01926B5C" w:rsidR="00E209FD" w:rsidRPr="00F4516A" w:rsidRDefault="00F4516A" w:rsidP="00F4516A">
            <w:pPr>
              <w:numPr>
                <w:ilvl w:val="0"/>
                <w:numId w:val="20"/>
              </w:numPr>
              <w:spacing w:after="200" w:line="276" w:lineRule="auto"/>
              <w:jc w:val="both"/>
              <w:rPr>
                <w:rFonts w:eastAsia="SimSun"/>
                <w:b/>
                <w:bCs/>
                <w:sz w:val="22"/>
                <w:szCs w:val="22"/>
                <w:lang w:val="en-US" w:eastAsia="zh-CN"/>
              </w:rPr>
            </w:pPr>
            <w:r w:rsidRPr="00F4516A">
              <w:rPr>
                <w:rFonts w:eastAsia="SimSun"/>
                <w:b/>
                <w:bCs/>
                <w:sz w:val="22"/>
                <w:szCs w:val="22"/>
                <w:lang w:val="en-US" w:eastAsia="zh-CN"/>
              </w:rPr>
              <w:t>Perform the interleaved mapping within the scheduled allocations and not within the active BWP</w:t>
            </w:r>
          </w:p>
        </w:tc>
      </w:tr>
    </w:tbl>
    <w:p w14:paraId="6C51FF85" w14:textId="77777777" w:rsidR="00854F9D" w:rsidRDefault="00854F9D" w:rsidP="00854F9D">
      <w:pPr>
        <w:rPr>
          <w:b/>
        </w:rPr>
      </w:pPr>
    </w:p>
    <w:p w14:paraId="0020C47C" w14:textId="08380D28" w:rsidR="00304698" w:rsidRDefault="00304698" w:rsidP="00304698">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A15144">
        <w:rPr>
          <w:rFonts w:eastAsia="ＭＳ 明朝" w:cs="Batang"/>
          <w:sz w:val="22"/>
          <w:szCs w:val="22"/>
        </w:rPr>
        <w:t>6</w:t>
      </w:r>
      <w:r>
        <w:rPr>
          <w:rFonts w:eastAsia="ＭＳ 明朝" w:cs="Batang"/>
          <w:sz w:val="22"/>
          <w:szCs w:val="22"/>
        </w:rPr>
        <w:t>-e meeting is shown below [10].</w:t>
      </w:r>
    </w:p>
    <w:tbl>
      <w:tblPr>
        <w:tblStyle w:val="aff4"/>
        <w:tblW w:w="0" w:type="auto"/>
        <w:tblLook w:val="04A0" w:firstRow="1" w:lastRow="0" w:firstColumn="1" w:lastColumn="0" w:noHBand="0" w:noVBand="1"/>
      </w:tblPr>
      <w:tblGrid>
        <w:gridCol w:w="9628"/>
      </w:tblGrid>
      <w:tr w:rsidR="00304698" w14:paraId="2E595BCD" w14:textId="77777777" w:rsidTr="00304698">
        <w:tc>
          <w:tcPr>
            <w:tcW w:w="9628" w:type="dxa"/>
          </w:tcPr>
          <w:tbl>
            <w:tblPr>
              <w:tblStyle w:val="aff4"/>
              <w:tblW w:w="0" w:type="auto"/>
              <w:tblLook w:val="04A0" w:firstRow="1" w:lastRow="0" w:firstColumn="1" w:lastColumn="0" w:noHBand="0" w:noVBand="1"/>
            </w:tblPr>
            <w:tblGrid>
              <w:gridCol w:w="1922"/>
              <w:gridCol w:w="7480"/>
            </w:tblGrid>
            <w:tr w:rsidR="00BE0B9D" w14:paraId="2EC7753B" w14:textId="77777777" w:rsidTr="00224597">
              <w:tc>
                <w:tcPr>
                  <w:tcW w:w="1945" w:type="dxa"/>
                  <w:shd w:val="clear" w:color="auto" w:fill="F2F2F2" w:themeFill="background1" w:themeFillShade="F2"/>
                </w:tcPr>
                <w:p w14:paraId="7BA5E08C" w14:textId="77777777" w:rsidR="00BE0B9D" w:rsidRDefault="00BE0B9D" w:rsidP="00BE0B9D">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25A4651B" w14:textId="77777777" w:rsidR="00BE0B9D" w:rsidRDefault="00BE0B9D" w:rsidP="00BE0B9D">
                  <w:pPr>
                    <w:spacing w:afterLines="50" w:after="120"/>
                    <w:jc w:val="both"/>
                    <w:rPr>
                      <w:sz w:val="22"/>
                      <w:lang w:val="en-US"/>
                    </w:rPr>
                  </w:pPr>
                  <w:r>
                    <w:rPr>
                      <w:rFonts w:hint="eastAsia"/>
                      <w:sz w:val="22"/>
                      <w:lang w:val="en-US"/>
                    </w:rPr>
                    <w:t>C</w:t>
                  </w:r>
                  <w:r>
                    <w:rPr>
                      <w:sz w:val="22"/>
                      <w:lang w:val="en-US"/>
                    </w:rPr>
                    <w:t>omment</w:t>
                  </w:r>
                </w:p>
              </w:tc>
            </w:tr>
            <w:tr w:rsidR="00BE0B9D" w14:paraId="61A32268" w14:textId="77777777" w:rsidTr="00224597">
              <w:tc>
                <w:tcPr>
                  <w:tcW w:w="1945" w:type="dxa"/>
                </w:tcPr>
                <w:p w14:paraId="34E929A8" w14:textId="77777777" w:rsidR="00BE0B9D" w:rsidRDefault="00BE0B9D" w:rsidP="00BE0B9D">
                  <w:pPr>
                    <w:spacing w:afterLines="50" w:after="120"/>
                    <w:jc w:val="both"/>
                    <w:rPr>
                      <w:sz w:val="22"/>
                      <w:lang w:val="en-US"/>
                    </w:rPr>
                  </w:pPr>
                  <w:r>
                    <w:rPr>
                      <w:rFonts w:hint="eastAsia"/>
                      <w:sz w:val="22"/>
                      <w:lang w:val="en-US"/>
                    </w:rPr>
                    <w:t>N</w:t>
                  </w:r>
                  <w:r>
                    <w:rPr>
                      <w:sz w:val="22"/>
                      <w:lang w:val="en-US"/>
                    </w:rPr>
                    <w:t>TT DOCOMO</w:t>
                  </w:r>
                </w:p>
              </w:tc>
              <w:tc>
                <w:tcPr>
                  <w:tcW w:w="7683" w:type="dxa"/>
                </w:tcPr>
                <w:p w14:paraId="6FEFE7F9" w14:textId="77777777" w:rsidR="00BE0B9D" w:rsidRDefault="00BE0B9D" w:rsidP="00BE0B9D">
                  <w:pPr>
                    <w:spacing w:afterLines="50" w:after="120"/>
                    <w:jc w:val="both"/>
                    <w:rPr>
                      <w:sz w:val="22"/>
                      <w:lang w:val="en-US"/>
                    </w:rPr>
                  </w:pPr>
                  <w:r>
                    <w:rPr>
                      <w:sz w:val="22"/>
                      <w:lang w:val="en-US"/>
                    </w:rPr>
                    <w:t xml:space="preserve">We are supportive to introduce the new </w:t>
                  </w:r>
                  <w:proofErr w:type="spellStart"/>
                  <w:r>
                    <w:rPr>
                      <w:sz w:val="22"/>
                      <w:lang w:val="en-US"/>
                    </w:rPr>
                    <w:t>interleaver</w:t>
                  </w:r>
                  <w:proofErr w:type="spellEnd"/>
                  <w:r>
                    <w:rPr>
                      <w:sz w:val="22"/>
                      <w:lang w:val="en-US"/>
                    </w:rPr>
                    <w:t xml:space="preserve"> in addition to the existing one to improve the performance. However, we are still not sure how such gain can be </w:t>
                  </w:r>
                  <w:r>
                    <w:rPr>
                      <w:sz w:val="22"/>
                      <w:lang w:val="en-US"/>
                    </w:rPr>
                    <w:lastRenderedPageBreak/>
                    <w:t xml:space="preserve">obtained while ensuring coexistence with legacy </w:t>
                  </w:r>
                  <w:proofErr w:type="spellStart"/>
                  <w:r>
                    <w:rPr>
                      <w:sz w:val="22"/>
                      <w:lang w:val="en-US"/>
                    </w:rPr>
                    <w:t>Ues</w:t>
                  </w:r>
                  <w:proofErr w:type="spellEnd"/>
                  <w:r>
                    <w:rPr>
                      <w:sz w:val="22"/>
                      <w:lang w:val="en-US"/>
                    </w:rPr>
                    <w:t xml:space="preserve"> with different BWPs by supporting the 2</w:t>
                  </w:r>
                  <w:r w:rsidRPr="0012150C">
                    <w:rPr>
                      <w:sz w:val="22"/>
                      <w:vertAlign w:val="superscript"/>
                      <w:lang w:val="en-US"/>
                    </w:rPr>
                    <w:t>nd</w:t>
                  </w:r>
                  <w:r>
                    <w:rPr>
                      <w:sz w:val="22"/>
                      <w:lang w:val="en-US"/>
                    </w:rPr>
                    <w:t xml:space="preserve"> sub-bullet.</w:t>
                  </w:r>
                </w:p>
              </w:tc>
            </w:tr>
            <w:tr w:rsidR="00BE0B9D" w14:paraId="625BAD59" w14:textId="77777777" w:rsidTr="00224597">
              <w:tc>
                <w:tcPr>
                  <w:tcW w:w="1945" w:type="dxa"/>
                </w:tcPr>
                <w:p w14:paraId="4A6BDFCC" w14:textId="77777777" w:rsidR="00BE0B9D" w:rsidRDefault="00BE0B9D" w:rsidP="00BE0B9D">
                  <w:pPr>
                    <w:spacing w:afterLines="50" w:after="120"/>
                    <w:jc w:val="both"/>
                    <w:rPr>
                      <w:sz w:val="22"/>
                      <w:lang w:val="en-US"/>
                    </w:rPr>
                  </w:pPr>
                  <w:r>
                    <w:rPr>
                      <w:sz w:val="22"/>
                      <w:lang w:val="en-US"/>
                    </w:rPr>
                    <w:lastRenderedPageBreak/>
                    <w:t>Nokia, NSB</w:t>
                  </w:r>
                </w:p>
              </w:tc>
              <w:tc>
                <w:tcPr>
                  <w:tcW w:w="7683" w:type="dxa"/>
                </w:tcPr>
                <w:p w14:paraId="27758428" w14:textId="77777777" w:rsidR="00BE0B9D" w:rsidRPr="00F740AD" w:rsidRDefault="00BE0B9D" w:rsidP="00BE0B9D">
                  <w:pPr>
                    <w:spacing w:afterLines="50" w:after="120"/>
                    <w:jc w:val="both"/>
                    <w:rPr>
                      <w:sz w:val="22"/>
                      <w:lang w:val="en-US"/>
                    </w:rPr>
                  </w:pPr>
                  <w:r>
                    <w:rPr>
                      <w:sz w:val="22"/>
                      <w:lang w:val="en-US"/>
                    </w:rPr>
                    <w:t xml:space="preserve">As we said in RAN1#105, introducing an alternative </w:t>
                  </w:r>
                  <w:proofErr w:type="spellStart"/>
                  <w:r>
                    <w:rPr>
                      <w:sz w:val="22"/>
                      <w:lang w:val="en-US"/>
                    </w:rPr>
                    <w:t>interleaver</w:t>
                  </w:r>
                  <w:proofErr w:type="spellEnd"/>
                  <w:r>
                    <w:rPr>
                      <w:sz w:val="22"/>
                      <w:lang w:val="en-US"/>
                    </w:rPr>
                    <w:t xml:space="preserve"> in addition to the Rel-15 one hits the data processing path and is difficult to agree given the implications, without having a performance analysis done in RAN1. It could be considered as part of Rel-18 MIMO </w:t>
                  </w:r>
                  <w:proofErr w:type="spellStart"/>
                  <w:r>
                    <w:rPr>
                      <w:sz w:val="22"/>
                      <w:lang w:val="en-US"/>
                    </w:rPr>
                    <w:t>enh</w:t>
                  </w:r>
                  <w:proofErr w:type="spellEnd"/>
                  <w:r>
                    <w:rPr>
                      <w:sz w:val="22"/>
                      <w:lang w:val="en-US"/>
                    </w:rPr>
                    <w:t xml:space="preserve"> </w:t>
                  </w:r>
                  <w:proofErr w:type="gramStart"/>
                  <w:r>
                    <w:rPr>
                      <w:sz w:val="22"/>
                      <w:lang w:val="en-US"/>
                    </w:rPr>
                    <w:t>WI, but</w:t>
                  </w:r>
                  <w:proofErr w:type="gramEnd"/>
                  <w:r>
                    <w:rPr>
                      <w:sz w:val="22"/>
                      <w:lang w:val="en-US"/>
                    </w:rPr>
                    <w:t xml:space="preserve"> is too drastic a feature for a TEI.</w:t>
                  </w:r>
                </w:p>
              </w:tc>
            </w:tr>
            <w:tr w:rsidR="00BE0B9D" w14:paraId="0A85BD97" w14:textId="77777777" w:rsidTr="00224597">
              <w:tc>
                <w:tcPr>
                  <w:tcW w:w="1945" w:type="dxa"/>
                </w:tcPr>
                <w:p w14:paraId="72161FB9" w14:textId="77777777" w:rsidR="00BE0B9D" w:rsidRDefault="00BE0B9D" w:rsidP="00BE0B9D">
                  <w:pPr>
                    <w:spacing w:afterLines="50" w:after="120"/>
                    <w:jc w:val="both"/>
                    <w:rPr>
                      <w:sz w:val="22"/>
                      <w:lang w:val="en-US"/>
                    </w:rPr>
                  </w:pPr>
                  <w:r>
                    <w:rPr>
                      <w:rFonts w:eastAsia="SimSun" w:hint="eastAsia"/>
                      <w:sz w:val="22"/>
                      <w:lang w:val="en-US" w:eastAsia="zh-CN"/>
                    </w:rPr>
                    <w:t>ZTE</w:t>
                  </w:r>
                </w:p>
              </w:tc>
              <w:tc>
                <w:tcPr>
                  <w:tcW w:w="7683" w:type="dxa"/>
                </w:tcPr>
                <w:p w14:paraId="55CBE7BA" w14:textId="77777777" w:rsidR="00BE0B9D" w:rsidRPr="00F740AD" w:rsidRDefault="00BE0B9D" w:rsidP="00BE0B9D">
                  <w:pPr>
                    <w:spacing w:afterLines="50" w:after="120"/>
                    <w:jc w:val="both"/>
                    <w:rPr>
                      <w:sz w:val="22"/>
                      <w:lang w:val="en-US"/>
                    </w:rPr>
                  </w:pPr>
                  <w:r>
                    <w:rPr>
                      <w:rFonts w:eastAsia="SimSun" w:hint="eastAsia"/>
                      <w:sz w:val="22"/>
                      <w:lang w:val="en-US" w:eastAsia="zh-CN"/>
                    </w:rPr>
                    <w:t xml:space="preserve">We are afraid more time is needed to check the urgency of applicable use cases and verify the performance gain and potential impacts to legacy </w:t>
                  </w:r>
                  <w:proofErr w:type="spellStart"/>
                  <w:r>
                    <w:rPr>
                      <w:rFonts w:eastAsia="SimSun" w:hint="eastAsia"/>
                      <w:sz w:val="22"/>
                      <w:lang w:val="en-US" w:eastAsia="zh-CN"/>
                    </w:rPr>
                    <w:t>U</w:t>
                  </w:r>
                  <w:r>
                    <w:rPr>
                      <w:rFonts w:eastAsia="SimSun"/>
                      <w:sz w:val="22"/>
                      <w:lang w:val="en-US" w:eastAsia="zh-CN"/>
                    </w:rPr>
                    <w:t>e</w:t>
                  </w:r>
                  <w:r>
                    <w:rPr>
                      <w:rFonts w:eastAsia="SimSun" w:hint="eastAsia"/>
                      <w:sz w:val="22"/>
                      <w:lang w:val="en-US" w:eastAsia="zh-CN"/>
                    </w:rPr>
                    <w:t>s</w:t>
                  </w:r>
                  <w:proofErr w:type="spellEnd"/>
                  <w:r>
                    <w:rPr>
                      <w:rFonts w:eastAsia="SimSun" w:hint="eastAsia"/>
                      <w:sz w:val="22"/>
                      <w:lang w:val="en-US" w:eastAsia="zh-CN"/>
                    </w:rPr>
                    <w:t xml:space="preserve">. </w:t>
                  </w:r>
                </w:p>
              </w:tc>
            </w:tr>
            <w:tr w:rsidR="00BE0B9D" w14:paraId="35EFBDC8" w14:textId="77777777" w:rsidTr="00224597">
              <w:tc>
                <w:tcPr>
                  <w:tcW w:w="1945" w:type="dxa"/>
                </w:tcPr>
                <w:p w14:paraId="47C6F65D" w14:textId="77777777" w:rsidR="00BE0B9D" w:rsidRDefault="00BE0B9D" w:rsidP="00BE0B9D">
                  <w:pPr>
                    <w:spacing w:afterLines="50" w:after="120"/>
                    <w:jc w:val="both"/>
                    <w:rPr>
                      <w:rFonts w:eastAsia="SimSun"/>
                      <w:sz w:val="22"/>
                      <w:lang w:val="en-US" w:eastAsia="zh-CN"/>
                    </w:rPr>
                  </w:pPr>
                  <w:r>
                    <w:rPr>
                      <w:sz w:val="22"/>
                      <w:lang w:val="en-US"/>
                    </w:rPr>
                    <w:t>Ericsson</w:t>
                  </w:r>
                </w:p>
              </w:tc>
              <w:tc>
                <w:tcPr>
                  <w:tcW w:w="7683" w:type="dxa"/>
                </w:tcPr>
                <w:p w14:paraId="36E62394" w14:textId="77777777" w:rsidR="00BE0B9D" w:rsidRDefault="00BE0B9D" w:rsidP="00BE0B9D">
                  <w:pPr>
                    <w:spacing w:afterLines="50" w:after="120"/>
                    <w:jc w:val="both"/>
                    <w:rPr>
                      <w:rFonts w:eastAsia="SimSun"/>
                      <w:sz w:val="22"/>
                      <w:lang w:val="en-US" w:eastAsia="zh-CN"/>
                    </w:rPr>
                  </w:pPr>
                  <w:r>
                    <w:rPr>
                      <w:sz w:val="22"/>
                      <w:lang w:val="en-US"/>
                    </w:rPr>
                    <w:t xml:space="preserve">We continue to support TEI proposal#2. This is important to realistically achieve the theoretical peak </w:t>
                  </w:r>
                  <w:proofErr w:type="spellStart"/>
                  <w:r>
                    <w:rPr>
                      <w:sz w:val="22"/>
                      <w:lang w:val="en-US"/>
                    </w:rPr>
                    <w:t>thoughput</w:t>
                  </w:r>
                  <w:proofErr w:type="spellEnd"/>
                  <w:r>
                    <w:rPr>
                      <w:sz w:val="22"/>
                      <w:lang w:val="en-US"/>
                    </w:rPr>
                    <w:t xml:space="preserve"> for NR and is important in </w:t>
                  </w:r>
                  <w:proofErr w:type="spellStart"/>
                  <w:r>
                    <w:rPr>
                      <w:sz w:val="22"/>
                      <w:lang w:val="en-US"/>
                    </w:rPr>
                    <w:t>favourable</w:t>
                  </w:r>
                  <w:proofErr w:type="spellEnd"/>
                  <w:r>
                    <w:rPr>
                      <w:sz w:val="22"/>
                      <w:lang w:val="en-US"/>
                    </w:rPr>
                    <w:t xml:space="preserve"> conditions. </w:t>
                  </w:r>
                </w:p>
              </w:tc>
            </w:tr>
            <w:tr w:rsidR="00BE0B9D" w14:paraId="6A3E9A65" w14:textId="77777777" w:rsidTr="00224597">
              <w:tc>
                <w:tcPr>
                  <w:tcW w:w="1945" w:type="dxa"/>
                </w:tcPr>
                <w:p w14:paraId="49507367" w14:textId="77777777" w:rsidR="00BE0B9D" w:rsidRDefault="00BE0B9D" w:rsidP="00BE0B9D">
                  <w:pPr>
                    <w:spacing w:afterLines="50" w:after="120"/>
                    <w:jc w:val="both"/>
                    <w:rPr>
                      <w:sz w:val="22"/>
                      <w:lang w:val="en-US"/>
                    </w:rPr>
                  </w:pPr>
                  <w:r>
                    <w:rPr>
                      <w:rFonts w:eastAsiaTheme="minorEastAsia" w:hint="eastAsia"/>
                      <w:sz w:val="22"/>
                      <w:lang w:val="en-US" w:eastAsia="zh-CN"/>
                    </w:rPr>
                    <w:t>CATT</w:t>
                  </w:r>
                </w:p>
              </w:tc>
              <w:tc>
                <w:tcPr>
                  <w:tcW w:w="7683" w:type="dxa"/>
                </w:tcPr>
                <w:p w14:paraId="2E6816C7" w14:textId="77777777" w:rsidR="00BE0B9D" w:rsidRDefault="00BE0B9D" w:rsidP="00BE0B9D">
                  <w:pPr>
                    <w:spacing w:afterLines="50" w:after="120"/>
                    <w:jc w:val="both"/>
                    <w:rPr>
                      <w:sz w:val="22"/>
                      <w:lang w:val="en-US"/>
                    </w:rPr>
                  </w:pPr>
                  <w:r w:rsidRPr="00842C77">
                    <w:rPr>
                      <w:rFonts w:hint="eastAsia"/>
                    </w:rPr>
                    <w:t xml:space="preserve">The </w:t>
                  </w:r>
                  <w:r>
                    <w:rPr>
                      <w:rFonts w:hint="eastAsia"/>
                    </w:rPr>
                    <w:t xml:space="preserve">target use case is not typical in our view. For the backward </w:t>
                  </w:r>
                  <w:r>
                    <w:t>compatibility</w:t>
                  </w:r>
                  <w:r>
                    <w:rPr>
                      <w:rFonts w:hint="eastAsia"/>
                    </w:rPr>
                    <w:t xml:space="preserve">, we would like to clarify whether the </w:t>
                  </w:r>
                  <w:r>
                    <w:t>proposal</w:t>
                  </w:r>
                  <w:r>
                    <w:rPr>
                      <w:rFonts w:hint="eastAsia"/>
                    </w:rPr>
                    <w:t xml:space="preserve"> is that VRB-to-PRB mapping remains unchanged as in Rel-15/16 and the new </w:t>
                  </w:r>
                  <w:proofErr w:type="spellStart"/>
                  <w:r>
                    <w:rPr>
                      <w:rFonts w:hint="eastAsia"/>
                    </w:rPr>
                    <w:t>interleaver</w:t>
                  </w:r>
                  <w:proofErr w:type="spellEnd"/>
                  <w:r>
                    <w:rPr>
                      <w:rFonts w:hint="eastAsia"/>
                    </w:rPr>
                    <w:t xml:space="preserve"> is </w:t>
                  </w:r>
                  <w:r>
                    <w:pgNum/>
                  </w:r>
                  <w:proofErr w:type="spellStart"/>
                  <w:r>
                    <w:t>erformance</w:t>
                  </w:r>
                  <w:proofErr w:type="spellEnd"/>
                  <w:r>
                    <w:pgNum/>
                  </w:r>
                  <w:r>
                    <w:rPr>
                      <w:rFonts w:hint="eastAsia"/>
                    </w:rPr>
                    <w:t xml:space="preserve"> applied to VRB-to-VRB mapping. In addition, whether the new VRB-to-VRB mapping is semi-statically enabled or dynamically enabled?</w:t>
                  </w:r>
                </w:p>
              </w:tc>
            </w:tr>
            <w:tr w:rsidR="00BE0B9D" w14:paraId="7BBD53C1" w14:textId="77777777" w:rsidTr="00224597">
              <w:tc>
                <w:tcPr>
                  <w:tcW w:w="1945" w:type="dxa"/>
                </w:tcPr>
                <w:p w14:paraId="7EB6072E" w14:textId="77777777" w:rsidR="00BE0B9D" w:rsidRDefault="00BE0B9D" w:rsidP="00BE0B9D">
                  <w:pPr>
                    <w:spacing w:afterLines="50" w:after="120"/>
                    <w:jc w:val="both"/>
                    <w:rPr>
                      <w:rFonts w:eastAsiaTheme="minorEastAsia"/>
                      <w:sz w:val="22"/>
                      <w:lang w:val="en-US" w:eastAsia="zh-CN"/>
                    </w:rPr>
                  </w:pPr>
                  <w:r>
                    <w:rPr>
                      <w:sz w:val="22"/>
                      <w:lang w:val="en-US"/>
                    </w:rPr>
                    <w:t>Intel</w:t>
                  </w:r>
                </w:p>
              </w:tc>
              <w:tc>
                <w:tcPr>
                  <w:tcW w:w="7683" w:type="dxa"/>
                </w:tcPr>
                <w:p w14:paraId="283E5E88" w14:textId="77777777" w:rsidR="00BE0B9D" w:rsidRPr="00842C77" w:rsidRDefault="00BE0B9D" w:rsidP="00BE0B9D">
                  <w:pPr>
                    <w:spacing w:afterLines="50" w:after="120"/>
                    <w:jc w:val="both"/>
                  </w:pPr>
                  <w:r>
                    <w:rPr>
                      <w:sz w:val="22"/>
                      <w:lang w:val="en-US"/>
                    </w:rPr>
                    <w:t xml:space="preserve">In the scenarios with channel correlation across MIMO layers, the proposed interleaving may not perform well even with increased </w:t>
                  </w:r>
                  <w:proofErr w:type="spellStart"/>
                  <w:r>
                    <w:rPr>
                      <w:sz w:val="22"/>
                      <w:lang w:val="en-US"/>
                    </w:rPr>
                    <w:t>interleaver</w:t>
                  </w:r>
                  <w:proofErr w:type="spellEnd"/>
                  <w:r>
                    <w:rPr>
                      <w:sz w:val="22"/>
                      <w:lang w:val="en-US"/>
                    </w:rPr>
                    <w:t xml:space="preserve"> depth. We proposed to amend the proposal to also include MIMO layer dependent interleaving mapping. </w:t>
                  </w:r>
                </w:p>
              </w:tc>
            </w:tr>
            <w:tr w:rsidR="00BE0B9D" w14:paraId="7E23B512" w14:textId="77777777" w:rsidTr="00224597">
              <w:tc>
                <w:tcPr>
                  <w:tcW w:w="1945" w:type="dxa"/>
                </w:tcPr>
                <w:p w14:paraId="294316D7" w14:textId="77777777" w:rsidR="00BE0B9D" w:rsidRDefault="00BE0B9D" w:rsidP="00BE0B9D">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tcPr>
                <w:p w14:paraId="0DCFF62C" w14:textId="77777777" w:rsidR="00BE0B9D" w:rsidRDefault="00BE0B9D" w:rsidP="00BE0B9D">
                  <w:pPr>
                    <w:spacing w:afterLines="50" w:after="120"/>
                    <w:jc w:val="both"/>
                    <w:rPr>
                      <w:sz w:val="22"/>
                      <w:lang w:val="en-US"/>
                    </w:rPr>
                  </w:pPr>
                  <w:r>
                    <w:rPr>
                      <w:sz w:val="22"/>
                      <w:lang w:val="en-US"/>
                    </w:rPr>
                    <w:t xml:space="preserve">Our view has not changed given the potential gain that can be expected by the proposal is unclear while its implementation impact would be </w:t>
                  </w:r>
                  <w:r w:rsidRPr="00B82CA5">
                    <w:rPr>
                      <w:sz w:val="22"/>
                      <w:lang w:val="en-US"/>
                    </w:rPr>
                    <w:t>considerable</w:t>
                  </w:r>
                  <w:r>
                    <w:rPr>
                      <w:sz w:val="22"/>
                      <w:lang w:val="en-US"/>
                    </w:rPr>
                    <w:t xml:space="preserve">, according to our analysis previously provided above. </w:t>
                  </w:r>
                </w:p>
              </w:tc>
            </w:tr>
            <w:tr w:rsidR="00BE0B9D" w14:paraId="523D51F2" w14:textId="77777777" w:rsidTr="00224597">
              <w:tc>
                <w:tcPr>
                  <w:tcW w:w="1945" w:type="dxa"/>
                </w:tcPr>
                <w:p w14:paraId="3AE6717F" w14:textId="77777777" w:rsidR="00BE0B9D" w:rsidRDefault="00BE0B9D" w:rsidP="00BE0B9D">
                  <w:pPr>
                    <w:spacing w:afterLines="50" w:after="120"/>
                    <w:jc w:val="both"/>
                    <w:rPr>
                      <w:sz w:val="22"/>
                      <w:lang w:val="en-US"/>
                    </w:rPr>
                  </w:pPr>
                  <w:r>
                    <w:rPr>
                      <w:rFonts w:eastAsia="ＭＳ 明朝"/>
                      <w:sz w:val="22"/>
                      <w:lang w:val="en-US"/>
                    </w:rPr>
                    <w:t>Moderator (NTT DOCOMO)</w:t>
                  </w:r>
                </w:p>
              </w:tc>
              <w:tc>
                <w:tcPr>
                  <w:tcW w:w="7683" w:type="dxa"/>
                </w:tcPr>
                <w:p w14:paraId="359CD5A7" w14:textId="77777777" w:rsidR="00BE0B9D" w:rsidRDefault="00BE0B9D" w:rsidP="00BE0B9D">
                  <w:pPr>
                    <w:spacing w:afterLines="50" w:after="120"/>
                    <w:jc w:val="both"/>
                    <w:rPr>
                      <w:sz w:val="22"/>
                      <w:lang w:val="en-US"/>
                    </w:rPr>
                  </w:pPr>
                  <w:r>
                    <w:rPr>
                      <w:rFonts w:hint="eastAsia"/>
                      <w:sz w:val="22"/>
                      <w:lang w:val="en-US"/>
                    </w:rPr>
                    <w:t>T</w:t>
                  </w:r>
                  <w:r>
                    <w:rPr>
                      <w:sz w:val="22"/>
                      <w:lang w:val="en-US"/>
                    </w:rPr>
                    <w:t>hank you very much for the feedbacks!</w:t>
                  </w:r>
                </w:p>
                <w:p w14:paraId="5CBD2A34" w14:textId="77777777" w:rsidR="00BE0B9D" w:rsidRDefault="00BE0B9D" w:rsidP="00BE0B9D">
                  <w:pPr>
                    <w:spacing w:afterLines="50" w:after="120"/>
                    <w:jc w:val="both"/>
                    <w:rPr>
                      <w:sz w:val="22"/>
                      <w:lang w:val="en-US"/>
                    </w:rPr>
                  </w:pPr>
                  <w:r>
                    <w:rPr>
                      <w:rFonts w:hint="eastAsia"/>
                      <w:sz w:val="22"/>
                      <w:lang w:val="en-US"/>
                    </w:rPr>
                    <w:t>A</w:t>
                  </w:r>
                  <w:r>
                    <w:rPr>
                      <w:sz w:val="22"/>
                      <w:lang w:val="en-US"/>
                    </w:rPr>
                    <w:t xml:space="preserve">lthough there are multiple companies supporting (or being supportive) this proposal, it seems we should continue discussion on this proposal since there are some companies not supporting this proposal due to too large scope or unclearness of its gain and impact. Also, it seems this proposal has not yet met the criteria that the proposal is </w:t>
                  </w:r>
                  <w:r w:rsidRPr="003A79C1">
                    <w:rPr>
                      <w:sz w:val="22"/>
                      <w:lang w:val="en-US"/>
                    </w:rPr>
                    <w:t>supported by at least 1 operator, 1 infra vendor and 1 UE vendor</w:t>
                  </w:r>
                  <w:r>
                    <w:rPr>
                      <w:sz w:val="22"/>
                      <w:lang w:val="en-US"/>
                    </w:rPr>
                    <w:t>.</w:t>
                  </w:r>
                </w:p>
                <w:p w14:paraId="6008F21E" w14:textId="77777777" w:rsidR="00BE0B9D" w:rsidRDefault="00BE0B9D" w:rsidP="00BE0B9D">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bl>
          <w:p w14:paraId="6EA0EAB7" w14:textId="77777777" w:rsidR="00304698" w:rsidRPr="00304698" w:rsidRDefault="00304698" w:rsidP="00E209FD">
            <w:pPr>
              <w:rPr>
                <w:rFonts w:eastAsia="ＭＳ 明朝" w:cs="Batang"/>
                <w:sz w:val="22"/>
                <w:szCs w:val="22"/>
              </w:rPr>
            </w:pPr>
          </w:p>
        </w:tc>
      </w:tr>
    </w:tbl>
    <w:p w14:paraId="42C44F3E" w14:textId="77777777" w:rsidR="00304698" w:rsidRPr="00304698" w:rsidRDefault="00304698" w:rsidP="00E209FD">
      <w:pPr>
        <w:rPr>
          <w:rFonts w:eastAsia="ＭＳ 明朝" w:cs="Batang"/>
          <w:sz w:val="22"/>
          <w:szCs w:val="22"/>
        </w:rPr>
      </w:pPr>
    </w:p>
    <w:p w14:paraId="2F096B1C" w14:textId="667EE011" w:rsidR="00304698" w:rsidRDefault="00304698" w:rsidP="00981736">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RAN1#106</w:t>
      </w:r>
      <w:r w:rsidR="00981736">
        <w:rPr>
          <w:rFonts w:eastAsia="ＭＳ 明朝" w:cs="Batang"/>
          <w:sz w:val="22"/>
          <w:szCs w:val="22"/>
        </w:rPr>
        <w:t>bis</w:t>
      </w:r>
      <w:r>
        <w:rPr>
          <w:rFonts w:eastAsia="ＭＳ 明朝" w:cs="Batang"/>
          <w:sz w:val="22"/>
          <w:szCs w:val="22"/>
        </w:rPr>
        <w:t>-e meeting.</w:t>
      </w:r>
    </w:p>
    <w:p w14:paraId="5384C363" w14:textId="77777777" w:rsidR="00E209FD" w:rsidRPr="00304698" w:rsidRDefault="00E209FD" w:rsidP="00E209FD">
      <w:pPr>
        <w:rPr>
          <w:rFonts w:ascii="Arial" w:eastAsia="ＭＳ 明朝" w:hAnsi="Arial"/>
          <w:sz w:val="32"/>
          <w:szCs w:val="32"/>
        </w:rPr>
      </w:pPr>
    </w:p>
    <w:p w14:paraId="27489006" w14:textId="194F7207" w:rsidR="00E209FD" w:rsidRPr="00AD5375" w:rsidRDefault="00E209FD" w:rsidP="00E209FD">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2</w:t>
      </w:r>
    </w:p>
    <w:p w14:paraId="0A5C8F8E" w14:textId="77777777" w:rsidR="00E209FD" w:rsidRPr="00E209FD" w:rsidRDefault="00E209FD" w:rsidP="00E209FD">
      <w:pPr>
        <w:pStyle w:val="aff6"/>
        <w:numPr>
          <w:ilvl w:val="0"/>
          <w:numId w:val="13"/>
        </w:numPr>
        <w:ind w:leftChars="0"/>
        <w:rPr>
          <w:rFonts w:eastAsia="ＭＳ 明朝" w:cs="Batang"/>
          <w:sz w:val="22"/>
          <w:szCs w:val="22"/>
        </w:rPr>
      </w:pPr>
      <w:r>
        <w:rPr>
          <w:rFonts w:eastAsia="ＭＳ 明朝" w:cs="Batang"/>
          <w:b/>
          <w:bCs/>
          <w:sz w:val="22"/>
          <w:szCs w:val="22"/>
        </w:rPr>
        <w:t>S</w:t>
      </w:r>
      <w:r w:rsidRPr="00E209FD">
        <w:rPr>
          <w:rFonts w:eastAsia="ＭＳ 明朝" w:cs="Batang"/>
          <w:b/>
          <w:bCs/>
          <w:sz w:val="22"/>
          <w:szCs w:val="22"/>
        </w:rPr>
        <w:t xml:space="preserve">upport </w:t>
      </w:r>
      <w:r>
        <w:rPr>
          <w:rFonts w:eastAsia="ＭＳ 明朝" w:cs="Batang"/>
          <w:b/>
          <w:bCs/>
          <w:sz w:val="22"/>
          <w:szCs w:val="22"/>
        </w:rPr>
        <w:t xml:space="preserve">following improvements for </w:t>
      </w:r>
      <w:r w:rsidRPr="00E209FD">
        <w:rPr>
          <w:rFonts w:eastAsia="ＭＳ 明朝" w:cs="Batang"/>
          <w:b/>
          <w:bCs/>
          <w:sz w:val="22"/>
          <w:szCs w:val="22"/>
        </w:rPr>
        <w:t>the VRB-To-PRB interleaved mapping</w:t>
      </w:r>
    </w:p>
    <w:p w14:paraId="248DB15B" w14:textId="77777777" w:rsidR="005161D7" w:rsidRPr="005161D7" w:rsidRDefault="005161D7" w:rsidP="005161D7">
      <w:pPr>
        <w:pStyle w:val="aff6"/>
        <w:numPr>
          <w:ilvl w:val="1"/>
          <w:numId w:val="13"/>
        </w:numPr>
        <w:ind w:leftChars="0"/>
        <w:rPr>
          <w:rFonts w:eastAsia="ＭＳ 明朝" w:cs="Batang"/>
          <w:b/>
          <w:bCs/>
          <w:sz w:val="22"/>
          <w:szCs w:val="22"/>
        </w:rPr>
      </w:pPr>
      <w:r w:rsidRPr="005161D7">
        <w:rPr>
          <w:rFonts w:eastAsia="ＭＳ 明朝" w:cs="Batang"/>
          <w:b/>
          <w:bCs/>
          <w:sz w:val="22"/>
          <w:szCs w:val="22"/>
        </w:rPr>
        <w:t xml:space="preserve">Increase the depth of the </w:t>
      </w:r>
      <w:proofErr w:type="spellStart"/>
      <w:r w:rsidRPr="005161D7">
        <w:rPr>
          <w:rFonts w:eastAsia="ＭＳ 明朝" w:cs="Batang"/>
          <w:b/>
          <w:bCs/>
          <w:sz w:val="22"/>
          <w:szCs w:val="22"/>
        </w:rPr>
        <w:t>interleaver</w:t>
      </w:r>
      <w:proofErr w:type="spellEnd"/>
      <w:r w:rsidRPr="005161D7">
        <w:rPr>
          <w:rFonts w:eastAsia="ＭＳ 明朝" w:cs="Batang"/>
          <w:b/>
          <w:bCs/>
          <w:sz w:val="22"/>
          <w:szCs w:val="22"/>
        </w:rPr>
        <w:t xml:space="preserve"> (</w:t>
      </w:r>
      <w:proofErr w:type="gramStart"/>
      <w:r w:rsidRPr="005161D7">
        <w:rPr>
          <w:rFonts w:eastAsia="ＭＳ 明朝" w:cs="Batang"/>
          <w:b/>
          <w:bCs/>
          <w:sz w:val="22"/>
          <w:szCs w:val="22"/>
        </w:rPr>
        <w:t>e.g.</w:t>
      </w:r>
      <w:proofErr w:type="gramEnd"/>
      <w:r w:rsidRPr="005161D7">
        <w:rPr>
          <w:rFonts w:eastAsia="ＭＳ 明朝" w:cs="Batang"/>
          <w:b/>
          <w:bCs/>
          <w:sz w:val="22"/>
          <w:szCs w:val="22"/>
        </w:rPr>
        <w:t xml:space="preserve"> 4 or 8 rows instead of 2 rows in NR Rel-15) </w:t>
      </w:r>
    </w:p>
    <w:p w14:paraId="439BF145" w14:textId="6AD9C70C" w:rsidR="005161D7" w:rsidRPr="005161D7" w:rsidRDefault="005161D7" w:rsidP="005161D7">
      <w:pPr>
        <w:pStyle w:val="aff6"/>
        <w:numPr>
          <w:ilvl w:val="1"/>
          <w:numId w:val="13"/>
        </w:numPr>
        <w:ind w:leftChars="0"/>
        <w:rPr>
          <w:rFonts w:eastAsia="ＭＳ 明朝" w:cs="Batang"/>
          <w:b/>
          <w:bCs/>
          <w:sz w:val="22"/>
          <w:szCs w:val="22"/>
        </w:rPr>
      </w:pPr>
      <w:r w:rsidRPr="005161D7">
        <w:rPr>
          <w:rFonts w:eastAsia="ＭＳ 明朝" w:cs="Batang"/>
          <w:b/>
          <w:bCs/>
          <w:sz w:val="22"/>
          <w:szCs w:val="22"/>
        </w:rPr>
        <w:t>Perform the interleaved mapping within the scheduled allocations and not within the active BWP</w:t>
      </w:r>
    </w:p>
    <w:p w14:paraId="35A62F35" w14:textId="77777777" w:rsidR="00E209FD" w:rsidRPr="00E209FD" w:rsidRDefault="00E209FD" w:rsidP="00E209FD">
      <w:pPr>
        <w:rPr>
          <w:b/>
        </w:rPr>
      </w:pPr>
    </w:p>
    <w:p w14:paraId="5F399AB2" w14:textId="3456D8D1" w:rsidR="006E230A" w:rsidRDefault="006E230A" w:rsidP="006E23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Qualcomm</w:t>
      </w:r>
      <w:r w:rsidR="007570BD">
        <w:rPr>
          <w:rFonts w:eastAsia="ＭＳ 明朝" w:cs="Batang"/>
          <w:sz w:val="22"/>
          <w:szCs w:val="22"/>
        </w:rPr>
        <w:t>, [Ericsson]</w:t>
      </w:r>
      <w:r>
        <w:rPr>
          <w:rFonts w:eastAsia="ＭＳ 明朝" w:cs="Batang"/>
          <w:sz w:val="22"/>
          <w:szCs w:val="22"/>
        </w:rPr>
        <w:t>.</w:t>
      </w:r>
    </w:p>
    <w:p w14:paraId="436DE55C" w14:textId="77777777" w:rsidR="00E209FD" w:rsidRDefault="00E209FD" w:rsidP="00E209F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E209FD" w14:paraId="6A87B5BC" w14:textId="77777777" w:rsidTr="002A60E6">
        <w:tc>
          <w:tcPr>
            <w:tcW w:w="1945" w:type="dxa"/>
            <w:shd w:val="clear" w:color="auto" w:fill="F2F2F2" w:themeFill="background1" w:themeFillShade="F2"/>
          </w:tcPr>
          <w:p w14:paraId="6A04E3D8" w14:textId="77777777" w:rsidR="00E209FD" w:rsidRDefault="00E209FD"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8A5C51C" w14:textId="77777777" w:rsidR="00E209FD" w:rsidRDefault="00E209FD" w:rsidP="002A60E6">
            <w:pPr>
              <w:spacing w:afterLines="50" w:after="120"/>
              <w:jc w:val="both"/>
              <w:rPr>
                <w:sz w:val="22"/>
                <w:lang w:val="en-US"/>
              </w:rPr>
            </w:pPr>
            <w:r>
              <w:rPr>
                <w:rFonts w:hint="eastAsia"/>
                <w:sz w:val="22"/>
                <w:lang w:val="en-US"/>
              </w:rPr>
              <w:t>C</w:t>
            </w:r>
            <w:r>
              <w:rPr>
                <w:sz w:val="22"/>
                <w:lang w:val="en-US"/>
              </w:rPr>
              <w:t>omment</w:t>
            </w:r>
          </w:p>
        </w:tc>
      </w:tr>
      <w:tr w:rsidR="00E209FD" w14:paraId="2B5607A6" w14:textId="77777777" w:rsidTr="007931D2">
        <w:tc>
          <w:tcPr>
            <w:tcW w:w="1945" w:type="dxa"/>
            <w:shd w:val="clear" w:color="auto" w:fill="FFFF00"/>
          </w:tcPr>
          <w:p w14:paraId="7353E315" w14:textId="110DE9D9" w:rsidR="00E209FD" w:rsidRDefault="000076EC" w:rsidP="002A60E6">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shd w:val="clear" w:color="auto" w:fill="FFFF00"/>
          </w:tcPr>
          <w:p w14:paraId="743B8B25" w14:textId="59C1BF98" w:rsidR="00E209FD" w:rsidRDefault="000076EC" w:rsidP="002B58F5">
            <w:pPr>
              <w:spacing w:afterLines="50" w:after="120"/>
              <w:jc w:val="both"/>
              <w:rPr>
                <w:sz w:val="22"/>
                <w:lang w:val="en-US"/>
              </w:rPr>
            </w:pPr>
            <w:r>
              <w:rPr>
                <w:sz w:val="22"/>
                <w:lang w:val="en-US"/>
              </w:rPr>
              <w:t xml:space="preserve">We think the implement impact is </w:t>
            </w:r>
            <w:r w:rsidR="002B58F5">
              <w:rPr>
                <w:sz w:val="22"/>
                <w:lang w:val="en-US"/>
              </w:rPr>
              <w:t>considerable while the benefits would be limited in practical configurations.</w:t>
            </w:r>
          </w:p>
        </w:tc>
      </w:tr>
      <w:tr w:rsidR="00776FBC" w14:paraId="12F0838E" w14:textId="77777777" w:rsidTr="007931D2">
        <w:tc>
          <w:tcPr>
            <w:tcW w:w="1945" w:type="dxa"/>
            <w:shd w:val="clear" w:color="auto" w:fill="FFFF00"/>
          </w:tcPr>
          <w:p w14:paraId="5868DB70" w14:textId="77777777" w:rsidR="00776FBC" w:rsidRDefault="00776FBC" w:rsidP="00CE44CF">
            <w:pPr>
              <w:spacing w:afterLines="50" w:after="120"/>
              <w:jc w:val="both"/>
              <w:rPr>
                <w:sz w:val="22"/>
                <w:lang w:val="en-US"/>
              </w:rPr>
            </w:pPr>
            <w:r>
              <w:rPr>
                <w:rFonts w:hint="eastAsia"/>
                <w:sz w:val="22"/>
                <w:lang w:val="en-US"/>
              </w:rPr>
              <w:t>NTT</w:t>
            </w:r>
            <w:r>
              <w:rPr>
                <w:sz w:val="22"/>
                <w:lang w:val="en-US"/>
              </w:rPr>
              <w:t xml:space="preserve"> DOCOMO</w:t>
            </w:r>
          </w:p>
        </w:tc>
        <w:tc>
          <w:tcPr>
            <w:tcW w:w="7683" w:type="dxa"/>
            <w:shd w:val="clear" w:color="auto" w:fill="FFFF00"/>
          </w:tcPr>
          <w:p w14:paraId="49B73499" w14:textId="77777777" w:rsidR="00776FBC" w:rsidRDefault="00776FBC" w:rsidP="00CE44CF">
            <w:pPr>
              <w:spacing w:afterLines="50" w:after="120"/>
              <w:jc w:val="both"/>
              <w:rPr>
                <w:sz w:val="22"/>
                <w:lang w:val="en-US"/>
              </w:rPr>
            </w:pPr>
            <w:r>
              <w:rPr>
                <w:sz w:val="22"/>
                <w:lang w:val="en-US"/>
              </w:rPr>
              <w:t>We have the same comments as in the last meeting.</w:t>
            </w:r>
          </w:p>
          <w:p w14:paraId="1469B46A" w14:textId="77777777" w:rsidR="00776FBC" w:rsidRDefault="00776FBC" w:rsidP="00680714">
            <w:pPr>
              <w:pStyle w:val="aff6"/>
              <w:numPr>
                <w:ilvl w:val="0"/>
                <w:numId w:val="51"/>
              </w:numPr>
              <w:spacing w:afterLines="50" w:after="120"/>
              <w:ind w:leftChars="0"/>
              <w:jc w:val="both"/>
              <w:rPr>
                <w:sz w:val="22"/>
                <w:lang w:val="en-US"/>
              </w:rPr>
            </w:pPr>
            <w:r>
              <w:rPr>
                <w:sz w:val="22"/>
                <w:lang w:val="en-US"/>
              </w:rPr>
              <w:lastRenderedPageBreak/>
              <w:t xml:space="preserve">We are generally supportive to introduce the new </w:t>
            </w:r>
            <w:proofErr w:type="spellStart"/>
            <w:r>
              <w:rPr>
                <w:sz w:val="22"/>
                <w:lang w:val="en-US"/>
              </w:rPr>
              <w:t>interleaver</w:t>
            </w:r>
            <w:proofErr w:type="spellEnd"/>
            <w:r>
              <w:rPr>
                <w:sz w:val="22"/>
                <w:lang w:val="en-US"/>
              </w:rPr>
              <w:t xml:space="preserve"> in addition to the existing one to improve the performance</w:t>
            </w:r>
          </w:p>
          <w:p w14:paraId="363B1063" w14:textId="77777777" w:rsidR="00776FBC" w:rsidRPr="008A3765" w:rsidRDefault="00776FBC" w:rsidP="00680714">
            <w:pPr>
              <w:pStyle w:val="aff6"/>
              <w:numPr>
                <w:ilvl w:val="0"/>
                <w:numId w:val="51"/>
              </w:numPr>
              <w:spacing w:afterLines="50" w:after="120"/>
              <w:ind w:leftChars="0"/>
              <w:jc w:val="both"/>
              <w:rPr>
                <w:sz w:val="22"/>
                <w:lang w:val="en-US"/>
              </w:rPr>
            </w:pPr>
            <w:r>
              <w:rPr>
                <w:sz w:val="22"/>
                <w:lang w:val="en-US"/>
              </w:rPr>
              <w:t>We are still not sure how such gain can be obtained while ensuring coexistence with legacy UEs with different BWPs by supporting the 2</w:t>
            </w:r>
            <w:r w:rsidRPr="0012150C">
              <w:rPr>
                <w:sz w:val="22"/>
                <w:vertAlign w:val="superscript"/>
                <w:lang w:val="en-US"/>
              </w:rPr>
              <w:t>nd</w:t>
            </w:r>
            <w:r>
              <w:rPr>
                <w:sz w:val="22"/>
                <w:lang w:val="en-US"/>
              </w:rPr>
              <w:t xml:space="preserve"> sub-bullet</w:t>
            </w:r>
          </w:p>
        </w:tc>
      </w:tr>
      <w:tr w:rsidR="00E209FD" w14:paraId="53853A9A" w14:textId="77777777" w:rsidTr="007931D2">
        <w:tc>
          <w:tcPr>
            <w:tcW w:w="1945" w:type="dxa"/>
            <w:shd w:val="clear" w:color="auto" w:fill="FFFF00"/>
          </w:tcPr>
          <w:p w14:paraId="1E7032DD" w14:textId="2BB70A22" w:rsidR="00E209FD" w:rsidRPr="00522A02" w:rsidRDefault="00CE44CF" w:rsidP="002A60E6">
            <w:pPr>
              <w:spacing w:afterLines="50" w:after="120"/>
              <w:jc w:val="both"/>
              <w:rPr>
                <w:rFonts w:eastAsia="Malgun Gothic"/>
                <w:sz w:val="22"/>
                <w:lang w:val="en-US" w:eastAsia="ko-KR"/>
              </w:rPr>
            </w:pPr>
            <w:r>
              <w:rPr>
                <w:rFonts w:eastAsia="Malgun Gothic"/>
                <w:sz w:val="22"/>
                <w:lang w:val="en-US" w:eastAsia="ko-KR"/>
              </w:rPr>
              <w:lastRenderedPageBreak/>
              <w:t>Nokia, NSB</w:t>
            </w:r>
          </w:p>
        </w:tc>
        <w:tc>
          <w:tcPr>
            <w:tcW w:w="7683" w:type="dxa"/>
            <w:shd w:val="clear" w:color="auto" w:fill="FFFF00"/>
          </w:tcPr>
          <w:p w14:paraId="515C0DAB" w14:textId="017A56BC" w:rsidR="00E209FD" w:rsidRPr="00F740AD" w:rsidRDefault="00CE44CF" w:rsidP="002A60E6">
            <w:pPr>
              <w:spacing w:afterLines="50" w:after="120"/>
              <w:jc w:val="both"/>
              <w:rPr>
                <w:sz w:val="22"/>
                <w:lang w:val="en-US"/>
              </w:rPr>
            </w:pPr>
            <w:r>
              <w:rPr>
                <w:sz w:val="22"/>
                <w:lang w:val="en-US"/>
              </w:rPr>
              <w:t>Same comment as last time, this implies a major rework on the data path, and would require strong justification based on RAN1 analysis. Should be considered as a possible component to study for Rel-18 MIMO WI.</w:t>
            </w:r>
          </w:p>
        </w:tc>
      </w:tr>
      <w:tr w:rsidR="00E209FD" w14:paraId="60C15F16" w14:textId="77777777" w:rsidTr="007931D2">
        <w:tc>
          <w:tcPr>
            <w:tcW w:w="1945" w:type="dxa"/>
            <w:shd w:val="clear" w:color="auto" w:fill="FFFF00"/>
          </w:tcPr>
          <w:p w14:paraId="39260BD9" w14:textId="18D328DD" w:rsidR="00E209FD" w:rsidRDefault="00CE4356" w:rsidP="002A60E6">
            <w:pPr>
              <w:spacing w:afterLines="50" w:after="120"/>
              <w:jc w:val="both"/>
              <w:rPr>
                <w:sz w:val="22"/>
                <w:lang w:val="en-US"/>
              </w:rPr>
            </w:pPr>
            <w:r>
              <w:rPr>
                <w:sz w:val="22"/>
                <w:lang w:val="en-US"/>
              </w:rPr>
              <w:t>MediaTek</w:t>
            </w:r>
          </w:p>
        </w:tc>
        <w:tc>
          <w:tcPr>
            <w:tcW w:w="7683" w:type="dxa"/>
            <w:shd w:val="clear" w:color="auto" w:fill="FFFF00"/>
          </w:tcPr>
          <w:p w14:paraId="03A15EE0" w14:textId="7AC86B5F" w:rsidR="00E209FD" w:rsidRPr="00F740AD" w:rsidRDefault="00CE4356" w:rsidP="002A60E6">
            <w:pPr>
              <w:spacing w:afterLines="50" w:after="120"/>
              <w:jc w:val="both"/>
              <w:rPr>
                <w:sz w:val="22"/>
                <w:lang w:val="en-US"/>
              </w:rPr>
            </w:pPr>
            <w:r>
              <w:rPr>
                <w:sz w:val="22"/>
                <w:lang w:val="en-US"/>
              </w:rPr>
              <w:t xml:space="preserve">Same comments as before: </w:t>
            </w:r>
            <w:r w:rsidRPr="00CE4356">
              <w:rPr>
                <w:sz w:val="22"/>
                <w:lang w:val="en-US"/>
              </w:rPr>
              <w:t>We are ok to discuss the first sub-bullet. But we are not sure about the benefit of the second sub-bullet</w:t>
            </w:r>
            <w:r>
              <w:rPr>
                <w:sz w:val="22"/>
                <w:lang w:val="en-US"/>
              </w:rPr>
              <w:t>.</w:t>
            </w:r>
          </w:p>
        </w:tc>
      </w:tr>
      <w:tr w:rsidR="00C8223E" w14:paraId="0056F9F1" w14:textId="77777777" w:rsidTr="007931D2">
        <w:tc>
          <w:tcPr>
            <w:tcW w:w="1945" w:type="dxa"/>
            <w:shd w:val="clear" w:color="auto" w:fill="FFFF00"/>
          </w:tcPr>
          <w:p w14:paraId="234F6ABD" w14:textId="13130CB1" w:rsidR="00C8223E" w:rsidRDefault="00C8223E" w:rsidP="00C8223E">
            <w:pPr>
              <w:spacing w:afterLines="50" w:after="120"/>
              <w:jc w:val="both"/>
              <w:rPr>
                <w:sz w:val="22"/>
                <w:lang w:val="en-US"/>
              </w:rPr>
            </w:pPr>
            <w:r w:rsidRPr="044913A8">
              <w:rPr>
                <w:sz w:val="22"/>
                <w:szCs w:val="22"/>
                <w:lang w:val="en-US"/>
              </w:rPr>
              <w:t>Intel</w:t>
            </w:r>
          </w:p>
        </w:tc>
        <w:tc>
          <w:tcPr>
            <w:tcW w:w="7683" w:type="dxa"/>
            <w:shd w:val="clear" w:color="auto" w:fill="FFFF00"/>
          </w:tcPr>
          <w:p w14:paraId="38BE873D" w14:textId="5CDA9B05" w:rsidR="00C8223E" w:rsidRDefault="00C8223E" w:rsidP="00C8223E">
            <w:pPr>
              <w:spacing w:afterLines="50" w:after="120"/>
              <w:jc w:val="both"/>
              <w:rPr>
                <w:sz w:val="22"/>
                <w:lang w:val="en-US"/>
              </w:rPr>
            </w:pPr>
            <w:r w:rsidRPr="044913A8">
              <w:rPr>
                <w:sz w:val="22"/>
                <w:szCs w:val="22"/>
                <w:lang w:val="en-US"/>
              </w:rPr>
              <w:t xml:space="preserve">Additional study is required to understand the benefit of this enhancement </w:t>
            </w:r>
            <w:proofErr w:type="gramStart"/>
            <w:r w:rsidRPr="044913A8">
              <w:rPr>
                <w:sz w:val="22"/>
                <w:szCs w:val="22"/>
                <w:lang w:val="en-US"/>
              </w:rPr>
              <w:t>taking into account</w:t>
            </w:r>
            <w:proofErr w:type="gramEnd"/>
            <w:r w:rsidRPr="044913A8">
              <w:rPr>
                <w:sz w:val="22"/>
                <w:szCs w:val="22"/>
                <w:lang w:val="en-US"/>
              </w:rPr>
              <w:t xml:space="preserve"> channel correlation across MIMO layers </w:t>
            </w:r>
          </w:p>
        </w:tc>
      </w:tr>
      <w:tr w:rsidR="005972F9" w14:paraId="50796A3C" w14:textId="77777777" w:rsidTr="002A60E6">
        <w:tc>
          <w:tcPr>
            <w:tcW w:w="1945" w:type="dxa"/>
          </w:tcPr>
          <w:p w14:paraId="2DD4137B" w14:textId="2A0AD1F3" w:rsidR="005972F9" w:rsidRPr="044913A8" w:rsidRDefault="005972F9" w:rsidP="005972F9">
            <w:pPr>
              <w:spacing w:afterLines="50" w:after="120"/>
              <w:jc w:val="both"/>
              <w:rPr>
                <w:sz w:val="22"/>
                <w:szCs w:val="22"/>
                <w:lang w:val="en-US"/>
              </w:rPr>
            </w:pPr>
            <w:r>
              <w:rPr>
                <w:sz w:val="22"/>
                <w:lang w:val="en-US"/>
              </w:rPr>
              <w:t>Ericsson</w:t>
            </w:r>
          </w:p>
        </w:tc>
        <w:tc>
          <w:tcPr>
            <w:tcW w:w="7683" w:type="dxa"/>
          </w:tcPr>
          <w:p w14:paraId="3BFC1333" w14:textId="7C251876" w:rsidR="005972F9" w:rsidRPr="044913A8" w:rsidRDefault="005972F9" w:rsidP="005972F9">
            <w:pPr>
              <w:spacing w:afterLines="50" w:after="120"/>
              <w:jc w:val="both"/>
              <w:rPr>
                <w:sz w:val="22"/>
                <w:szCs w:val="22"/>
                <w:lang w:val="en-US"/>
              </w:rPr>
            </w:pPr>
            <w:r>
              <w:rPr>
                <w:sz w:val="22"/>
                <w:lang w:val="en-US"/>
              </w:rPr>
              <w:t>Continue to support the proposal</w:t>
            </w:r>
          </w:p>
        </w:tc>
      </w:tr>
      <w:tr w:rsidR="00035A54" w14:paraId="502E80E3" w14:textId="77777777" w:rsidTr="00035A54">
        <w:tc>
          <w:tcPr>
            <w:tcW w:w="1945" w:type="dxa"/>
            <w:shd w:val="clear" w:color="auto" w:fill="FFFF00"/>
          </w:tcPr>
          <w:p w14:paraId="7F8B595A" w14:textId="4DA74131" w:rsidR="00035A54" w:rsidRDefault="00035A54" w:rsidP="00035A54">
            <w:pPr>
              <w:spacing w:afterLines="50" w:after="120"/>
              <w:jc w:val="both"/>
              <w:rPr>
                <w:sz w:val="22"/>
                <w:lang w:val="en-US"/>
              </w:rPr>
            </w:pPr>
            <w:r>
              <w:rPr>
                <w:rFonts w:eastAsia="SimSun" w:hint="eastAsia"/>
                <w:sz w:val="22"/>
                <w:lang w:val="en-US" w:eastAsia="zh-CN"/>
              </w:rPr>
              <w:t>ZTE</w:t>
            </w:r>
          </w:p>
        </w:tc>
        <w:tc>
          <w:tcPr>
            <w:tcW w:w="7683" w:type="dxa"/>
            <w:shd w:val="clear" w:color="auto" w:fill="FFFF00"/>
          </w:tcPr>
          <w:p w14:paraId="1FEFDE43" w14:textId="247CD396" w:rsidR="00035A54" w:rsidRDefault="00035A54" w:rsidP="00035A54">
            <w:pPr>
              <w:spacing w:afterLines="50" w:after="120"/>
              <w:jc w:val="both"/>
              <w:rPr>
                <w:sz w:val="22"/>
                <w:lang w:val="en-US"/>
              </w:rPr>
            </w:pPr>
            <w:r>
              <w:rPr>
                <w:rFonts w:eastAsia="SimSun" w:hint="eastAsia"/>
                <w:sz w:val="22"/>
                <w:lang w:val="en-US" w:eastAsia="zh-CN"/>
              </w:rPr>
              <w:t>The applicable use cases and performance gain need to be justified.</w:t>
            </w:r>
          </w:p>
        </w:tc>
      </w:tr>
      <w:tr w:rsidR="007931D2" w14:paraId="1B3A7496" w14:textId="77777777" w:rsidTr="002A60E6">
        <w:tc>
          <w:tcPr>
            <w:tcW w:w="1945" w:type="dxa"/>
          </w:tcPr>
          <w:p w14:paraId="6C51A0F8" w14:textId="52B9A9AA" w:rsidR="007931D2" w:rsidRDefault="007931D2" w:rsidP="007931D2">
            <w:pPr>
              <w:spacing w:afterLines="50" w:after="120"/>
              <w:jc w:val="both"/>
              <w:rPr>
                <w:sz w:val="22"/>
                <w:lang w:val="en-US"/>
              </w:rPr>
            </w:pPr>
            <w:r>
              <w:rPr>
                <w:rFonts w:hint="eastAsia"/>
                <w:sz w:val="22"/>
                <w:szCs w:val="22"/>
                <w:lang w:val="en-US"/>
              </w:rPr>
              <w:t>M</w:t>
            </w:r>
            <w:r>
              <w:rPr>
                <w:sz w:val="22"/>
                <w:szCs w:val="22"/>
                <w:lang w:val="en-US"/>
              </w:rPr>
              <w:t>oderator</w:t>
            </w:r>
          </w:p>
        </w:tc>
        <w:tc>
          <w:tcPr>
            <w:tcW w:w="7683" w:type="dxa"/>
          </w:tcPr>
          <w:p w14:paraId="37AED12D" w14:textId="77777777" w:rsidR="007931D2" w:rsidRDefault="007931D2" w:rsidP="007931D2">
            <w:pPr>
              <w:spacing w:afterLines="50" w:after="120"/>
              <w:jc w:val="both"/>
              <w:rPr>
                <w:sz w:val="22"/>
                <w:lang w:val="en-US"/>
              </w:rPr>
            </w:pPr>
            <w:r>
              <w:rPr>
                <w:sz w:val="22"/>
                <w:lang w:val="en-US"/>
              </w:rPr>
              <w:t>Thank you very much for the feedbacks and discussion!</w:t>
            </w:r>
          </w:p>
          <w:p w14:paraId="489B6CD6" w14:textId="77777777" w:rsidR="007931D2" w:rsidRDefault="007931D2" w:rsidP="007931D2">
            <w:pPr>
              <w:spacing w:afterLines="50" w:after="120"/>
              <w:jc w:val="both"/>
              <w:rPr>
                <w:sz w:val="22"/>
                <w:lang w:val="en-US"/>
              </w:rPr>
            </w:pPr>
            <w:r>
              <w:rPr>
                <w:sz w:val="22"/>
                <w:lang w:val="en-US"/>
              </w:rPr>
              <w:t>Although the proposal is supported by multiple companies, it seems we should continue discussion on this proposal since there are some companies not supporting this proposal as highlighted in yellow. Also, it seems this proposal has not yet met the criteria that the proposal is supported by at least 1 operator, 1 infra vendor and 1 UE vendor.</w:t>
            </w:r>
          </w:p>
          <w:p w14:paraId="1299395E" w14:textId="0DAB1E25" w:rsidR="007931D2" w:rsidRDefault="007931D2" w:rsidP="007931D2">
            <w:pPr>
              <w:spacing w:afterLines="50" w:after="120"/>
              <w:jc w:val="both"/>
              <w:rPr>
                <w:sz w:val="22"/>
                <w:lang w:val="en-US"/>
              </w:rPr>
            </w:pPr>
            <w:proofErr w:type="spellStart"/>
            <w:r>
              <w:rPr>
                <w:sz w:val="22"/>
                <w:lang w:val="en-US"/>
              </w:rPr>
              <w:t>Thererfore</w:t>
            </w:r>
            <w:proofErr w:type="spellEnd"/>
            <w:r>
              <w:rPr>
                <w:sz w:val="22"/>
                <w:lang w:val="en-US"/>
              </w:rPr>
              <w:t>, moderator recommends continuing discussion on this proposal. Proponent is encouraged to address concerns from companies.</w:t>
            </w:r>
          </w:p>
        </w:tc>
      </w:tr>
    </w:tbl>
    <w:p w14:paraId="7569B32B" w14:textId="77777777" w:rsidR="00E209FD" w:rsidRPr="00802399" w:rsidRDefault="00E209FD" w:rsidP="00E209FD">
      <w:pPr>
        <w:rPr>
          <w:b/>
        </w:rPr>
      </w:pPr>
    </w:p>
    <w:p w14:paraId="1EF55CDE" w14:textId="45F862C7" w:rsidR="00E70910" w:rsidRPr="00854F9D" w:rsidRDefault="00E70910" w:rsidP="002753B9">
      <w:pPr>
        <w:rPr>
          <w:b/>
        </w:rPr>
      </w:pPr>
    </w:p>
    <w:p w14:paraId="4A580DBA" w14:textId="5F2545F3" w:rsidR="00E209FD" w:rsidRPr="005953A0" w:rsidRDefault="00E209FD" w:rsidP="00E209FD">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t>Enhancements to PUCCH format</w:t>
      </w:r>
      <w:r w:rsidR="00295EBE">
        <w:rPr>
          <w:rFonts w:ascii="Arial" w:eastAsia="Batang" w:hAnsi="Arial"/>
          <w:sz w:val="28"/>
          <w:szCs w:val="32"/>
          <w:lang w:val="en-US" w:eastAsia="ko-KR"/>
        </w:rPr>
        <w:t xml:space="preserve"> 2</w:t>
      </w:r>
    </w:p>
    <w:p w14:paraId="2F138418" w14:textId="77777777" w:rsidR="00E209FD" w:rsidRDefault="00E209FD" w:rsidP="00E209FD">
      <w:pPr>
        <w:rPr>
          <w:rFonts w:eastAsia="ＭＳ 明朝" w:cs="Batang"/>
          <w:sz w:val="22"/>
          <w:szCs w:val="22"/>
        </w:rPr>
      </w:pPr>
      <w:r>
        <w:rPr>
          <w:rFonts w:eastAsia="ＭＳ 明朝" w:cs="Batang"/>
          <w:sz w:val="22"/>
          <w:szCs w:val="22"/>
        </w:rPr>
        <w:t>Following proposal is made in the contribution.</w:t>
      </w:r>
    </w:p>
    <w:tbl>
      <w:tblPr>
        <w:tblStyle w:val="aff4"/>
        <w:tblW w:w="5000" w:type="pct"/>
        <w:tblLook w:val="04A0" w:firstRow="1" w:lastRow="0" w:firstColumn="1" w:lastColumn="0" w:noHBand="0" w:noVBand="1"/>
      </w:tblPr>
      <w:tblGrid>
        <w:gridCol w:w="449"/>
        <w:gridCol w:w="9179"/>
      </w:tblGrid>
      <w:tr w:rsidR="00E209FD" w14:paraId="6EAABBE2" w14:textId="77777777" w:rsidTr="007570BD">
        <w:tc>
          <w:tcPr>
            <w:tcW w:w="237" w:type="pct"/>
          </w:tcPr>
          <w:p w14:paraId="1ABF594C" w14:textId="5ED69B1F" w:rsidR="00E209FD" w:rsidRPr="0016792D" w:rsidRDefault="00E209FD" w:rsidP="002A60E6">
            <w:pPr>
              <w:rPr>
                <w:rFonts w:ascii="Arial" w:eastAsia="ＭＳ 明朝" w:hAnsi="Arial"/>
                <w:sz w:val="22"/>
                <w:szCs w:val="22"/>
                <w:lang w:val="en-US"/>
              </w:rPr>
            </w:pPr>
            <w:r>
              <w:rPr>
                <w:rFonts w:ascii="Arial" w:eastAsia="ＭＳ 明朝" w:hAnsi="Arial" w:hint="eastAsia"/>
                <w:sz w:val="22"/>
                <w:szCs w:val="22"/>
                <w:lang w:val="en-US"/>
              </w:rPr>
              <w:t>[</w:t>
            </w:r>
            <w:r w:rsidR="00E51355">
              <w:rPr>
                <w:rFonts w:ascii="Arial" w:eastAsia="ＭＳ 明朝" w:hAnsi="Arial"/>
                <w:sz w:val="22"/>
                <w:szCs w:val="22"/>
                <w:lang w:val="en-US"/>
              </w:rPr>
              <w:t>9</w:t>
            </w:r>
            <w:r>
              <w:rPr>
                <w:rFonts w:ascii="Arial" w:eastAsia="ＭＳ 明朝" w:hAnsi="Arial"/>
                <w:sz w:val="22"/>
                <w:szCs w:val="22"/>
                <w:lang w:val="en-US"/>
              </w:rPr>
              <w:t>]</w:t>
            </w:r>
          </w:p>
        </w:tc>
        <w:tc>
          <w:tcPr>
            <w:tcW w:w="4763" w:type="pct"/>
          </w:tcPr>
          <w:p w14:paraId="09B2DD75" w14:textId="77777777" w:rsidR="00E51355" w:rsidRPr="00E51355" w:rsidRDefault="00E51355" w:rsidP="00E51355">
            <w:pPr>
              <w:spacing w:after="200" w:line="276" w:lineRule="auto"/>
              <w:jc w:val="both"/>
              <w:rPr>
                <w:rFonts w:eastAsia="SimSun"/>
                <w:sz w:val="22"/>
                <w:szCs w:val="22"/>
                <w:lang w:val="en-US" w:eastAsia="x-none"/>
              </w:rPr>
            </w:pPr>
            <w:r w:rsidRPr="00E51355">
              <w:rPr>
                <w:rFonts w:eastAsia="SimSun"/>
                <w:sz w:val="22"/>
                <w:szCs w:val="22"/>
                <w:lang w:val="en-US" w:eastAsia="x-none"/>
              </w:rPr>
              <w:t>Short PUCCH format, specifically, PUCCH Format 2 spans one to two OFDM symbols and is restricted to use CP-OFDM waveform. The table below summarizes the configurations available for various PUCCH formats. The lack of DFT-S-OFDM support for short PUCCH Format is a significant shortcoming that we wish to address.</w:t>
            </w:r>
          </w:p>
          <w:p w14:paraId="2DE68A4D" w14:textId="77777777" w:rsidR="00E51355" w:rsidRPr="00E51355" w:rsidRDefault="00E51355" w:rsidP="00E51355">
            <w:pPr>
              <w:keepNext/>
              <w:spacing w:after="200" w:line="276" w:lineRule="auto"/>
              <w:rPr>
                <w:rFonts w:eastAsia="SimSun"/>
                <w:sz w:val="22"/>
                <w:szCs w:val="22"/>
                <w:lang w:val="en-US" w:eastAsia="zh-CN"/>
              </w:rPr>
            </w:pPr>
            <w:r w:rsidRPr="00E51355">
              <w:rPr>
                <w:rFonts w:eastAsia="SimSun"/>
                <w:noProof/>
                <w:sz w:val="22"/>
                <w:szCs w:val="22"/>
                <w:lang w:val="en-US" w:eastAsia="zh-CN"/>
              </w:rPr>
              <w:drawing>
                <wp:inline distT="0" distB="0" distL="0" distR="0" wp14:anchorId="5913DB16" wp14:editId="69C8D2A7">
                  <wp:extent cx="5639435" cy="119053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52665"/>
                          <a:stretch/>
                        </pic:blipFill>
                        <pic:spPr bwMode="auto">
                          <a:xfrm>
                            <a:off x="0" y="0"/>
                            <a:ext cx="5698202" cy="1202937"/>
                          </a:xfrm>
                          <a:prstGeom prst="rect">
                            <a:avLst/>
                          </a:prstGeom>
                          <a:noFill/>
                          <a:ln>
                            <a:noFill/>
                          </a:ln>
                          <a:extLst>
                            <a:ext uri="{53640926-AAD7-44D8-BBD7-CCE9431645EC}">
                              <a14:shadowObscured xmlns:a14="http://schemas.microsoft.com/office/drawing/2010/main"/>
                            </a:ext>
                          </a:extLst>
                        </pic:spPr>
                      </pic:pic>
                    </a:graphicData>
                  </a:graphic>
                </wp:inline>
              </w:drawing>
            </w:r>
          </w:p>
          <w:p w14:paraId="005479AD" w14:textId="77777777" w:rsidR="00E51355" w:rsidRPr="00E51355" w:rsidRDefault="00E51355" w:rsidP="00E51355">
            <w:pPr>
              <w:suppressAutoHyphens/>
              <w:spacing w:before="120" w:after="120" w:line="276" w:lineRule="auto"/>
              <w:jc w:val="center"/>
              <w:rPr>
                <w:rFonts w:eastAsia="Times New Roman"/>
                <w:b/>
                <w:sz w:val="22"/>
                <w:lang w:eastAsia="ar-SA"/>
              </w:rPr>
            </w:pPr>
            <w:r w:rsidRPr="00E51355">
              <w:rPr>
                <w:rFonts w:eastAsia="Times New Roman"/>
                <w:b/>
                <w:sz w:val="22"/>
                <w:lang w:eastAsia="ar-SA"/>
              </w:rPr>
              <w:t xml:space="preserve">Table </w:t>
            </w:r>
            <w:r w:rsidRPr="00E51355">
              <w:rPr>
                <w:rFonts w:eastAsia="Times New Roman"/>
                <w:b/>
                <w:sz w:val="22"/>
                <w:lang w:eastAsia="ar-SA"/>
              </w:rPr>
              <w:fldChar w:fldCharType="begin"/>
            </w:r>
            <w:r w:rsidRPr="00E51355">
              <w:rPr>
                <w:rFonts w:eastAsia="Times New Roman"/>
                <w:b/>
                <w:sz w:val="22"/>
                <w:lang w:eastAsia="ar-SA"/>
              </w:rPr>
              <w:instrText xml:space="preserve"> SEQ Table \* ARABIC </w:instrText>
            </w:r>
            <w:r w:rsidRPr="00E51355">
              <w:rPr>
                <w:rFonts w:eastAsia="Times New Roman"/>
                <w:b/>
                <w:sz w:val="22"/>
                <w:lang w:eastAsia="ar-SA"/>
              </w:rPr>
              <w:fldChar w:fldCharType="separate"/>
            </w:r>
            <w:r w:rsidRPr="00E51355">
              <w:rPr>
                <w:rFonts w:eastAsia="Times New Roman"/>
                <w:b/>
                <w:noProof/>
                <w:sz w:val="22"/>
                <w:lang w:eastAsia="ar-SA"/>
              </w:rPr>
              <w:t>1</w:t>
            </w:r>
            <w:r w:rsidRPr="00E51355">
              <w:rPr>
                <w:rFonts w:eastAsia="Times New Roman"/>
                <w:b/>
                <w:sz w:val="22"/>
                <w:lang w:eastAsia="ar-SA"/>
              </w:rPr>
              <w:fldChar w:fldCharType="end"/>
            </w:r>
            <w:r w:rsidRPr="00E51355">
              <w:rPr>
                <w:rFonts w:eastAsia="Times New Roman"/>
                <w:b/>
                <w:sz w:val="22"/>
                <w:lang w:eastAsia="ar-SA"/>
              </w:rPr>
              <w:t xml:space="preserve"> Configurations for different PUCCH Formats</w:t>
            </w:r>
          </w:p>
          <w:p w14:paraId="43CCA32F" w14:textId="77777777" w:rsidR="00E51355" w:rsidRPr="00E51355" w:rsidRDefault="00E51355" w:rsidP="00E51355">
            <w:pPr>
              <w:spacing w:after="200" w:line="276" w:lineRule="auto"/>
              <w:rPr>
                <w:rFonts w:eastAsia="SimSun"/>
                <w:sz w:val="22"/>
                <w:szCs w:val="22"/>
                <w:lang w:val="en-US" w:eastAsia="x-none"/>
              </w:rPr>
            </w:pPr>
          </w:p>
          <w:p w14:paraId="1C9D2AE7" w14:textId="77777777" w:rsidR="00E51355" w:rsidRPr="00E51355" w:rsidRDefault="00E51355" w:rsidP="00E51355">
            <w:pPr>
              <w:spacing w:after="200" w:line="276" w:lineRule="auto"/>
              <w:jc w:val="both"/>
              <w:rPr>
                <w:rFonts w:eastAsia="SimSun"/>
                <w:sz w:val="22"/>
                <w:szCs w:val="22"/>
                <w:lang w:val="en-US" w:eastAsia="x-none"/>
              </w:rPr>
            </w:pPr>
            <w:r w:rsidRPr="00E51355">
              <w:rPr>
                <w:rFonts w:eastAsia="SimSun"/>
                <w:sz w:val="22"/>
                <w:szCs w:val="22"/>
                <w:lang w:val="en-US" w:eastAsia="x-none"/>
              </w:rPr>
              <w:t xml:space="preserve">Short PUCCH formats have found significant use in FR2 deployments where </w:t>
            </w:r>
            <w:proofErr w:type="gramStart"/>
            <w:r w:rsidRPr="00E51355">
              <w:rPr>
                <w:rFonts w:eastAsia="SimSun"/>
                <w:sz w:val="22"/>
                <w:szCs w:val="22"/>
                <w:lang w:val="en-US" w:eastAsia="x-none"/>
              </w:rPr>
              <w:t>a large number of</w:t>
            </w:r>
            <w:proofErr w:type="gramEnd"/>
            <w:r w:rsidRPr="00E51355">
              <w:rPr>
                <w:rFonts w:eastAsia="SimSun"/>
                <w:sz w:val="22"/>
                <w:szCs w:val="22"/>
                <w:lang w:val="en-US" w:eastAsia="x-none"/>
              </w:rPr>
              <w:t xml:space="preserve"> analog antenna beams are used to serve users in uplink/downlink. Due to large number of antenna beams, long PUCCH formats are not favored since it’s easier to support beam sweeping operations using short PUCCH formats. Further since certain beams are intended to provide cell-edge coverage while certain beams are intended for cell-center UEs, beam-specific PUCCH configurations are ideally desired. However, defining </w:t>
            </w:r>
            <w:proofErr w:type="gramStart"/>
            <w:r w:rsidRPr="00E51355">
              <w:rPr>
                <w:rFonts w:eastAsia="SimSun"/>
                <w:sz w:val="22"/>
                <w:szCs w:val="22"/>
                <w:lang w:val="en-US" w:eastAsia="x-none"/>
              </w:rPr>
              <w:t>beam-specific</w:t>
            </w:r>
            <w:proofErr w:type="gramEnd"/>
            <w:r w:rsidRPr="00E51355">
              <w:rPr>
                <w:rFonts w:eastAsia="SimSun"/>
                <w:sz w:val="22"/>
                <w:szCs w:val="22"/>
                <w:lang w:val="en-US" w:eastAsia="x-none"/>
              </w:rPr>
              <w:t xml:space="preserve"> PUCCH formats is a tedious effort and adds to overall network configuration complexity. Therefore, short PUCCH formats are typically configured across all beams. Additional details on these aspects are presented in </w:t>
            </w:r>
            <w:r w:rsidRPr="00E51355">
              <w:rPr>
                <w:rFonts w:eastAsia="SimSun"/>
                <w:sz w:val="22"/>
                <w:szCs w:val="22"/>
                <w:lang w:val="en-US" w:eastAsia="x-none"/>
              </w:rPr>
              <w:fldChar w:fldCharType="begin"/>
            </w:r>
            <w:r w:rsidRPr="00E51355">
              <w:rPr>
                <w:rFonts w:eastAsia="SimSun"/>
                <w:sz w:val="22"/>
                <w:szCs w:val="22"/>
                <w:lang w:val="en-US" w:eastAsia="x-none"/>
              </w:rPr>
              <w:instrText xml:space="preserve"> REF _Ref70616021 \r \h </w:instrText>
            </w:r>
            <w:r w:rsidRPr="00E51355">
              <w:rPr>
                <w:rFonts w:eastAsia="SimSun"/>
                <w:sz w:val="22"/>
                <w:szCs w:val="22"/>
                <w:lang w:val="en-US" w:eastAsia="x-none"/>
              </w:rPr>
            </w:r>
            <w:r w:rsidRPr="00E51355">
              <w:rPr>
                <w:rFonts w:eastAsia="SimSun"/>
                <w:sz w:val="22"/>
                <w:szCs w:val="22"/>
                <w:lang w:val="en-US" w:eastAsia="x-none"/>
              </w:rPr>
              <w:fldChar w:fldCharType="separate"/>
            </w:r>
            <w:r w:rsidRPr="00E51355">
              <w:rPr>
                <w:rFonts w:eastAsia="SimSun"/>
                <w:sz w:val="22"/>
                <w:szCs w:val="22"/>
                <w:lang w:val="en-US" w:eastAsia="x-none"/>
              </w:rPr>
              <w:t>[1]</w:t>
            </w:r>
            <w:r w:rsidRPr="00E51355">
              <w:rPr>
                <w:rFonts w:eastAsia="SimSun"/>
                <w:sz w:val="22"/>
                <w:szCs w:val="22"/>
                <w:lang w:val="en-US" w:eastAsia="x-none"/>
              </w:rPr>
              <w:fldChar w:fldCharType="end"/>
            </w:r>
            <w:r w:rsidRPr="00E51355">
              <w:rPr>
                <w:rFonts w:eastAsia="SimSun"/>
                <w:sz w:val="22"/>
                <w:szCs w:val="22"/>
                <w:lang w:val="en-US" w:eastAsia="x-none"/>
              </w:rPr>
              <w:t>.</w:t>
            </w:r>
          </w:p>
          <w:p w14:paraId="5483A633"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x-none"/>
              </w:rPr>
              <w:lastRenderedPageBreak/>
              <w:t xml:space="preserve">Further, with uplink being a typical bottleneck in NR deployments, it is worth considering enhancements that help improve uplink control coverage. It is well known that DFT-S-OFDM waveforms have a smaller PAPR compared to CP-OFDM, and this enables them to be transmitted at a higher power. </w:t>
            </w:r>
          </w:p>
          <w:p w14:paraId="598BDAE7"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t xml:space="preserve">Using power class 3 UE as a motivating example, Table 6.2.2-1 of 38.101-1 as provided in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_Ref40451204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 xml:space="preserve">Table </w:t>
            </w:r>
            <w:r w:rsidRPr="00E51355">
              <w:rPr>
                <w:rFonts w:eastAsia="SimSun"/>
                <w:noProof/>
                <w:sz w:val="22"/>
                <w:szCs w:val="22"/>
                <w:lang w:val="en-US" w:eastAsia="zh-CN"/>
              </w:rPr>
              <w:t>2</w:t>
            </w:r>
            <w:r w:rsidRPr="00E51355">
              <w:rPr>
                <w:rFonts w:eastAsia="SimSun"/>
                <w:sz w:val="22"/>
                <w:szCs w:val="22"/>
                <w:lang w:val="en-US" w:eastAsia="zh-CN"/>
              </w:rPr>
              <w:fldChar w:fldCharType="end"/>
            </w:r>
            <w:r w:rsidRPr="00E51355">
              <w:rPr>
                <w:rFonts w:eastAsia="SimSun"/>
                <w:sz w:val="22"/>
                <w:szCs w:val="22"/>
                <w:lang w:val="en-US" w:eastAsia="zh-CN"/>
              </w:rPr>
              <w:t xml:space="preserve"> specifies a set of power reduction values dependent on RB allocation and modulation order for power class 3 UEs. The power back off values </w:t>
            </w:r>
            <w:proofErr w:type="gramStart"/>
            <w:r w:rsidRPr="00E51355">
              <w:rPr>
                <w:rFonts w:eastAsia="SimSun"/>
                <w:sz w:val="22"/>
                <w:szCs w:val="22"/>
                <w:lang w:val="en-US" w:eastAsia="zh-CN"/>
              </w:rPr>
              <w:t>are</w:t>
            </w:r>
            <w:proofErr w:type="gramEnd"/>
            <w:r w:rsidRPr="00E51355">
              <w:rPr>
                <w:rFonts w:eastAsia="SimSun"/>
                <w:sz w:val="22"/>
                <w:szCs w:val="22"/>
                <w:lang w:val="en-US" w:eastAsia="zh-CN"/>
              </w:rPr>
              <w:t xml:space="preserve"> then used by the UE to calculate the lower bound on its </w:t>
            </w:r>
            <m:oMath>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P</m:t>
                  </m:r>
                </m:e>
                <m:sub>
                  <m:r>
                    <w:rPr>
                      <w:rFonts w:ascii="Cambria Math" w:eastAsia="SimSun" w:hAnsi="Cambria Math"/>
                      <w:sz w:val="22"/>
                      <w:szCs w:val="22"/>
                      <w:lang w:val="en-US" w:eastAsia="zh-CN"/>
                    </w:rPr>
                    <m:t>CMAX,f,c</m:t>
                  </m:r>
                </m:sub>
              </m:sSub>
            </m:oMath>
            <w:r w:rsidRPr="00E51355">
              <w:rPr>
                <w:rFonts w:eastAsia="SimSun"/>
                <w:sz w:val="22"/>
                <w:szCs w:val="22"/>
                <w:lang w:val="en-US" w:eastAsia="zh-CN"/>
              </w:rPr>
              <w:t xml:space="preserve"> value. </w:t>
            </w:r>
          </w:p>
          <w:p w14:paraId="6559AABB" w14:textId="77777777" w:rsidR="00E51355" w:rsidRPr="00E51355" w:rsidRDefault="00E51355" w:rsidP="00E51355">
            <w:pPr>
              <w:keepNext/>
              <w:suppressAutoHyphens/>
              <w:spacing w:before="120" w:after="120" w:line="276" w:lineRule="auto"/>
              <w:jc w:val="center"/>
              <w:rPr>
                <w:rFonts w:eastAsia="Times New Roman"/>
                <w:sz w:val="22"/>
                <w:lang w:eastAsia="ar-SA"/>
              </w:rPr>
            </w:pPr>
            <w:r w:rsidRPr="00E51355">
              <w:rPr>
                <w:rFonts w:eastAsia="Times New Roman"/>
                <w:b/>
                <w:sz w:val="22"/>
                <w:lang w:eastAsia="ar-SA"/>
              </w:rPr>
              <w:t xml:space="preserve">Table </w:t>
            </w:r>
            <w:r w:rsidRPr="00E51355">
              <w:rPr>
                <w:rFonts w:eastAsia="Times New Roman"/>
                <w:b/>
                <w:sz w:val="22"/>
                <w:lang w:eastAsia="ar-SA"/>
              </w:rPr>
              <w:fldChar w:fldCharType="begin"/>
            </w:r>
            <w:r w:rsidRPr="00E51355">
              <w:rPr>
                <w:rFonts w:eastAsia="Times New Roman"/>
                <w:b/>
                <w:sz w:val="22"/>
                <w:lang w:eastAsia="ar-SA"/>
              </w:rPr>
              <w:instrText xml:space="preserve"> SEQ Table \* ARABIC </w:instrText>
            </w:r>
            <w:r w:rsidRPr="00E51355">
              <w:rPr>
                <w:rFonts w:eastAsia="Times New Roman"/>
                <w:b/>
                <w:sz w:val="22"/>
                <w:lang w:eastAsia="ar-SA"/>
              </w:rPr>
              <w:fldChar w:fldCharType="separate"/>
            </w:r>
            <w:r w:rsidRPr="00E51355">
              <w:rPr>
                <w:rFonts w:eastAsia="Times New Roman"/>
                <w:b/>
                <w:noProof/>
                <w:sz w:val="22"/>
                <w:lang w:eastAsia="ar-SA"/>
              </w:rPr>
              <w:t>2</w:t>
            </w:r>
            <w:r w:rsidRPr="00E51355">
              <w:rPr>
                <w:rFonts w:eastAsia="Times New Roman"/>
                <w:b/>
                <w:sz w:val="22"/>
                <w:lang w:eastAsia="ar-SA"/>
              </w:rPr>
              <w:fldChar w:fldCharType="end"/>
            </w:r>
            <w:r w:rsidRPr="00E51355">
              <w:rPr>
                <w:rFonts w:eastAsia="Times New Roman"/>
                <w:b/>
                <w:sz w:val="22"/>
                <w:lang w:eastAsia="ar-SA"/>
              </w:rPr>
              <w:t xml:space="preserve"> MPR Table from 38.101-1</w:t>
            </w:r>
          </w:p>
          <w:p w14:paraId="3BF7A778"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noProof/>
                <w:sz w:val="22"/>
                <w:szCs w:val="22"/>
                <w:lang w:val="en-US" w:eastAsia="zh-CN"/>
              </w:rPr>
              <w:drawing>
                <wp:inline distT="0" distB="0" distL="0" distR="0" wp14:anchorId="58462D94" wp14:editId="64F1D1BA">
                  <wp:extent cx="5622878" cy="2339810"/>
                  <wp:effectExtent l="0" t="0" r="0" b="381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26572" cy="2341347"/>
                          </a:xfrm>
                          <a:prstGeom prst="rect">
                            <a:avLst/>
                          </a:prstGeom>
                          <a:noFill/>
                          <a:ln>
                            <a:noFill/>
                          </a:ln>
                        </pic:spPr>
                      </pic:pic>
                    </a:graphicData>
                  </a:graphic>
                </wp:inline>
              </w:drawing>
            </w:r>
          </w:p>
          <w:p w14:paraId="26E070C6"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t xml:space="preserve">Note that DFT-S-OFDM with pi/2 BPSK has two sets of values defined, one for the case where the 0 dB MPR is in reference to 23 dBm and another where the 0 dB MPR is in reference to 26 dBm. This change in reference power to 26 dBm is permitted when UE is operating in TDD mode with less than 40% of the slots in a radio frame being used for uplink transmission. </w:t>
            </w:r>
          </w:p>
          <w:p w14:paraId="0B532F07"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t>It is thus seen that for a wide range of RB allocations, DFT-S-OFDM waveforms can be transmitted at a transmit power that is 2 dB higher than that possible for CP-OFDM waveforms. This motivates us to make the following proposal:</w:t>
            </w:r>
          </w:p>
          <w:p w14:paraId="113FE3E1" w14:textId="77777777" w:rsidR="00E51355" w:rsidRPr="00E51355" w:rsidRDefault="00E51355" w:rsidP="00E51355">
            <w:pPr>
              <w:suppressAutoHyphens/>
              <w:spacing w:before="120" w:after="120" w:line="276" w:lineRule="auto"/>
              <w:rPr>
                <w:rFonts w:eastAsia="Times New Roman"/>
                <w:b/>
                <w:sz w:val="22"/>
                <w:lang w:eastAsia="x-none"/>
              </w:rPr>
            </w:pPr>
            <w:bookmarkStart w:id="9" w:name="Proposal_2"/>
            <w:r w:rsidRPr="00E51355">
              <w:rPr>
                <w:rFonts w:eastAsia="Times New Roman"/>
                <w:b/>
                <w:sz w:val="22"/>
                <w:lang w:eastAsia="ar-SA"/>
              </w:rPr>
              <w:t xml:space="preserve">Proposal </w:t>
            </w:r>
            <w:r w:rsidRPr="00E51355">
              <w:rPr>
                <w:rFonts w:eastAsia="Times New Roman"/>
                <w:b/>
                <w:sz w:val="22"/>
                <w:lang w:eastAsia="ar-SA"/>
              </w:rPr>
              <w:fldChar w:fldCharType="begin"/>
            </w:r>
            <w:r w:rsidRPr="00E51355">
              <w:rPr>
                <w:rFonts w:eastAsia="Times New Roman"/>
                <w:b/>
                <w:sz w:val="22"/>
                <w:lang w:eastAsia="ar-SA"/>
              </w:rPr>
              <w:instrText xml:space="preserve"> SEQ Proposal \* ARABIC </w:instrText>
            </w:r>
            <w:r w:rsidRPr="00E51355">
              <w:rPr>
                <w:rFonts w:eastAsia="Times New Roman"/>
                <w:b/>
                <w:sz w:val="22"/>
                <w:lang w:eastAsia="ar-SA"/>
              </w:rPr>
              <w:fldChar w:fldCharType="separate"/>
            </w:r>
            <w:r w:rsidRPr="00E51355">
              <w:rPr>
                <w:rFonts w:eastAsia="Times New Roman"/>
                <w:b/>
                <w:noProof/>
                <w:sz w:val="22"/>
                <w:lang w:eastAsia="ar-SA"/>
              </w:rPr>
              <w:t>2</w:t>
            </w:r>
            <w:r w:rsidRPr="00E51355">
              <w:rPr>
                <w:rFonts w:eastAsia="Times New Roman"/>
                <w:b/>
                <w:sz w:val="22"/>
                <w:lang w:eastAsia="ar-SA"/>
              </w:rPr>
              <w:fldChar w:fldCharType="end"/>
            </w:r>
            <w:r w:rsidRPr="00E51355">
              <w:rPr>
                <w:rFonts w:eastAsia="Times New Roman"/>
                <w:bCs/>
                <w:sz w:val="22"/>
                <w:lang w:eastAsia="ar-SA"/>
              </w:rPr>
              <w:t>:</w:t>
            </w:r>
            <w:r w:rsidRPr="00E51355">
              <w:rPr>
                <w:rFonts w:eastAsia="Times New Roman"/>
                <w:b/>
                <w:sz w:val="22"/>
                <w:lang w:eastAsia="ar-SA"/>
              </w:rPr>
              <w:t xml:space="preserve"> </w:t>
            </w:r>
            <w:r w:rsidRPr="00E51355">
              <w:rPr>
                <w:rFonts w:eastAsia="Times New Roman"/>
                <w:b/>
                <w:sz w:val="22"/>
                <w:lang w:eastAsia="x-none"/>
              </w:rPr>
              <w:t>Support transmitting PUCCH Format 2 using DFT-S-OFDM waveform.</w:t>
            </w:r>
          </w:p>
          <w:bookmarkEnd w:id="9"/>
          <w:p w14:paraId="5B15FB63"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t xml:space="preserve">Introducing DFT-S-OFDM for short PUCCH format requires a careful consideration of how the resources are split between DMRS and data. To support single symbol PUCCH transmission, it is required that DMRS and data be multiplexed on the same symbol. One option is to multiplex DMRS and data in time domain before the DFT operation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_Ref70616034 \r \h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[2]</w:t>
            </w:r>
            <w:r w:rsidRPr="00E51355">
              <w:rPr>
                <w:rFonts w:eastAsia="SimSun"/>
                <w:sz w:val="22"/>
                <w:szCs w:val="22"/>
                <w:lang w:val="en-US" w:eastAsia="zh-CN"/>
              </w:rPr>
              <w:fldChar w:fldCharType="end"/>
            </w:r>
            <w:r w:rsidRPr="00E51355">
              <w:rPr>
                <w:rFonts w:eastAsia="SimSun"/>
                <w:sz w:val="22"/>
                <w:szCs w:val="22"/>
                <w:lang w:val="en-US" w:eastAsia="zh-CN"/>
              </w:rPr>
              <w:t xml:space="preserve">,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_Ref70616045 \r \h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[3]</w:t>
            </w:r>
            <w:r w:rsidRPr="00E51355">
              <w:rPr>
                <w:rFonts w:eastAsia="SimSun"/>
                <w:sz w:val="22"/>
                <w:szCs w:val="22"/>
                <w:lang w:val="en-US" w:eastAsia="zh-CN"/>
              </w:rPr>
              <w:fldChar w:fldCharType="end"/>
            </w:r>
            <w:r w:rsidRPr="00E51355">
              <w:rPr>
                <w:rFonts w:eastAsia="SimSun"/>
                <w:sz w:val="22"/>
                <w:szCs w:val="22"/>
                <w:lang w:val="en-US" w:eastAsia="zh-CN"/>
              </w:rPr>
              <w:t>.</w:t>
            </w:r>
          </w:p>
          <w:p w14:paraId="7559FE32" w14:textId="77777777" w:rsidR="00E51355" w:rsidRPr="00E51355" w:rsidRDefault="00E51355" w:rsidP="00E51355">
            <w:pPr>
              <w:spacing w:after="200" w:line="276" w:lineRule="auto"/>
              <w:rPr>
                <w:rFonts w:eastAsia="SimSun"/>
                <w:b/>
                <w:bCs/>
                <w:sz w:val="22"/>
                <w:szCs w:val="22"/>
                <w:u w:val="single"/>
                <w:lang w:val="en-US" w:eastAsia="zh-CN"/>
              </w:rPr>
            </w:pPr>
            <w:r w:rsidRPr="00E51355">
              <w:rPr>
                <w:rFonts w:eastAsia="SimSun"/>
                <w:b/>
                <w:bCs/>
                <w:sz w:val="22"/>
                <w:szCs w:val="22"/>
                <w:u w:val="single"/>
                <w:lang w:val="en-US" w:eastAsia="zh-CN"/>
              </w:rPr>
              <w:t>Transmit-side operations</w:t>
            </w:r>
          </w:p>
          <w:p w14:paraId="1879C053" w14:textId="77777777" w:rsidR="00E51355" w:rsidRPr="00E51355" w:rsidRDefault="00E51355" w:rsidP="00E51355">
            <w:pPr>
              <w:spacing w:after="200" w:line="276" w:lineRule="auto"/>
              <w:rPr>
                <w:rFonts w:eastAsia="SimSun"/>
                <w:sz w:val="22"/>
                <w:szCs w:val="22"/>
                <w:lang w:val="en-US" w:eastAsia="zh-CN"/>
              </w:rPr>
            </w:pPr>
            <w:r w:rsidRPr="00E51355">
              <w:rPr>
                <w:rFonts w:eastAsia="SimSun"/>
                <w:sz w:val="22"/>
                <w:szCs w:val="22"/>
                <w:lang w:val="en-US" w:eastAsia="zh-CN"/>
              </w:rPr>
              <w:t xml:space="preserve">The proposed scheme multiplexes data and reference signal within one symbol duration by virtual TDM. The time domain signal before DFT-spread and the transmitter block diagram is shown in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_Ref478050957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 xml:space="preserve">Figure </w:t>
            </w:r>
            <w:r w:rsidRPr="00E51355">
              <w:rPr>
                <w:rFonts w:eastAsia="SimSun"/>
                <w:noProof/>
                <w:sz w:val="22"/>
                <w:szCs w:val="22"/>
                <w:lang w:val="en-US" w:eastAsia="zh-CN"/>
              </w:rPr>
              <w:t>1</w:t>
            </w:r>
            <w:r w:rsidRPr="00E51355">
              <w:rPr>
                <w:rFonts w:eastAsia="SimSun"/>
                <w:sz w:val="22"/>
                <w:szCs w:val="22"/>
                <w:lang w:val="en-US" w:eastAsia="zh-CN"/>
              </w:rPr>
              <w:fldChar w:fldCharType="end"/>
            </w:r>
            <w:r w:rsidRPr="00E51355">
              <w:rPr>
                <w:rFonts w:eastAsia="SimSun"/>
                <w:sz w:val="22"/>
                <w:szCs w:val="22"/>
                <w:lang w:val="en-US" w:eastAsia="zh-CN"/>
              </w:rPr>
              <w:t>.</w:t>
            </w:r>
          </w:p>
          <w:p w14:paraId="11D3E2E2" w14:textId="77777777" w:rsidR="00E51355" w:rsidRPr="00E51355" w:rsidRDefault="00E51355" w:rsidP="00E51355">
            <w:pPr>
              <w:spacing w:after="200" w:line="276" w:lineRule="auto"/>
              <w:rPr>
                <w:rFonts w:eastAsia="SimSun"/>
                <w:sz w:val="22"/>
                <w:szCs w:val="22"/>
                <w:lang w:val="en-US" w:eastAsia="zh-CN"/>
              </w:rPr>
            </w:pPr>
            <w:r w:rsidRPr="00E51355">
              <w:rPr>
                <w:rFonts w:eastAsia="SimSun"/>
                <w:noProof/>
                <w:sz w:val="22"/>
                <w:szCs w:val="22"/>
                <w:lang w:val="en-US" w:eastAsia="zh-CN"/>
              </w:rPr>
              <w:lastRenderedPageBreak/>
              <w:drawing>
                <wp:inline distT="0" distB="0" distL="0" distR="0" wp14:anchorId="5C92DC76" wp14:editId="74411D1C">
                  <wp:extent cx="5561463" cy="1327575"/>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71214" cy="1329903"/>
                          </a:xfrm>
                          <a:prstGeom prst="rect">
                            <a:avLst/>
                          </a:prstGeom>
                          <a:noFill/>
                          <a:ln>
                            <a:noFill/>
                          </a:ln>
                        </pic:spPr>
                      </pic:pic>
                    </a:graphicData>
                  </a:graphic>
                </wp:inline>
              </w:drawing>
            </w:r>
          </w:p>
          <w:p w14:paraId="08B3AA75" w14:textId="77777777" w:rsidR="00E51355" w:rsidRPr="00E51355" w:rsidRDefault="00E51355" w:rsidP="00E51355">
            <w:pPr>
              <w:spacing w:after="200" w:line="276" w:lineRule="auto"/>
              <w:jc w:val="center"/>
              <w:rPr>
                <w:rFonts w:eastAsia="SimSun"/>
                <w:b/>
                <w:bCs/>
                <w:sz w:val="22"/>
                <w:szCs w:val="22"/>
                <w:lang w:val="en-US" w:eastAsia="zh-CN"/>
              </w:rPr>
            </w:pPr>
            <w:r w:rsidRPr="00E51355">
              <w:rPr>
                <w:rFonts w:eastAsia="SimSun"/>
                <w:b/>
                <w:bCs/>
                <w:sz w:val="22"/>
                <w:szCs w:val="22"/>
                <w:lang w:val="en-US" w:eastAsia="zh-CN"/>
              </w:rPr>
              <w:t xml:space="preserve">Figure </w:t>
            </w:r>
            <w:r w:rsidRPr="00E51355">
              <w:rPr>
                <w:rFonts w:eastAsia="SimSun"/>
                <w:b/>
                <w:bCs/>
                <w:sz w:val="22"/>
                <w:szCs w:val="22"/>
                <w:lang w:val="en-US" w:eastAsia="zh-CN"/>
              </w:rPr>
              <w:fldChar w:fldCharType="begin"/>
            </w:r>
            <w:r w:rsidRPr="00E51355">
              <w:rPr>
                <w:rFonts w:eastAsia="SimSun"/>
                <w:b/>
                <w:bCs/>
                <w:sz w:val="22"/>
                <w:szCs w:val="22"/>
                <w:lang w:val="en-US" w:eastAsia="zh-CN"/>
              </w:rPr>
              <w:instrText xml:space="preserve"> SEQ Figure \* ARABIC </w:instrText>
            </w:r>
            <w:r w:rsidRPr="00E51355">
              <w:rPr>
                <w:rFonts w:eastAsia="SimSun"/>
                <w:b/>
                <w:bCs/>
                <w:sz w:val="22"/>
                <w:szCs w:val="22"/>
                <w:lang w:val="en-US" w:eastAsia="zh-CN"/>
              </w:rPr>
              <w:fldChar w:fldCharType="separate"/>
            </w:r>
            <w:r w:rsidRPr="00E51355">
              <w:rPr>
                <w:rFonts w:eastAsia="SimSun"/>
                <w:b/>
                <w:bCs/>
                <w:noProof/>
                <w:sz w:val="22"/>
                <w:szCs w:val="22"/>
                <w:lang w:val="en-US" w:eastAsia="zh-CN"/>
              </w:rPr>
              <w:t>1</w:t>
            </w:r>
            <w:r w:rsidRPr="00E51355">
              <w:rPr>
                <w:rFonts w:eastAsia="SimSun"/>
                <w:sz w:val="22"/>
                <w:szCs w:val="22"/>
                <w:lang w:val="en-US" w:eastAsia="zh-CN"/>
              </w:rPr>
              <w:fldChar w:fldCharType="end"/>
            </w:r>
            <w:r w:rsidRPr="00E51355">
              <w:rPr>
                <w:rFonts w:eastAsia="SimSun"/>
                <w:b/>
                <w:bCs/>
                <w:sz w:val="22"/>
                <w:szCs w:val="22"/>
                <w:lang w:val="en-US" w:eastAsia="zh-CN"/>
              </w:rPr>
              <w:t>. Transmitter for Virtual TDM of Reference Signal and Data</w:t>
            </w:r>
          </w:p>
          <w:p w14:paraId="6F9F0060"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t xml:space="preserve">The first part of the pre DFT-spread time-domain signal is the reference signal. It is preferable for the reference signal to have low PAPR property on both time and frequency domain to keep the PAPR of the final DFT-s-OFDM waveform low and at the same time make the frequency domain channel estimation efficient. </w:t>
            </w:r>
          </w:p>
          <w:p w14:paraId="41DE53B8"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t xml:space="preserve">To reduce inter-symbol interference, an additional virtual CP for reference signal can be optionally added at the beginning of the pre DFT-spread time-domain signal by copying the last symbols of the reference signal. </w:t>
            </w:r>
          </w:p>
          <w:p w14:paraId="093E829A"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t>The reference signal symbols are followed by data symbols to form the pre DFT-spread time domain sequence</w:t>
            </w:r>
            <m:oMath>
              <m:r>
                <m:rPr>
                  <m:sty m:val="p"/>
                </m:rPr>
                <w:rPr>
                  <w:rFonts w:ascii="Cambria Math" w:eastAsia="SimSun" w:hAnsi="Cambria Math"/>
                  <w:sz w:val="22"/>
                  <w:szCs w:val="22"/>
                  <w:lang w:val="en-US" w:eastAsia="zh-CN"/>
                </w:rPr>
                <m:t xml:space="preserve"> s(n)</m:t>
              </m:r>
            </m:oMath>
            <w:r w:rsidRPr="00E51355">
              <w:rPr>
                <w:rFonts w:eastAsia="SimSun"/>
                <w:sz w:val="22"/>
                <w:szCs w:val="22"/>
                <w:lang w:val="en-US" w:eastAsia="zh-CN"/>
              </w:rPr>
              <w:t xml:space="preserve">. The pre DFT-s sequence </w:t>
            </w:r>
            <m:oMath>
              <m:r>
                <m:rPr>
                  <m:sty m:val="p"/>
                </m:rPr>
                <w:rPr>
                  <w:rFonts w:ascii="Cambria Math" w:eastAsia="SimSun" w:hAnsi="Cambria Math"/>
                  <w:sz w:val="22"/>
                  <w:szCs w:val="22"/>
                  <w:lang w:val="en-US" w:eastAsia="zh-CN"/>
                </w:rPr>
                <m:t>s(n)</m:t>
              </m:r>
            </m:oMath>
            <w:r w:rsidRPr="00E51355">
              <w:rPr>
                <w:rFonts w:eastAsia="SimSun"/>
                <w:sz w:val="22"/>
                <w:szCs w:val="22"/>
                <w:lang w:val="en-US" w:eastAsia="zh-CN"/>
              </w:rPr>
              <w:t xml:space="preserve"> goes through the conventional DFT-s-OFDM waveform synthesis to generate the final time domain waveform.</w:t>
            </w:r>
          </w:p>
          <w:p w14:paraId="3E250FBC" w14:textId="77777777" w:rsidR="00E51355" w:rsidRPr="00E51355" w:rsidRDefault="00E51355" w:rsidP="00E51355">
            <w:pPr>
              <w:spacing w:after="200" w:line="276" w:lineRule="auto"/>
              <w:rPr>
                <w:rFonts w:eastAsia="SimSun"/>
                <w:sz w:val="22"/>
                <w:szCs w:val="22"/>
                <w:lang w:val="en-US" w:eastAsia="zh-CN"/>
              </w:rPr>
            </w:pPr>
            <w:r w:rsidRPr="00E51355">
              <w:rPr>
                <w:rFonts w:eastAsia="SimSun"/>
                <w:sz w:val="22"/>
                <w:szCs w:val="22"/>
                <w:lang w:val="en-US" w:eastAsia="zh-CN"/>
              </w:rPr>
              <w:t xml:space="preserve">Denote the signals in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_Ref478050957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 xml:space="preserve">Figure </w:t>
            </w:r>
            <w:r w:rsidRPr="00E51355">
              <w:rPr>
                <w:rFonts w:eastAsia="SimSun"/>
                <w:noProof/>
                <w:sz w:val="22"/>
                <w:szCs w:val="22"/>
                <w:lang w:val="en-US" w:eastAsia="zh-CN"/>
              </w:rPr>
              <w:t>1</w:t>
            </w:r>
            <w:r w:rsidRPr="00E51355">
              <w:rPr>
                <w:rFonts w:eastAsia="SimSun"/>
                <w:sz w:val="22"/>
                <w:szCs w:val="22"/>
                <w:lang w:val="en-US" w:eastAsia="zh-CN"/>
              </w:rPr>
              <w:fldChar w:fldCharType="end"/>
            </w:r>
            <w:r w:rsidRPr="00E51355">
              <w:rPr>
                <w:rFonts w:eastAsia="SimSun"/>
                <w:sz w:val="22"/>
                <w:szCs w:val="22"/>
                <w:lang w:val="en-US" w:eastAsia="zh-CN"/>
              </w:rPr>
              <w:t xml:space="preserve"> as follows:</w:t>
            </w:r>
          </w:p>
          <w:p w14:paraId="2ED96535" w14:textId="77777777" w:rsidR="00E51355" w:rsidRPr="00E51355" w:rsidRDefault="00E51355" w:rsidP="00E51355">
            <w:pPr>
              <w:spacing w:after="200" w:line="276" w:lineRule="auto"/>
              <w:rPr>
                <w:rFonts w:eastAsia="SimSun"/>
                <w:sz w:val="22"/>
                <w:szCs w:val="22"/>
                <w:lang w:val="en-US" w:eastAsia="zh-CN"/>
              </w:rPr>
            </w:pPr>
            <m:oMath>
              <m:r>
                <m:rPr>
                  <m:sty m:val="p"/>
                </m:rPr>
                <w:rPr>
                  <w:rFonts w:ascii="Cambria Math" w:eastAsia="SimSun" w:hAnsi="Cambria Math"/>
                  <w:sz w:val="22"/>
                  <w:szCs w:val="22"/>
                  <w:lang w:val="en-US" w:eastAsia="zh-CN"/>
                </w:rPr>
                <m:t>a(n)</m:t>
              </m:r>
            </m:oMath>
            <w:r w:rsidRPr="00E51355">
              <w:rPr>
                <w:rFonts w:eastAsia="SimSun"/>
                <w:sz w:val="22"/>
                <w:szCs w:val="22"/>
                <w:lang w:val="en-US" w:eastAsia="zh-CN"/>
              </w:rPr>
              <w:t xml:space="preserve"> : pre DFT-s Reference signal with length </w:t>
            </w:r>
            <m:oMath>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1</m:t>
                  </m:r>
                </m:sub>
              </m:sSub>
            </m:oMath>
          </w:p>
          <w:p w14:paraId="650C67C9" w14:textId="77777777" w:rsidR="00E51355" w:rsidRPr="00E51355" w:rsidRDefault="00E51355" w:rsidP="00E51355">
            <w:pPr>
              <w:spacing w:after="200" w:line="276" w:lineRule="auto"/>
              <w:rPr>
                <w:rFonts w:eastAsia="SimSun"/>
                <w:sz w:val="22"/>
                <w:szCs w:val="22"/>
                <w:lang w:val="en-US" w:eastAsia="zh-CN"/>
              </w:rPr>
            </w:pPr>
            <m:oMath>
              <m:r>
                <m:rPr>
                  <m:sty m:val="p"/>
                </m:rPr>
                <w:rPr>
                  <w:rFonts w:ascii="Cambria Math" w:eastAsia="SimSun" w:hAnsi="Cambria Math"/>
                  <w:sz w:val="22"/>
                  <w:szCs w:val="22"/>
                  <w:lang w:val="en-US" w:eastAsia="zh-CN"/>
                </w:rPr>
                <m:t>b(n)</m:t>
              </m:r>
            </m:oMath>
            <w:r w:rsidRPr="00E51355">
              <w:rPr>
                <w:rFonts w:eastAsia="SimSun"/>
                <w:sz w:val="22"/>
                <w:szCs w:val="22"/>
                <w:lang w:val="en-US" w:eastAsia="zh-CN"/>
              </w:rPr>
              <w:t xml:space="preserve"> : pre DFT-s Data signal with length </w:t>
            </w:r>
            <m:oMath>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2</m:t>
                  </m:r>
                </m:sub>
              </m:sSub>
            </m:oMath>
          </w:p>
          <w:p w14:paraId="27F67971" w14:textId="77777777" w:rsidR="00E51355" w:rsidRPr="00E51355" w:rsidRDefault="00E51355" w:rsidP="00E51355">
            <w:pPr>
              <w:spacing w:after="200" w:line="276" w:lineRule="auto"/>
              <w:rPr>
                <w:rFonts w:eastAsia="SimSun"/>
                <w:sz w:val="22"/>
                <w:szCs w:val="22"/>
                <w:lang w:val="en-US" w:eastAsia="zh-CN"/>
              </w:rPr>
            </w:pPr>
            <m:oMath>
              <m:r>
                <m:rPr>
                  <m:sty m:val="p"/>
                </m:rPr>
                <w:rPr>
                  <w:rFonts w:ascii="Cambria Math" w:eastAsia="SimSun" w:hAnsi="Cambria Math"/>
                  <w:sz w:val="22"/>
                  <w:szCs w:val="22"/>
                  <w:lang w:val="en-US" w:eastAsia="zh-CN"/>
                </w:rPr>
                <m:t>c(n)</m:t>
              </m:r>
            </m:oMath>
            <w:r w:rsidRPr="00E51355">
              <w:rPr>
                <w:rFonts w:eastAsia="SimSun"/>
                <w:sz w:val="22"/>
                <w:szCs w:val="22"/>
                <w:lang w:val="en-US" w:eastAsia="zh-CN"/>
              </w:rPr>
              <w:t xml:space="preserve"> : pre DFT-s Virtual Cyclic Prefix for Reference Signal with length </w:t>
            </w:r>
            <m:oMath>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3</m:t>
                  </m:r>
                </m:sub>
              </m:sSub>
            </m:oMath>
          </w:p>
          <w:p w14:paraId="359D9B59" w14:textId="77777777" w:rsidR="00E51355" w:rsidRPr="00E51355" w:rsidRDefault="00E51355" w:rsidP="00E51355">
            <w:pPr>
              <w:spacing w:after="200" w:line="276" w:lineRule="auto"/>
              <w:rPr>
                <w:rFonts w:eastAsia="SimSun"/>
                <w:sz w:val="22"/>
                <w:szCs w:val="22"/>
                <w:lang w:val="en-US" w:eastAsia="zh-CN"/>
              </w:rPr>
            </w:pPr>
            <m:oMath>
              <m:r>
                <m:rPr>
                  <m:sty m:val="p"/>
                </m:rPr>
                <w:rPr>
                  <w:rFonts w:ascii="Cambria Math" w:eastAsia="SimSun" w:hAnsi="Cambria Math"/>
                  <w:sz w:val="22"/>
                  <w:szCs w:val="22"/>
                  <w:lang w:val="en-US" w:eastAsia="zh-CN"/>
                </w:rPr>
                <m:t>s(n)</m:t>
              </m:r>
            </m:oMath>
            <w:r w:rsidRPr="00E51355">
              <w:rPr>
                <w:rFonts w:eastAsia="SimSun"/>
                <w:sz w:val="22"/>
                <w:szCs w:val="22"/>
                <w:lang w:val="en-US" w:eastAsia="zh-CN"/>
              </w:rPr>
              <w:t xml:space="preserve"> : pre DFT-s Time-domain signal with length </w:t>
            </w:r>
            <m:oMath>
              <m:r>
                <m:rPr>
                  <m:sty m:val="p"/>
                </m:rPr>
                <w:rPr>
                  <w:rFonts w:ascii="Cambria Math" w:eastAsia="SimSun" w:hAnsi="Cambria Math"/>
                  <w:sz w:val="22"/>
                  <w:szCs w:val="22"/>
                  <w:lang w:val="en-US" w:eastAsia="zh-CN"/>
                </w:rPr>
                <m:t>M</m:t>
              </m:r>
            </m:oMath>
          </w:p>
          <w:p w14:paraId="7A5D811E" w14:textId="77777777" w:rsidR="00E51355" w:rsidRPr="00E51355" w:rsidRDefault="00E51355" w:rsidP="00E51355">
            <w:pPr>
              <w:spacing w:after="200" w:line="276" w:lineRule="auto"/>
              <w:rPr>
                <w:rFonts w:eastAsia="SimSun"/>
                <w:sz w:val="22"/>
                <w:szCs w:val="22"/>
                <w:lang w:val="en-US" w:eastAsia="zh-CN"/>
              </w:rPr>
            </w:pPr>
            <w:r w:rsidRPr="00E51355">
              <w:rPr>
                <w:rFonts w:eastAsia="SimSun"/>
                <w:sz w:val="22"/>
                <w:szCs w:val="22"/>
                <w:lang w:val="en-US" w:eastAsia="zh-CN"/>
              </w:rPr>
              <w:t xml:space="preserve">From the above discussion, we can see that </w:t>
            </w:r>
            <m:oMath>
              <m:r>
                <m:rPr>
                  <m:sty m:val="p"/>
                </m:rPr>
                <w:rPr>
                  <w:rFonts w:ascii="Cambria Math" w:eastAsia="SimSun" w:hAnsi="Cambria Math"/>
                  <w:sz w:val="22"/>
                  <w:szCs w:val="22"/>
                  <w:lang w:val="en-US" w:eastAsia="zh-CN"/>
                </w:rPr>
                <m:t>M</m:t>
              </m:r>
            </m:oMath>
            <w:r w:rsidRPr="00E51355">
              <w:rPr>
                <w:rFonts w:eastAsia="SimSun"/>
                <w:sz w:val="22"/>
                <w:szCs w:val="22"/>
                <w:lang w:val="en-US" w:eastAsia="zh-CN"/>
              </w:rPr>
              <w:t xml:space="preserve"> should be </w:t>
            </w:r>
            <m:oMath>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1</m:t>
                  </m:r>
                </m:sub>
              </m:sSub>
              <m:r>
                <w:rPr>
                  <w:rFonts w:ascii="Cambria Math" w:eastAsia="SimSun" w:hAnsi="Cambria Math"/>
                  <w:sz w:val="22"/>
                  <w:szCs w:val="22"/>
                  <w:lang w:val="en-US" w:eastAsia="zh-CN"/>
                </w:rPr>
                <m:t>+</m:t>
              </m:r>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2</m:t>
                  </m:r>
                </m:sub>
              </m:sSub>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3</m:t>
                  </m:r>
                </m:sub>
              </m:sSub>
            </m:oMath>
            <w:r w:rsidRPr="00E51355">
              <w:rPr>
                <w:rFonts w:eastAsia="SimSun"/>
                <w:sz w:val="22"/>
                <w:szCs w:val="22"/>
                <w:lang w:val="en-US" w:eastAsia="zh-CN"/>
              </w:rPr>
              <w:t xml:space="preserve">, and </w:t>
            </w:r>
            <m:oMath>
              <m:r>
                <m:rPr>
                  <m:sty m:val="p"/>
                </m:rPr>
                <w:rPr>
                  <w:rFonts w:ascii="Cambria Math" w:eastAsia="SimSun" w:hAnsi="Cambria Math"/>
                  <w:sz w:val="22"/>
                  <w:szCs w:val="22"/>
                  <w:lang w:val="en-US" w:eastAsia="zh-CN"/>
                </w:rPr>
                <m:t>s</m:t>
              </m:r>
              <m:d>
                <m:dPr>
                  <m:ctrlPr>
                    <w:rPr>
                      <w:rFonts w:ascii="Cambria Math" w:eastAsia="SimSun" w:hAnsi="Cambria Math"/>
                      <w:sz w:val="22"/>
                      <w:szCs w:val="22"/>
                      <w:lang w:val="en-US" w:eastAsia="zh-CN"/>
                    </w:rPr>
                  </m:ctrlPr>
                </m:dPr>
                <m:e>
                  <m:r>
                    <m:rPr>
                      <m:sty m:val="p"/>
                    </m:rPr>
                    <w:rPr>
                      <w:rFonts w:ascii="Cambria Math" w:eastAsia="SimSun" w:hAnsi="Cambria Math"/>
                      <w:sz w:val="22"/>
                      <w:szCs w:val="22"/>
                      <w:lang w:val="en-US" w:eastAsia="zh-CN"/>
                    </w:rPr>
                    <m:t>n</m:t>
                  </m:r>
                </m:e>
              </m:d>
            </m:oMath>
            <w:r w:rsidRPr="00E51355">
              <w:rPr>
                <w:rFonts w:eastAsia="SimSun"/>
                <w:sz w:val="22"/>
                <w:szCs w:val="22"/>
                <w:lang w:val="en-US" w:eastAsia="zh-CN"/>
              </w:rPr>
              <w:t xml:space="preserve"> should be</w:t>
            </w:r>
          </w:p>
          <w:p w14:paraId="702F494B" w14:textId="77777777" w:rsidR="00E51355" w:rsidRPr="00E51355" w:rsidRDefault="00E51355" w:rsidP="00E51355">
            <w:pPr>
              <w:spacing w:after="200" w:line="276" w:lineRule="auto"/>
              <w:rPr>
                <w:rFonts w:eastAsia="SimSun"/>
                <w:sz w:val="22"/>
                <w:szCs w:val="22"/>
                <w:lang w:val="en-US" w:eastAsia="zh-CN"/>
              </w:rPr>
            </w:pPr>
            <m:oMath>
              <m:r>
                <m:rPr>
                  <m:sty m:val="p"/>
                </m:rPr>
                <w:rPr>
                  <w:rFonts w:ascii="Cambria Math" w:eastAsia="SimSun" w:hAnsi="Cambria Math"/>
                  <w:sz w:val="22"/>
                  <w:szCs w:val="22"/>
                  <w:lang w:val="en-US" w:eastAsia="zh-CN"/>
                </w:rPr>
                <m:t>s</m:t>
              </m:r>
              <m:d>
                <m:dPr>
                  <m:ctrlPr>
                    <w:rPr>
                      <w:rFonts w:ascii="Cambria Math" w:eastAsia="SimSun" w:hAnsi="Cambria Math"/>
                      <w:sz w:val="22"/>
                      <w:szCs w:val="22"/>
                      <w:lang w:val="en-US" w:eastAsia="zh-CN"/>
                    </w:rPr>
                  </m:ctrlPr>
                </m:dPr>
                <m:e>
                  <m:r>
                    <m:rPr>
                      <m:sty m:val="p"/>
                    </m:rPr>
                    <w:rPr>
                      <w:rFonts w:ascii="Cambria Math" w:eastAsia="SimSun" w:hAnsi="Cambria Math"/>
                      <w:sz w:val="22"/>
                      <w:szCs w:val="22"/>
                      <w:lang w:val="en-US" w:eastAsia="zh-CN"/>
                    </w:rPr>
                    <m:t>n</m:t>
                  </m:r>
                </m:e>
              </m:d>
              <m:r>
                <w:rPr>
                  <w:rFonts w:ascii="Cambria Math" w:eastAsia="SimSun" w:hAnsi="Cambria Math"/>
                  <w:sz w:val="22"/>
                  <w:szCs w:val="22"/>
                  <w:lang w:val="en-US" w:eastAsia="zh-CN"/>
                </w:rPr>
                <m:t>=[</m:t>
              </m:r>
              <m:limLow>
                <m:limLowPr>
                  <m:ctrlPr>
                    <w:rPr>
                      <w:rFonts w:ascii="Cambria Math" w:eastAsia="SimSun" w:hAnsi="Cambria Math"/>
                      <w:i/>
                      <w:sz w:val="22"/>
                      <w:szCs w:val="22"/>
                      <w:lang w:val="en-US" w:eastAsia="zh-CN"/>
                    </w:rPr>
                  </m:ctrlPr>
                </m:limLowPr>
                <m:e>
                  <m:groupChr>
                    <m:groupChrPr>
                      <m:ctrlPr>
                        <w:rPr>
                          <w:rFonts w:ascii="Cambria Math" w:eastAsia="SimSun" w:hAnsi="Cambria Math"/>
                          <w:i/>
                          <w:sz w:val="22"/>
                          <w:szCs w:val="22"/>
                          <w:lang w:val="en-US" w:eastAsia="zh-CN"/>
                        </w:rPr>
                      </m:ctrlPr>
                    </m:groupChrPr>
                    <m:e>
                      <m:r>
                        <w:rPr>
                          <w:rFonts w:ascii="Cambria Math" w:eastAsia="SimSun" w:hAnsi="Cambria Math"/>
                          <w:sz w:val="22"/>
                          <w:szCs w:val="22"/>
                          <w:lang w:val="en-US" w:eastAsia="zh-CN"/>
                        </w:rPr>
                        <m:t>a</m:t>
                      </m:r>
                      <m:d>
                        <m:dPr>
                          <m:ctrlPr>
                            <w:rPr>
                              <w:rFonts w:ascii="Cambria Math" w:eastAsia="SimSun" w:hAnsi="Cambria Math"/>
                              <w:i/>
                              <w:sz w:val="22"/>
                              <w:szCs w:val="22"/>
                              <w:lang w:val="en-US" w:eastAsia="zh-CN"/>
                            </w:rPr>
                          </m:ctrlPr>
                        </m:dPr>
                        <m:e>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1</m:t>
                              </m:r>
                            </m:sub>
                          </m:sSub>
                          <m:r>
                            <w:rPr>
                              <w:rFonts w:ascii="Cambria Math" w:eastAsia="SimSun" w:hAnsi="Cambria Math"/>
                              <w:sz w:val="22"/>
                              <w:szCs w:val="22"/>
                              <w:lang w:val="en-US" w:eastAsia="zh-CN"/>
                            </w:rPr>
                            <m:t>-</m:t>
                          </m:r>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3</m:t>
                              </m:r>
                            </m:sub>
                          </m:sSub>
                        </m:e>
                      </m:d>
                      <m:r>
                        <w:rPr>
                          <w:rFonts w:ascii="Cambria Math" w:eastAsia="SimSun" w:hAnsi="Cambria Math"/>
                          <w:sz w:val="22"/>
                          <w:szCs w:val="22"/>
                          <w:lang w:val="en-US" w:eastAsia="zh-CN"/>
                        </w:rPr>
                        <m:t>, …,a</m:t>
                      </m:r>
                      <m:d>
                        <m:dPr>
                          <m:ctrlPr>
                            <w:rPr>
                              <w:rFonts w:ascii="Cambria Math" w:eastAsia="SimSun" w:hAnsi="Cambria Math"/>
                              <w:i/>
                              <w:sz w:val="22"/>
                              <w:szCs w:val="22"/>
                              <w:lang w:val="en-US" w:eastAsia="zh-CN"/>
                            </w:rPr>
                          </m:ctrlPr>
                        </m:dPr>
                        <m:e>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1</m:t>
                              </m:r>
                            </m:sub>
                          </m:sSub>
                          <m:r>
                            <w:rPr>
                              <w:rFonts w:ascii="Cambria Math" w:eastAsia="SimSun" w:hAnsi="Cambria Math"/>
                              <w:sz w:val="22"/>
                              <w:szCs w:val="22"/>
                              <w:lang w:val="en-US" w:eastAsia="zh-CN"/>
                            </w:rPr>
                            <m:t>-1</m:t>
                          </m:r>
                        </m:e>
                      </m:d>
                    </m:e>
                  </m:groupChr>
                </m:e>
                <m:lim>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c</m:t>
                      </m:r>
                      <m:d>
                        <m:dPr>
                          <m:ctrlPr>
                            <w:rPr>
                              <w:rFonts w:ascii="Cambria Math" w:eastAsia="SimSun" w:hAnsi="Cambria Math"/>
                              <w:i/>
                              <w:sz w:val="22"/>
                              <w:szCs w:val="22"/>
                              <w:lang w:val="en-US" w:eastAsia="zh-CN"/>
                            </w:rPr>
                          </m:ctrlPr>
                        </m:dPr>
                        <m:e>
                          <m:r>
                            <w:rPr>
                              <w:rFonts w:ascii="Cambria Math" w:eastAsia="SimSun" w:hAnsi="Cambria Math"/>
                              <w:sz w:val="22"/>
                              <w:szCs w:val="22"/>
                              <w:lang w:val="en-US" w:eastAsia="zh-CN"/>
                            </w:rPr>
                            <m:t>n</m:t>
                          </m:r>
                        </m:e>
                      </m:d>
                      <m:r>
                        <w:rPr>
                          <w:rFonts w:ascii="Cambria Math" w:eastAsia="SimSun" w:hAnsi="Cambria Math"/>
                          <w:sz w:val="22"/>
                          <w:szCs w:val="22"/>
                          <w:lang w:val="en-US" w:eastAsia="zh-CN"/>
                        </w:rPr>
                        <m:t xml:space="preserve"> : m</m:t>
                      </m:r>
                    </m:e>
                    <m:sub>
                      <m:r>
                        <w:rPr>
                          <w:rFonts w:ascii="Cambria Math" w:eastAsia="SimSun" w:hAnsi="Cambria Math"/>
                          <w:sz w:val="22"/>
                          <w:szCs w:val="22"/>
                          <w:lang w:val="en-US" w:eastAsia="zh-CN"/>
                        </w:rPr>
                        <m:t>3  Symbols</m:t>
                      </m:r>
                    </m:sub>
                  </m:sSub>
                </m:lim>
              </m:limLow>
              <m:limLow>
                <m:limLowPr>
                  <m:ctrlPr>
                    <w:rPr>
                      <w:rFonts w:ascii="Cambria Math" w:eastAsia="SimSun" w:hAnsi="Cambria Math"/>
                      <w:i/>
                      <w:sz w:val="22"/>
                      <w:szCs w:val="22"/>
                      <w:lang w:val="en-US" w:eastAsia="zh-CN"/>
                    </w:rPr>
                  </m:ctrlPr>
                </m:limLowPr>
                <m:e>
                  <m:groupChr>
                    <m:groupChrPr>
                      <m:ctrlPr>
                        <w:rPr>
                          <w:rFonts w:ascii="Cambria Math" w:eastAsia="SimSun" w:hAnsi="Cambria Math"/>
                          <w:i/>
                          <w:sz w:val="22"/>
                          <w:szCs w:val="22"/>
                          <w:lang w:val="en-US" w:eastAsia="zh-CN"/>
                        </w:rPr>
                      </m:ctrlPr>
                    </m:groupChrPr>
                    <m:e>
                      <m:r>
                        <w:rPr>
                          <w:rFonts w:ascii="Cambria Math" w:eastAsia="SimSun" w:hAnsi="Cambria Math"/>
                          <w:sz w:val="22"/>
                          <w:szCs w:val="22"/>
                          <w:lang w:val="en-US" w:eastAsia="zh-CN"/>
                        </w:rPr>
                        <m:t>a</m:t>
                      </m:r>
                      <m:d>
                        <m:dPr>
                          <m:ctrlPr>
                            <w:rPr>
                              <w:rFonts w:ascii="Cambria Math" w:eastAsia="SimSun" w:hAnsi="Cambria Math"/>
                              <w:i/>
                              <w:sz w:val="22"/>
                              <w:szCs w:val="22"/>
                              <w:lang w:val="en-US" w:eastAsia="zh-CN"/>
                            </w:rPr>
                          </m:ctrlPr>
                        </m:dPr>
                        <m:e>
                          <m:r>
                            <w:rPr>
                              <w:rFonts w:ascii="Cambria Math" w:eastAsia="SimSun" w:hAnsi="Cambria Math"/>
                              <w:sz w:val="22"/>
                              <w:szCs w:val="22"/>
                              <w:lang w:val="en-US" w:eastAsia="zh-CN"/>
                            </w:rPr>
                            <m:t>0</m:t>
                          </m:r>
                        </m:e>
                      </m:d>
                      <m:r>
                        <w:rPr>
                          <w:rFonts w:ascii="Cambria Math" w:eastAsia="SimSun" w:hAnsi="Cambria Math"/>
                          <w:sz w:val="22"/>
                          <w:szCs w:val="22"/>
                          <w:lang w:val="en-US" w:eastAsia="zh-CN"/>
                        </w:rPr>
                        <m:t>, …,a</m:t>
                      </m:r>
                      <m:d>
                        <m:dPr>
                          <m:ctrlPr>
                            <w:rPr>
                              <w:rFonts w:ascii="Cambria Math" w:eastAsia="SimSun" w:hAnsi="Cambria Math"/>
                              <w:i/>
                              <w:sz w:val="22"/>
                              <w:szCs w:val="22"/>
                              <w:lang w:val="en-US" w:eastAsia="zh-CN"/>
                            </w:rPr>
                          </m:ctrlPr>
                        </m:dPr>
                        <m:e>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1</m:t>
                              </m:r>
                            </m:sub>
                          </m:sSub>
                          <m:r>
                            <w:rPr>
                              <w:rFonts w:ascii="Cambria Math" w:eastAsia="SimSun" w:hAnsi="Cambria Math"/>
                              <w:sz w:val="22"/>
                              <w:szCs w:val="22"/>
                              <w:lang w:val="en-US" w:eastAsia="zh-CN"/>
                            </w:rPr>
                            <m:t>-1</m:t>
                          </m:r>
                        </m:e>
                      </m:d>
                    </m:e>
                  </m:groupChr>
                </m:e>
                <m:lim>
                  <m:r>
                    <w:rPr>
                      <w:rFonts w:ascii="Cambria Math" w:eastAsia="SimSun" w:hAnsi="Cambria Math"/>
                      <w:sz w:val="22"/>
                      <w:szCs w:val="22"/>
                      <w:lang w:val="en-US" w:eastAsia="zh-CN"/>
                    </w:rPr>
                    <m:t>a</m:t>
                  </m:r>
                  <m:d>
                    <m:dPr>
                      <m:ctrlPr>
                        <w:rPr>
                          <w:rFonts w:ascii="Cambria Math" w:eastAsia="SimSun" w:hAnsi="Cambria Math"/>
                          <w:i/>
                          <w:sz w:val="22"/>
                          <w:szCs w:val="22"/>
                          <w:lang w:val="en-US" w:eastAsia="zh-CN"/>
                        </w:rPr>
                      </m:ctrlPr>
                    </m:dPr>
                    <m:e>
                      <m:r>
                        <w:rPr>
                          <w:rFonts w:ascii="Cambria Math" w:eastAsia="SimSun" w:hAnsi="Cambria Math"/>
                          <w:sz w:val="22"/>
                          <w:szCs w:val="22"/>
                          <w:lang w:val="en-US" w:eastAsia="zh-CN"/>
                        </w:rPr>
                        <m:t>n</m:t>
                      </m:r>
                    </m:e>
                  </m:d>
                  <m:r>
                    <w:rPr>
                      <w:rFonts w:ascii="Cambria Math" w:eastAsia="SimSun" w:hAnsi="Cambria Math"/>
                      <w:sz w:val="22"/>
                      <w:szCs w:val="22"/>
                      <w:lang w:val="en-US" w:eastAsia="zh-CN"/>
                    </w:rPr>
                    <m:t xml:space="preserve">: </m:t>
                  </m:r>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1  Symbols</m:t>
                      </m:r>
                    </m:sub>
                  </m:sSub>
                </m:lim>
              </m:limLow>
              <m:limLow>
                <m:limLowPr>
                  <m:ctrlPr>
                    <w:rPr>
                      <w:rFonts w:ascii="Cambria Math" w:eastAsia="SimSun" w:hAnsi="Cambria Math"/>
                      <w:i/>
                      <w:sz w:val="22"/>
                      <w:szCs w:val="22"/>
                      <w:lang w:val="en-US" w:eastAsia="zh-CN"/>
                    </w:rPr>
                  </m:ctrlPr>
                </m:limLowPr>
                <m:e>
                  <m:groupChr>
                    <m:groupChrPr>
                      <m:ctrlPr>
                        <w:rPr>
                          <w:rFonts w:ascii="Cambria Math" w:eastAsia="SimSun" w:hAnsi="Cambria Math"/>
                          <w:i/>
                          <w:sz w:val="22"/>
                          <w:szCs w:val="22"/>
                          <w:lang w:val="en-US" w:eastAsia="zh-CN"/>
                        </w:rPr>
                      </m:ctrlPr>
                    </m:groupChrPr>
                    <m:e>
                      <m:r>
                        <w:rPr>
                          <w:rFonts w:ascii="Cambria Math" w:eastAsia="SimSun" w:hAnsi="Cambria Math"/>
                          <w:sz w:val="22"/>
                          <w:szCs w:val="22"/>
                          <w:lang w:val="en-US" w:eastAsia="zh-CN"/>
                        </w:rPr>
                        <m:t>b</m:t>
                      </m:r>
                      <m:d>
                        <m:dPr>
                          <m:ctrlPr>
                            <w:rPr>
                              <w:rFonts w:ascii="Cambria Math" w:eastAsia="SimSun" w:hAnsi="Cambria Math"/>
                              <w:i/>
                              <w:sz w:val="22"/>
                              <w:szCs w:val="22"/>
                              <w:lang w:val="en-US" w:eastAsia="zh-CN"/>
                            </w:rPr>
                          </m:ctrlPr>
                        </m:dPr>
                        <m:e>
                          <m:r>
                            <w:rPr>
                              <w:rFonts w:ascii="Cambria Math" w:eastAsia="SimSun" w:hAnsi="Cambria Math"/>
                              <w:sz w:val="22"/>
                              <w:szCs w:val="22"/>
                              <w:lang w:val="en-US" w:eastAsia="zh-CN"/>
                            </w:rPr>
                            <m:t>0</m:t>
                          </m:r>
                        </m:e>
                      </m:d>
                      <m:r>
                        <w:rPr>
                          <w:rFonts w:ascii="Cambria Math" w:eastAsia="SimSun" w:hAnsi="Cambria Math"/>
                          <w:sz w:val="22"/>
                          <w:szCs w:val="22"/>
                          <w:lang w:val="en-US" w:eastAsia="zh-CN"/>
                        </w:rPr>
                        <m:t>, …,b</m:t>
                      </m:r>
                      <m:d>
                        <m:dPr>
                          <m:ctrlPr>
                            <w:rPr>
                              <w:rFonts w:ascii="Cambria Math" w:eastAsia="SimSun" w:hAnsi="Cambria Math"/>
                              <w:i/>
                              <w:sz w:val="22"/>
                              <w:szCs w:val="22"/>
                              <w:lang w:val="en-US" w:eastAsia="zh-CN"/>
                            </w:rPr>
                          </m:ctrlPr>
                        </m:dPr>
                        <m:e>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2</m:t>
                              </m:r>
                            </m:sub>
                          </m:sSub>
                          <m:r>
                            <w:rPr>
                              <w:rFonts w:ascii="Cambria Math" w:eastAsia="SimSun" w:hAnsi="Cambria Math"/>
                              <w:sz w:val="22"/>
                              <w:szCs w:val="22"/>
                              <w:lang w:val="en-US" w:eastAsia="zh-CN"/>
                            </w:rPr>
                            <m:t>-1</m:t>
                          </m:r>
                        </m:e>
                      </m:d>
                    </m:e>
                  </m:groupChr>
                </m:e>
                <m:lim>
                  <m:r>
                    <w:rPr>
                      <w:rFonts w:ascii="Cambria Math" w:eastAsia="SimSun" w:hAnsi="Cambria Math"/>
                      <w:sz w:val="22"/>
                      <w:szCs w:val="22"/>
                      <w:lang w:val="en-US" w:eastAsia="zh-CN"/>
                    </w:rPr>
                    <m:t>b</m:t>
                  </m:r>
                  <m:d>
                    <m:dPr>
                      <m:ctrlPr>
                        <w:rPr>
                          <w:rFonts w:ascii="Cambria Math" w:eastAsia="SimSun" w:hAnsi="Cambria Math"/>
                          <w:i/>
                          <w:sz w:val="22"/>
                          <w:szCs w:val="22"/>
                          <w:lang w:val="en-US" w:eastAsia="zh-CN"/>
                        </w:rPr>
                      </m:ctrlPr>
                    </m:dPr>
                    <m:e>
                      <m:r>
                        <w:rPr>
                          <w:rFonts w:ascii="Cambria Math" w:eastAsia="SimSun" w:hAnsi="Cambria Math"/>
                          <w:sz w:val="22"/>
                          <w:szCs w:val="22"/>
                          <w:lang w:val="en-US" w:eastAsia="zh-CN"/>
                        </w:rPr>
                        <m:t>n</m:t>
                      </m:r>
                    </m:e>
                  </m:d>
                  <m:r>
                    <w:rPr>
                      <w:rFonts w:ascii="Cambria Math" w:eastAsia="SimSun" w:hAnsi="Cambria Math"/>
                      <w:sz w:val="22"/>
                      <w:szCs w:val="22"/>
                      <w:lang w:val="en-US" w:eastAsia="zh-CN"/>
                    </w:rPr>
                    <m:t xml:space="preserve">: </m:t>
                  </m:r>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2  Symbols</m:t>
                      </m:r>
                    </m:sub>
                  </m:sSub>
                </m:lim>
              </m:limLow>
              <m:r>
                <w:rPr>
                  <w:rFonts w:ascii="Cambria Math" w:eastAsia="SimSun" w:hAnsi="Cambria Math"/>
                  <w:sz w:val="22"/>
                  <w:szCs w:val="22"/>
                  <w:lang w:val="en-US" w:eastAsia="zh-CN"/>
                </w:rPr>
                <m:t>]</m:t>
              </m:r>
            </m:oMath>
            <w:r w:rsidRPr="00E51355">
              <w:rPr>
                <w:rFonts w:eastAsia="SimSun"/>
                <w:sz w:val="22"/>
                <w:szCs w:val="22"/>
                <w:lang w:val="en-US" w:eastAsia="zh-CN"/>
              </w:rPr>
              <w:t>.</w:t>
            </w:r>
          </w:p>
          <w:p w14:paraId="611BA394"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b/>
                <w:bCs/>
                <w:sz w:val="22"/>
                <w:szCs w:val="22"/>
                <w:u w:val="single"/>
                <w:lang w:val="en-US" w:eastAsia="zh-CN"/>
              </w:rPr>
              <w:t>Receive-side operations</w:t>
            </w:r>
          </w:p>
          <w:p w14:paraId="7C5F3CCE"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_Ref478050810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Figure 2</w:t>
            </w:r>
            <w:r w:rsidRPr="00E51355">
              <w:rPr>
                <w:rFonts w:eastAsia="SimSun"/>
                <w:sz w:val="22"/>
                <w:szCs w:val="22"/>
                <w:lang w:val="en-US" w:eastAsia="zh-CN"/>
              </w:rPr>
              <w:fldChar w:fldCharType="end"/>
            </w:r>
            <w:r w:rsidRPr="00E51355">
              <w:rPr>
                <w:rFonts w:eastAsia="SimSun"/>
                <w:sz w:val="22"/>
                <w:szCs w:val="22"/>
                <w:lang w:val="en-US" w:eastAsia="zh-CN"/>
              </w:rPr>
              <w:t xml:space="preserve"> shows the receiver block diagram for the virtual TDM shown in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_Ref478050957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Figure 1</w:t>
            </w:r>
            <w:r w:rsidRPr="00E51355">
              <w:rPr>
                <w:rFonts w:eastAsia="SimSun"/>
                <w:sz w:val="22"/>
                <w:szCs w:val="22"/>
                <w:lang w:val="en-US" w:eastAsia="zh-CN"/>
              </w:rPr>
              <w:fldChar w:fldCharType="end"/>
            </w:r>
            <w:r w:rsidRPr="00E51355">
              <w:rPr>
                <w:rFonts w:eastAsia="SimSun"/>
                <w:sz w:val="22"/>
                <w:szCs w:val="22"/>
                <w:lang w:val="en-US" w:eastAsia="zh-CN"/>
              </w:rPr>
              <w:t xml:space="preserve">. Except the channel estimation block, the receiver is essentially equivalent to the conventional DFT-s-OFDM receiver. After FFT and tone </w:t>
            </w:r>
            <w:proofErr w:type="spellStart"/>
            <w:r w:rsidRPr="00E51355">
              <w:rPr>
                <w:rFonts w:eastAsia="SimSun"/>
                <w:sz w:val="22"/>
                <w:szCs w:val="22"/>
                <w:lang w:val="en-US" w:eastAsia="zh-CN"/>
              </w:rPr>
              <w:t>demapper</w:t>
            </w:r>
            <w:proofErr w:type="spellEnd"/>
            <w:r w:rsidRPr="00E51355">
              <w:rPr>
                <w:rFonts w:eastAsia="SimSun"/>
                <w:sz w:val="22"/>
                <w:szCs w:val="22"/>
                <w:lang w:val="en-US" w:eastAsia="zh-CN"/>
              </w:rPr>
              <w:t xml:space="preserve">, the extracted tones are equalized and go through IDFT to obtain M time domain symbols. Then, </w:t>
            </w:r>
            <m:oMath>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2</m:t>
                  </m:r>
                </m:sub>
              </m:sSub>
            </m:oMath>
            <w:r w:rsidRPr="00E51355">
              <w:rPr>
                <w:rFonts w:eastAsia="SimSun"/>
                <w:sz w:val="22"/>
                <w:szCs w:val="22"/>
                <w:lang w:val="en-US" w:eastAsia="zh-CN"/>
              </w:rPr>
              <w:t xml:space="preserve"> data symbols are extracted for the decoding.</w:t>
            </w:r>
          </w:p>
          <w:p w14:paraId="6CAC9515" w14:textId="77777777" w:rsidR="00E51355" w:rsidRPr="00E51355" w:rsidRDefault="00E51355" w:rsidP="00E51355">
            <w:pPr>
              <w:spacing w:after="200" w:line="276" w:lineRule="auto"/>
              <w:rPr>
                <w:rFonts w:eastAsia="SimSun"/>
                <w:sz w:val="22"/>
                <w:szCs w:val="22"/>
                <w:lang w:val="en-US" w:eastAsia="zh-CN"/>
              </w:rPr>
            </w:pPr>
            <w:r w:rsidRPr="00E51355">
              <w:rPr>
                <w:rFonts w:eastAsia="SimSun"/>
                <w:noProof/>
                <w:sz w:val="22"/>
                <w:szCs w:val="22"/>
                <w:lang w:val="en-US" w:eastAsia="zh-CN"/>
              </w:rPr>
              <w:lastRenderedPageBreak/>
              <mc:AlternateContent>
                <mc:Choice Requires="wps">
                  <w:drawing>
                    <wp:anchor distT="0" distB="0" distL="114300" distR="114300" simplePos="0" relativeHeight="251658246" behindDoc="0" locked="0" layoutInCell="1" allowOverlap="1" wp14:anchorId="3DB9CEF6" wp14:editId="1C457E86">
                      <wp:simplePos x="0" y="0"/>
                      <wp:positionH relativeFrom="column">
                        <wp:posOffset>5715</wp:posOffset>
                      </wp:positionH>
                      <wp:positionV relativeFrom="paragraph">
                        <wp:posOffset>1992630</wp:posOffset>
                      </wp:positionV>
                      <wp:extent cx="5615940" cy="346710"/>
                      <wp:effectExtent l="0" t="0" r="3810" b="6350"/>
                      <wp:wrapNone/>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5940"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6BADB3" w14:textId="77777777" w:rsidR="0094246D" w:rsidRDefault="0094246D" w:rsidP="00E51355">
                                  <w:pPr>
                                    <w:pStyle w:val="af2"/>
                                    <w:jc w:val="center"/>
                                  </w:pPr>
                                  <w:r>
                                    <w:t xml:space="preserve">Figure </w:t>
                                  </w:r>
                                  <w:r>
                                    <w:fldChar w:fldCharType="begin"/>
                                  </w:r>
                                  <w:r>
                                    <w:instrText xml:space="preserve"> SEQ Figure \* ARABIC </w:instrText>
                                  </w:r>
                                  <w:r>
                                    <w:fldChar w:fldCharType="separate"/>
                                  </w:r>
                                  <w:r>
                                    <w:rPr>
                                      <w:noProof/>
                                    </w:rPr>
                                    <w:t>2</w:t>
                                  </w:r>
                                  <w:r>
                                    <w:fldChar w:fldCharType="end"/>
                                  </w:r>
                                  <w:r>
                                    <w:t>. Receiver for Virtual TDM of Reference Signal and Data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DB9CEF6" id="_x0000_t202" coordsize="21600,21600" o:spt="202" path="m,l,21600r21600,l21600,xe">
                      <v:stroke joinstyle="miter"/>
                      <v:path gradientshapeok="t" o:connecttype="rect"/>
                    </v:shapetype>
                    <v:shape id="Text Box 35" o:spid="_x0000_s1026" type="#_x0000_t202" style="position:absolute;margin-left:.45pt;margin-top:156.9pt;width:442.2pt;height:27.3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" stroked="f">
                      <v:textbox style="mso-fit-shape-to-text:t" inset="0,0,0,0">
                        <w:txbxContent>
                          <w:p w14:paraId="396BADB3" w14:textId="77777777" w:rsidR="0094246D" w:rsidRDefault="0094246D" w:rsidP="00E51355">
                            <w:pPr>
                              <w:pStyle w:val="af2"/>
                              <w:jc w:val="center"/>
                            </w:pPr>
                            <w:r>
                              <w:t xml:space="preserve">Figure </w:t>
                            </w:r>
                            <w:r>
                              <w:fldChar w:fldCharType="begin"/>
                            </w:r>
                            <w:r>
                              <w:instrText xml:space="preserve"> SEQ Figure \* ARABIC </w:instrText>
                            </w:r>
                            <w:r>
                              <w:fldChar w:fldCharType="separate"/>
                            </w:r>
                            <w:r>
                              <w:rPr>
                                <w:noProof/>
                              </w:rPr>
                              <w:t>2</w:t>
                            </w:r>
                            <w:r>
                              <w:fldChar w:fldCharType="end"/>
                            </w:r>
                            <w:r>
                              <w:t>. Receiver for Virtual TDM of Reference Signal and Data</w:t>
                            </w:r>
                          </w:p>
                        </w:txbxContent>
                      </v:textbox>
                    </v:shape>
                  </w:pict>
                </mc:Fallback>
              </mc:AlternateContent>
            </w:r>
            <w:r w:rsidRPr="00E51355">
              <w:rPr>
                <w:rFonts w:eastAsia="SimSun"/>
                <w:noProof/>
                <w:sz w:val="22"/>
                <w:szCs w:val="22"/>
                <w:lang w:val="en-US" w:eastAsia="zh-CN"/>
              </w:rPr>
              <w:drawing>
                <wp:anchor distT="0" distB="0" distL="114300" distR="114300" simplePos="0" relativeHeight="251658247" behindDoc="0" locked="0" layoutInCell="1" allowOverlap="1" wp14:anchorId="31139546" wp14:editId="575279EB">
                  <wp:simplePos x="0" y="0"/>
                  <wp:positionH relativeFrom="character">
                    <wp:posOffset>0</wp:posOffset>
                  </wp:positionH>
                  <wp:positionV relativeFrom="line">
                    <wp:posOffset>0</wp:posOffset>
                  </wp:positionV>
                  <wp:extent cx="5615940" cy="1935480"/>
                  <wp:effectExtent l="0" t="0" r="3810" b="0"/>
                  <wp:wrapNone/>
                  <wp:docPr id="4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5940" cy="1935480"/>
                          </a:xfrm>
                          <a:prstGeom prst="rect">
                            <a:avLst/>
                          </a:prstGeom>
                          <a:noFill/>
                        </pic:spPr>
                      </pic:pic>
                    </a:graphicData>
                  </a:graphic>
                  <wp14:sizeRelH relativeFrom="page">
                    <wp14:pctWidth>0</wp14:pctWidth>
                  </wp14:sizeRelH>
                  <wp14:sizeRelV relativeFrom="page">
                    <wp14:pctHeight>0</wp14:pctHeight>
                  </wp14:sizeRelV>
                </wp:anchor>
              </w:drawing>
            </w:r>
            <w:r w:rsidRPr="00E51355">
              <w:rPr>
                <w:rFonts w:eastAsia="SimSun"/>
                <w:noProof/>
                <w:sz w:val="22"/>
                <w:szCs w:val="22"/>
                <w:lang w:val="en-US" w:eastAsia="zh-CN"/>
              </w:rPr>
              <mc:AlternateContent>
                <mc:Choice Requires="wps">
                  <w:drawing>
                    <wp:inline distT="0" distB="0" distL="0" distR="0" wp14:anchorId="121BFDE5" wp14:editId="56E805A5">
                      <wp:extent cx="5614670" cy="1936750"/>
                      <wp:effectExtent l="0" t="0" r="0" b="0"/>
                      <wp:docPr id="31" name="Rectangle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14670" cy="1936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9714D9B" id="Rectangle 14" o:spid="_x0000_s1026" style="width:442.1pt;height:1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" filled="f" stroked="f">
                      <o:lock v:ext="edit" aspectratio="t"/>
                      <w10:anchorlock/>
                    </v:rect>
                  </w:pict>
                </mc:Fallback>
              </mc:AlternateContent>
            </w:r>
          </w:p>
          <w:p w14:paraId="33E03659" w14:textId="77777777" w:rsidR="00E51355" w:rsidRPr="00E51355" w:rsidRDefault="00E51355" w:rsidP="00E51355">
            <w:pPr>
              <w:spacing w:after="200" w:line="276" w:lineRule="auto"/>
              <w:rPr>
                <w:rFonts w:eastAsia="SimSun"/>
                <w:sz w:val="22"/>
                <w:szCs w:val="22"/>
                <w:lang w:val="en-US" w:eastAsia="zh-CN"/>
              </w:rPr>
            </w:pPr>
          </w:p>
          <w:p w14:paraId="3B91C794"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t xml:space="preserve">There can be multiple options for the channel estimator.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_Ref478107237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Figure 3</w:t>
            </w:r>
            <w:r w:rsidRPr="00E51355">
              <w:rPr>
                <w:rFonts w:eastAsia="SimSun"/>
                <w:sz w:val="22"/>
                <w:szCs w:val="22"/>
                <w:lang w:val="en-US" w:eastAsia="zh-CN"/>
              </w:rPr>
              <w:fldChar w:fldCharType="end"/>
            </w:r>
            <w:r w:rsidRPr="00E51355">
              <w:rPr>
                <w:rFonts w:eastAsia="SimSun"/>
                <w:sz w:val="22"/>
                <w:szCs w:val="22"/>
                <w:lang w:val="en-US" w:eastAsia="zh-CN"/>
              </w:rPr>
              <w:t xml:space="preserve"> shows a channel estimator for the virtual TDM of reference signal and data. After FFT and tone </w:t>
            </w:r>
            <w:proofErr w:type="spellStart"/>
            <w:r w:rsidRPr="00E51355">
              <w:rPr>
                <w:rFonts w:eastAsia="SimSun"/>
                <w:sz w:val="22"/>
                <w:szCs w:val="22"/>
                <w:lang w:val="en-US" w:eastAsia="zh-CN"/>
              </w:rPr>
              <w:t>demapper</w:t>
            </w:r>
            <w:proofErr w:type="spellEnd"/>
            <w:r w:rsidRPr="00E51355">
              <w:rPr>
                <w:rFonts w:eastAsia="SimSun"/>
                <w:sz w:val="22"/>
                <w:szCs w:val="22"/>
                <w:lang w:val="en-US" w:eastAsia="zh-CN"/>
              </w:rPr>
              <w:t xml:space="preserve">, the extracted tones go through IDFT to obtain M time domain symbols. Denote the discrete-time equivalent channel between the Tx antenna and Rx antenna for the M time domain symbols as </w:t>
            </w:r>
            <m:oMath>
              <m:r>
                <m:rPr>
                  <m:sty m:val="p"/>
                </m:rPr>
                <w:rPr>
                  <w:rFonts w:ascii="Cambria Math" w:eastAsia="SimSun" w:hAnsi="Cambria Math"/>
                  <w:sz w:val="22"/>
                  <w:szCs w:val="22"/>
                  <w:lang w:val="en-US" w:eastAsia="zh-CN"/>
                </w:rPr>
                <m:t>h(n)</m:t>
              </m:r>
            </m:oMath>
            <w:r w:rsidRPr="00E51355">
              <w:rPr>
                <w:rFonts w:eastAsia="SimSun"/>
                <w:sz w:val="22"/>
                <w:szCs w:val="22"/>
                <w:lang w:val="en-US" w:eastAsia="zh-CN"/>
              </w:rPr>
              <w:t xml:space="preserve">. When the CP length for Reference signal </w:t>
            </w:r>
            <m:oMath>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3</m:t>
                  </m:r>
                </m:sub>
              </m:sSub>
            </m:oMath>
            <w:r w:rsidRPr="00E51355">
              <w:rPr>
                <w:rFonts w:eastAsia="SimSun"/>
                <w:sz w:val="22"/>
                <w:szCs w:val="22"/>
                <w:lang w:val="en-US" w:eastAsia="zh-CN"/>
              </w:rPr>
              <w:t xml:space="preserve"> is chosen longer than the propagation delay of </w:t>
            </w:r>
            <m:oMath>
              <m:r>
                <m:rPr>
                  <m:sty m:val="p"/>
                </m:rPr>
                <w:rPr>
                  <w:rFonts w:ascii="Cambria Math" w:eastAsia="SimSun" w:hAnsi="Cambria Math"/>
                  <w:sz w:val="22"/>
                  <w:szCs w:val="22"/>
                  <w:lang w:val="en-US" w:eastAsia="zh-CN"/>
                </w:rPr>
                <m:t>h(n)</m:t>
              </m:r>
            </m:oMath>
            <w:r w:rsidRPr="00E51355">
              <w:rPr>
                <w:rFonts w:eastAsia="SimSun"/>
                <w:sz w:val="22"/>
                <w:szCs w:val="22"/>
                <w:lang w:val="en-US" w:eastAsia="zh-CN"/>
              </w:rPr>
              <w:t xml:space="preserve">, the reference signal is protected from inter-symbol interference and circular convolution is preserved. Therefore, the extracted RS symbols in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_Ref478107237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Figure 3</w:t>
            </w:r>
            <w:r w:rsidRPr="00E51355">
              <w:rPr>
                <w:rFonts w:eastAsia="SimSun"/>
                <w:sz w:val="22"/>
                <w:szCs w:val="22"/>
                <w:lang w:val="en-US" w:eastAsia="zh-CN"/>
              </w:rPr>
              <w:fldChar w:fldCharType="end"/>
            </w:r>
            <w:r w:rsidRPr="00E51355">
              <w:rPr>
                <w:rFonts w:eastAsia="SimSun"/>
                <w:sz w:val="22"/>
                <w:szCs w:val="22"/>
                <w:lang w:val="en-US" w:eastAsia="zh-CN"/>
              </w:rPr>
              <w:t xml:space="preserve"> can be represented as </w:t>
            </w:r>
            <m:oMath>
              <m:r>
                <m:rPr>
                  <m:sty m:val="p"/>
                </m:rPr>
                <w:rPr>
                  <w:rFonts w:ascii="Cambria Math" w:eastAsia="SimSun" w:hAnsi="Cambria Math"/>
                  <w:sz w:val="22"/>
                  <w:szCs w:val="22"/>
                  <w:lang w:val="en-US" w:eastAsia="zh-CN"/>
                </w:rPr>
                <m:t>h</m:t>
              </m:r>
              <m:d>
                <m:dPr>
                  <m:ctrlPr>
                    <w:rPr>
                      <w:rFonts w:ascii="Cambria Math" w:eastAsia="SimSun" w:hAnsi="Cambria Math"/>
                      <w:sz w:val="22"/>
                      <w:szCs w:val="22"/>
                      <w:lang w:val="en-US" w:eastAsia="zh-CN"/>
                    </w:rPr>
                  </m:ctrlPr>
                </m:dPr>
                <m:e>
                  <m:r>
                    <m:rPr>
                      <m:sty m:val="p"/>
                    </m:rPr>
                    <w:rPr>
                      <w:rFonts w:ascii="Cambria Math" w:eastAsia="SimSun" w:hAnsi="Cambria Math"/>
                      <w:sz w:val="22"/>
                      <w:szCs w:val="22"/>
                      <w:lang w:val="en-US" w:eastAsia="zh-CN"/>
                    </w:rPr>
                    <m:t>n</m:t>
                  </m:r>
                </m:e>
              </m:d>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m:t>
                  </m:r>
                </m:e>
                <m:sub>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1</m:t>
                      </m:r>
                    </m:sub>
                  </m:sSub>
                </m:sub>
              </m:sSub>
              <m:r>
                <m:rPr>
                  <m:sty m:val="p"/>
                </m:rPr>
                <w:rPr>
                  <w:rFonts w:ascii="Cambria Math" w:eastAsia="SimSun" w:hAnsi="Cambria Math"/>
                  <w:sz w:val="22"/>
                  <w:szCs w:val="22"/>
                  <w:lang w:val="en-US" w:eastAsia="zh-CN"/>
                </w:rPr>
                <m:t>a</m:t>
              </m:r>
              <m:d>
                <m:dPr>
                  <m:ctrlPr>
                    <w:rPr>
                      <w:rFonts w:ascii="Cambria Math" w:eastAsia="SimSun" w:hAnsi="Cambria Math"/>
                      <w:sz w:val="22"/>
                      <w:szCs w:val="22"/>
                      <w:lang w:val="en-US" w:eastAsia="zh-CN"/>
                    </w:rPr>
                  </m:ctrlPr>
                </m:dPr>
                <m:e>
                  <m:r>
                    <m:rPr>
                      <m:sty m:val="p"/>
                    </m:rPr>
                    <w:rPr>
                      <w:rFonts w:ascii="Cambria Math" w:eastAsia="SimSun" w:hAnsi="Cambria Math"/>
                      <w:sz w:val="22"/>
                      <w:szCs w:val="22"/>
                      <w:lang w:val="en-US" w:eastAsia="zh-CN"/>
                    </w:rPr>
                    <m:t>n</m:t>
                  </m:r>
                </m:e>
              </m:d>
            </m:oMath>
            <w:r w:rsidRPr="00E51355">
              <w:rPr>
                <w:rFonts w:eastAsia="SimSun"/>
                <w:sz w:val="22"/>
                <w:szCs w:val="22"/>
                <w:lang w:val="en-US" w:eastAsia="zh-CN"/>
              </w:rPr>
              <w:t xml:space="preserve"> where </w:t>
            </w:r>
            <m:oMath>
              <m:sSub>
                <m:sSubPr>
                  <m:ctrlPr>
                    <w:rPr>
                      <w:rFonts w:ascii="Cambria Math" w:eastAsia="SimSun" w:hAnsi="Cambria Math"/>
                      <w:i/>
                      <w:sz w:val="22"/>
                      <w:szCs w:val="22"/>
                      <w:lang w:val="en-US" w:eastAsia="zh-CN"/>
                    </w:rPr>
                  </m:ctrlPr>
                </m:sSubPr>
                <m:e>
                  <m:r>
                    <w:rPr>
                      <w:rFonts w:ascii="Cambria Math" w:eastAsia="SimSun" w:hAnsi="Cambria Math" w:cs="Cambria Math"/>
                      <w:sz w:val="22"/>
                      <w:szCs w:val="22"/>
                      <w:lang w:val="en-US" w:eastAsia="zh-CN"/>
                    </w:rPr>
                    <m:t>⊗</m:t>
                  </m:r>
                </m:e>
                <m:sub>
                  <m:sSub>
                    <m:sSubPr>
                      <m:ctrlPr>
                        <w:rPr>
                          <w:rFonts w:ascii="Cambria Math" w:eastAsia="SimSun" w:hAnsi="Cambria Math"/>
                          <w:i/>
                          <w:sz w:val="22"/>
                          <w:szCs w:val="22"/>
                          <w:lang w:val="en-US" w:eastAsia="zh-CN"/>
                        </w:rPr>
                      </m:ctrlPr>
                    </m:sSubPr>
                    <m:e>
                      <m:r>
                        <w:rPr>
                          <w:rFonts w:ascii="Cambria Math" w:eastAsia="SimSun"/>
                          <w:sz w:val="22"/>
                          <w:szCs w:val="22"/>
                          <w:lang w:val="en-US" w:eastAsia="zh-CN"/>
                        </w:rPr>
                        <m:t>m</m:t>
                      </m:r>
                    </m:e>
                    <m:sub>
                      <m:r>
                        <w:rPr>
                          <w:rFonts w:ascii="Cambria Math" w:eastAsia="SimSun"/>
                          <w:sz w:val="22"/>
                          <w:szCs w:val="22"/>
                          <w:lang w:val="en-US" w:eastAsia="zh-CN"/>
                        </w:rPr>
                        <m:t>1</m:t>
                      </m:r>
                    </m:sub>
                  </m:sSub>
                </m:sub>
              </m:sSub>
            </m:oMath>
            <w:r w:rsidRPr="00E51355">
              <w:rPr>
                <w:rFonts w:eastAsia="SimSun"/>
                <w:sz w:val="22"/>
                <w:szCs w:val="22"/>
                <w:lang w:val="en-US" w:eastAsia="zh-CN"/>
              </w:rPr>
              <w:t xml:space="preserve"> denotes the </w:t>
            </w:r>
            <m:oMath>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1</m:t>
                  </m:r>
                </m:sub>
              </m:sSub>
            </m:oMath>
            <w:r w:rsidRPr="00E51355">
              <w:rPr>
                <w:rFonts w:eastAsia="SimSun"/>
                <w:sz w:val="22"/>
                <w:szCs w:val="22"/>
                <w:lang w:val="en-US" w:eastAsia="zh-CN"/>
              </w:rPr>
              <w:t xml:space="preserve">-point circular convolution. The channel </w:t>
            </w:r>
            <m:oMath>
              <m:r>
                <m:rPr>
                  <m:sty m:val="p"/>
                </m:rPr>
                <w:rPr>
                  <w:rFonts w:ascii="Cambria Math" w:eastAsia="SimSun" w:hAnsi="Cambria Math"/>
                  <w:sz w:val="22"/>
                  <w:szCs w:val="22"/>
                  <w:lang w:val="en-US" w:eastAsia="zh-CN"/>
                </w:rPr>
                <m:t>h</m:t>
              </m:r>
              <m:d>
                <m:dPr>
                  <m:ctrlPr>
                    <w:rPr>
                      <w:rFonts w:ascii="Cambria Math" w:eastAsia="SimSun" w:hAnsi="Cambria Math"/>
                      <w:sz w:val="22"/>
                      <w:szCs w:val="22"/>
                      <w:lang w:val="en-US" w:eastAsia="zh-CN"/>
                    </w:rPr>
                  </m:ctrlPr>
                </m:dPr>
                <m:e>
                  <m:r>
                    <m:rPr>
                      <m:sty m:val="p"/>
                    </m:rPr>
                    <w:rPr>
                      <w:rFonts w:ascii="Cambria Math" w:eastAsia="SimSun" w:hAnsi="Cambria Math"/>
                      <w:sz w:val="22"/>
                      <w:szCs w:val="22"/>
                      <w:lang w:val="en-US" w:eastAsia="zh-CN"/>
                    </w:rPr>
                    <m:t>n</m:t>
                  </m:r>
                </m:e>
              </m:d>
            </m:oMath>
            <w:r w:rsidRPr="00E51355">
              <w:rPr>
                <w:rFonts w:eastAsia="SimSun"/>
                <w:sz w:val="22"/>
                <w:szCs w:val="22"/>
                <w:lang w:val="en-US" w:eastAsia="zh-CN"/>
              </w:rPr>
              <w:t xml:space="preserve"> can be obtained by converting the extracted reference signal symbols to frequency domain by </w:t>
            </w:r>
            <m:oMath>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1</m:t>
                  </m:r>
                </m:sub>
              </m:sSub>
            </m:oMath>
            <w:r w:rsidRPr="00E51355">
              <w:rPr>
                <w:rFonts w:eastAsia="SimSun"/>
                <w:sz w:val="22"/>
                <w:szCs w:val="22"/>
                <w:lang w:val="en-US" w:eastAsia="zh-CN"/>
              </w:rPr>
              <w:t xml:space="preserve">-point DFT. Finally, the estimated channel for </w:t>
            </w:r>
            <m:oMath>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1</m:t>
                  </m:r>
                </m:sub>
              </m:sSub>
            </m:oMath>
            <w:r w:rsidRPr="00E51355">
              <w:rPr>
                <w:rFonts w:eastAsia="SimSun"/>
                <w:sz w:val="22"/>
                <w:szCs w:val="22"/>
                <w:lang w:val="en-US" w:eastAsia="zh-CN"/>
              </w:rPr>
              <w:t xml:space="preserve"> tones can be upsampled by a factor of </w:t>
            </w:r>
            <m:oMath>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m:t>
                  </m:r>
                </m:e>
                <m:sub>
                  <m:r>
                    <w:rPr>
                      <w:rFonts w:ascii="Cambria Math" w:eastAsia="SimSun" w:hAnsi="Cambria Math"/>
                      <w:sz w:val="22"/>
                      <w:szCs w:val="22"/>
                      <w:lang w:val="en-US" w:eastAsia="zh-CN"/>
                    </w:rPr>
                    <m:t>1</m:t>
                  </m:r>
                </m:sub>
              </m:sSub>
            </m:oMath>
            <w:r w:rsidRPr="00E51355">
              <w:rPr>
                <w:rFonts w:eastAsia="SimSun"/>
                <w:sz w:val="22"/>
                <w:szCs w:val="22"/>
                <w:lang w:val="en-US" w:eastAsia="zh-CN"/>
              </w:rPr>
              <w:t xml:space="preserve"> to obtain the channel estimation for </w:t>
            </w:r>
            <m:oMath>
              <m:r>
                <m:rPr>
                  <m:sty m:val="p"/>
                </m:rPr>
                <w:rPr>
                  <w:rFonts w:ascii="Cambria Math" w:eastAsia="SimSun" w:hAnsi="Cambria Math"/>
                  <w:sz w:val="22"/>
                  <w:szCs w:val="22"/>
                  <w:lang w:val="en-US" w:eastAsia="zh-CN"/>
                </w:rPr>
                <m:t>M</m:t>
              </m:r>
            </m:oMath>
            <w:r w:rsidRPr="00E51355">
              <w:rPr>
                <w:rFonts w:eastAsia="SimSun"/>
                <w:sz w:val="22"/>
                <w:szCs w:val="22"/>
                <w:lang w:val="en-US" w:eastAsia="zh-CN"/>
              </w:rPr>
              <w:t xml:space="preserve"> tones, which can be used for the channel equalization in the receiver of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_Ref478050810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Figure 2</w:t>
            </w:r>
            <w:r w:rsidRPr="00E51355">
              <w:rPr>
                <w:rFonts w:eastAsia="SimSun"/>
                <w:sz w:val="22"/>
                <w:szCs w:val="22"/>
                <w:lang w:val="en-US" w:eastAsia="zh-CN"/>
              </w:rPr>
              <w:fldChar w:fldCharType="end"/>
            </w:r>
            <w:r w:rsidRPr="00E51355">
              <w:rPr>
                <w:rFonts w:eastAsia="SimSun"/>
                <w:sz w:val="22"/>
                <w:szCs w:val="22"/>
                <w:lang w:val="en-US" w:eastAsia="zh-CN"/>
              </w:rPr>
              <w:t>.</w:t>
            </w:r>
          </w:p>
          <w:p w14:paraId="62A24B09" w14:textId="77777777" w:rsidR="00E51355" w:rsidRPr="00E51355" w:rsidRDefault="00E51355" w:rsidP="00E51355">
            <w:pPr>
              <w:spacing w:after="200" w:line="276" w:lineRule="auto"/>
              <w:rPr>
                <w:rFonts w:eastAsia="SimSun"/>
                <w:sz w:val="22"/>
                <w:szCs w:val="22"/>
                <w:lang w:val="en-US" w:eastAsia="zh-CN"/>
              </w:rPr>
            </w:pPr>
            <w:r w:rsidRPr="00E51355">
              <w:rPr>
                <w:rFonts w:eastAsia="SimSun"/>
                <w:noProof/>
                <w:sz w:val="22"/>
                <w:szCs w:val="22"/>
                <w:lang w:val="en-US" w:eastAsia="zh-CN"/>
              </w:rPr>
              <mc:AlternateContent>
                <mc:Choice Requires="wps">
                  <w:drawing>
                    <wp:anchor distT="0" distB="0" distL="114300" distR="114300" simplePos="0" relativeHeight="251658243" behindDoc="0" locked="0" layoutInCell="1" allowOverlap="1" wp14:anchorId="1E2D6169" wp14:editId="4DFEC426">
                      <wp:simplePos x="0" y="0"/>
                      <wp:positionH relativeFrom="column">
                        <wp:posOffset>0</wp:posOffset>
                      </wp:positionH>
                      <wp:positionV relativeFrom="paragraph">
                        <wp:posOffset>2373630</wp:posOffset>
                      </wp:positionV>
                      <wp:extent cx="5648325" cy="346710"/>
                      <wp:effectExtent l="0" t="0" r="9525" b="6350"/>
                      <wp:wrapNone/>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8325"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F38677" w14:textId="77777777" w:rsidR="0094246D" w:rsidRPr="00E51355" w:rsidRDefault="0094246D" w:rsidP="00E51355">
                                  <w:pPr>
                                    <w:pStyle w:val="af2"/>
                                    <w:jc w:val="center"/>
                                    <w:rPr>
                                      <w:sz w:val="22"/>
                                      <w:szCs w:val="18"/>
                                    </w:rPr>
                                  </w:pPr>
                                  <w:r w:rsidRPr="00E51355">
                                    <w:rPr>
                                      <w:sz w:val="22"/>
                                      <w:szCs w:val="18"/>
                                    </w:rPr>
                                    <w:t xml:space="preserve">Figure </w:t>
                                  </w:r>
                                  <w:r w:rsidRPr="00E51355">
                                    <w:rPr>
                                      <w:sz w:val="22"/>
                                      <w:szCs w:val="18"/>
                                    </w:rPr>
                                    <w:fldChar w:fldCharType="begin"/>
                                  </w:r>
                                  <w:r w:rsidRPr="00E51355">
                                    <w:rPr>
                                      <w:sz w:val="22"/>
                                      <w:szCs w:val="18"/>
                                    </w:rPr>
                                    <w:instrText xml:space="preserve"> SEQ Figure \* ARABIC </w:instrText>
                                  </w:r>
                                  <w:r w:rsidRPr="00E51355">
                                    <w:rPr>
                                      <w:sz w:val="22"/>
                                      <w:szCs w:val="18"/>
                                    </w:rPr>
                                    <w:fldChar w:fldCharType="separate"/>
                                  </w:r>
                                  <w:r w:rsidRPr="00E51355">
                                    <w:rPr>
                                      <w:noProof/>
                                      <w:sz w:val="22"/>
                                      <w:szCs w:val="18"/>
                                    </w:rPr>
                                    <w:t>3</w:t>
                                  </w:r>
                                  <w:r w:rsidRPr="00E51355">
                                    <w:rPr>
                                      <w:sz w:val="22"/>
                                      <w:szCs w:val="18"/>
                                    </w:rPr>
                                    <w:fldChar w:fldCharType="end"/>
                                  </w:r>
                                  <w:r w:rsidRPr="00E51355">
                                    <w:rPr>
                                      <w:sz w:val="22"/>
                                      <w:szCs w:val="18"/>
                                    </w:rPr>
                                    <w:t>. Channel Estimator for Virtual TDM of Reference Signal and Data – Option 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E2D6169" id="Text Box 34" o:spid="_x0000_s1027" type="#_x0000_t202" style="position:absolute;margin-left:0;margin-top:186.9pt;width:444.75pt;height:27.3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" stroked="f">
                      <v:textbox style="mso-fit-shape-to-text:t" inset="0,0,0,0">
                        <w:txbxContent>
                          <w:p w14:paraId="72F38677" w14:textId="77777777" w:rsidR="0094246D" w:rsidRPr="00E51355" w:rsidRDefault="0094246D" w:rsidP="00E51355">
                            <w:pPr>
                              <w:pStyle w:val="af2"/>
                              <w:jc w:val="center"/>
                              <w:rPr>
                                <w:sz w:val="22"/>
                                <w:szCs w:val="18"/>
                              </w:rPr>
                            </w:pPr>
                            <w:r w:rsidRPr="00E51355">
                              <w:rPr>
                                <w:sz w:val="22"/>
                                <w:szCs w:val="18"/>
                              </w:rPr>
                              <w:t xml:space="preserve">Figure </w:t>
                            </w:r>
                            <w:r w:rsidRPr="00E51355">
                              <w:rPr>
                                <w:sz w:val="22"/>
                                <w:szCs w:val="18"/>
                              </w:rPr>
                              <w:fldChar w:fldCharType="begin"/>
                            </w:r>
                            <w:r w:rsidRPr="00E51355">
                              <w:rPr>
                                <w:sz w:val="22"/>
                                <w:szCs w:val="18"/>
                              </w:rPr>
                              <w:instrText xml:space="preserve"> SEQ Figure \* ARABIC </w:instrText>
                            </w:r>
                            <w:r w:rsidRPr="00E51355">
                              <w:rPr>
                                <w:sz w:val="22"/>
                                <w:szCs w:val="18"/>
                              </w:rPr>
                              <w:fldChar w:fldCharType="separate"/>
                            </w:r>
                            <w:r w:rsidRPr="00E51355">
                              <w:rPr>
                                <w:noProof/>
                                <w:sz w:val="22"/>
                                <w:szCs w:val="18"/>
                              </w:rPr>
                              <w:t>3</w:t>
                            </w:r>
                            <w:r w:rsidRPr="00E51355">
                              <w:rPr>
                                <w:sz w:val="22"/>
                                <w:szCs w:val="18"/>
                              </w:rPr>
                              <w:fldChar w:fldCharType="end"/>
                            </w:r>
                            <w:r w:rsidRPr="00E51355">
                              <w:rPr>
                                <w:sz w:val="22"/>
                                <w:szCs w:val="18"/>
                              </w:rPr>
                              <w:t>. Channel Estimator for Virtual TDM of Reference Signal and Data – Option A.</w:t>
                            </w:r>
                          </w:p>
                        </w:txbxContent>
                      </v:textbox>
                    </v:shape>
                  </w:pict>
                </mc:Fallback>
              </mc:AlternateContent>
            </w:r>
            <w:r w:rsidRPr="00E51355">
              <w:rPr>
                <w:rFonts w:eastAsia="SimSun"/>
                <w:noProof/>
                <w:sz w:val="22"/>
                <w:szCs w:val="22"/>
                <w:lang w:val="en-US" w:eastAsia="zh-CN"/>
              </w:rPr>
              <w:drawing>
                <wp:anchor distT="0" distB="0" distL="114300" distR="114300" simplePos="0" relativeHeight="251658245" behindDoc="0" locked="0" layoutInCell="1" allowOverlap="1" wp14:anchorId="41B7B8D3" wp14:editId="403A5A62">
                  <wp:simplePos x="0" y="0"/>
                  <wp:positionH relativeFrom="character">
                    <wp:posOffset>0</wp:posOffset>
                  </wp:positionH>
                  <wp:positionV relativeFrom="line">
                    <wp:posOffset>0</wp:posOffset>
                  </wp:positionV>
                  <wp:extent cx="5648325" cy="2310130"/>
                  <wp:effectExtent l="0" t="0" r="9525"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48325" cy="2310130"/>
                          </a:xfrm>
                          <a:prstGeom prst="rect">
                            <a:avLst/>
                          </a:prstGeom>
                          <a:noFill/>
                        </pic:spPr>
                      </pic:pic>
                    </a:graphicData>
                  </a:graphic>
                  <wp14:sizeRelH relativeFrom="page">
                    <wp14:pctWidth>0</wp14:pctWidth>
                  </wp14:sizeRelH>
                  <wp14:sizeRelV relativeFrom="page">
                    <wp14:pctHeight>0</wp14:pctHeight>
                  </wp14:sizeRelV>
                </wp:anchor>
              </w:drawing>
            </w:r>
            <w:r w:rsidRPr="00E51355">
              <w:rPr>
                <w:rFonts w:eastAsia="SimSun"/>
                <w:noProof/>
                <w:sz w:val="22"/>
                <w:szCs w:val="22"/>
                <w:lang w:val="en-US" w:eastAsia="zh-CN"/>
              </w:rPr>
              <mc:AlternateContent>
                <mc:Choice Requires="wps">
                  <w:drawing>
                    <wp:inline distT="0" distB="0" distL="0" distR="0" wp14:anchorId="19AA3260" wp14:editId="315B5F5F">
                      <wp:extent cx="5650865" cy="2311400"/>
                      <wp:effectExtent l="0" t="0" r="0" b="3175"/>
                      <wp:docPr id="36" name="Rectangle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50865" cy="2311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158C130" id="Rectangle 12" o:spid="_x0000_s1026" style="width:444.95pt;height:18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" filled="f" stroked="f">
                      <o:lock v:ext="edit" aspectratio="t"/>
                      <w10:anchorlock/>
                    </v:rect>
                  </w:pict>
                </mc:Fallback>
              </mc:AlternateContent>
            </w:r>
          </w:p>
          <w:p w14:paraId="0725830C" w14:textId="77777777" w:rsidR="00E51355" w:rsidRPr="00E51355" w:rsidRDefault="00E51355" w:rsidP="00E51355">
            <w:pPr>
              <w:spacing w:after="200" w:line="276" w:lineRule="auto"/>
              <w:rPr>
                <w:rFonts w:eastAsia="SimSun"/>
                <w:sz w:val="22"/>
                <w:szCs w:val="22"/>
                <w:lang w:val="en-US" w:eastAsia="zh-CN"/>
              </w:rPr>
            </w:pPr>
          </w:p>
          <w:p w14:paraId="4521109E" w14:textId="5D03470E"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t xml:space="preserve">Alternatively, the </w:t>
            </w:r>
            <w:proofErr w:type="spellStart"/>
            <w:r w:rsidRPr="00E51355">
              <w:rPr>
                <w:rFonts w:eastAsia="SimSun"/>
                <w:sz w:val="22"/>
                <w:szCs w:val="22"/>
                <w:lang w:val="en-US" w:eastAsia="zh-CN"/>
              </w:rPr>
              <w:t>upsampling</w:t>
            </w:r>
            <w:proofErr w:type="spellEnd"/>
            <w:r w:rsidRPr="00E51355">
              <w:rPr>
                <w:rFonts w:eastAsia="SimSun"/>
                <w:sz w:val="22"/>
                <w:szCs w:val="22"/>
                <w:lang w:val="en-US" w:eastAsia="zh-CN"/>
              </w:rPr>
              <w:t xml:space="preserve"> block can be further removed by using </w:t>
            </w:r>
            <m:oMath>
              <m:r>
                <m:rPr>
                  <m:sty m:val="p"/>
                </m:rPr>
                <w:rPr>
                  <w:rFonts w:ascii="Cambria Math" w:eastAsia="SimSun" w:hAnsi="Cambria Math"/>
                  <w:sz w:val="22"/>
                  <w:szCs w:val="22"/>
                  <w:lang w:val="en-US" w:eastAsia="zh-CN"/>
                </w:rPr>
                <m:t>M</m:t>
              </m:r>
            </m:oMath>
            <w:r w:rsidRPr="00E51355">
              <w:rPr>
                <w:rFonts w:eastAsia="SimSun"/>
                <w:sz w:val="22"/>
                <w:szCs w:val="22"/>
                <w:lang w:val="en-US" w:eastAsia="zh-CN"/>
              </w:rPr>
              <w:t xml:space="preserve">-point DFT.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_Ref478109111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Figure 4</w:t>
            </w:r>
            <w:r w:rsidRPr="00E51355">
              <w:rPr>
                <w:rFonts w:eastAsia="SimSun"/>
                <w:sz w:val="22"/>
                <w:szCs w:val="22"/>
                <w:lang w:val="en-US" w:eastAsia="zh-CN"/>
              </w:rPr>
              <w:fldChar w:fldCharType="end"/>
            </w:r>
            <w:r w:rsidRPr="00E51355">
              <w:rPr>
                <w:rFonts w:eastAsia="SimSun"/>
                <w:sz w:val="22"/>
                <w:szCs w:val="22"/>
                <w:lang w:val="en-US" w:eastAsia="zh-CN"/>
              </w:rPr>
              <w:t xml:space="preserve"> shows an alternative option for the channel estimator. The extracted tones go through </w:t>
            </w:r>
            <m:oMath>
              <m:r>
                <m:rPr>
                  <m:sty m:val="p"/>
                </m:rPr>
                <w:rPr>
                  <w:rFonts w:ascii="Cambria Math" w:eastAsia="SimSun" w:hAnsi="Cambria Math"/>
                  <w:sz w:val="22"/>
                  <w:szCs w:val="22"/>
                  <w:lang w:val="en-US" w:eastAsia="zh-CN"/>
                </w:rPr>
                <m:t>M</m:t>
              </m:r>
            </m:oMath>
            <w:r w:rsidRPr="00E51355">
              <w:rPr>
                <w:rFonts w:eastAsia="SimSun"/>
                <w:sz w:val="22"/>
                <w:szCs w:val="22"/>
                <w:lang w:val="en-US" w:eastAsia="zh-CN"/>
              </w:rPr>
              <w:t xml:space="preserve">-point IDFT to obtain </w:t>
            </w:r>
            <m:oMath>
              <m:r>
                <m:rPr>
                  <m:sty m:val="p"/>
                </m:rPr>
                <w:rPr>
                  <w:rFonts w:ascii="Cambria Math" w:eastAsia="SimSun" w:hAnsi="Cambria Math"/>
                  <w:sz w:val="22"/>
                  <w:szCs w:val="22"/>
                  <w:lang w:val="en-US" w:eastAsia="zh-CN"/>
                </w:rPr>
                <m:t>M</m:t>
              </m:r>
            </m:oMath>
            <w:r w:rsidRPr="00E51355">
              <w:rPr>
                <w:rFonts w:eastAsia="SimSun"/>
                <w:sz w:val="22"/>
                <w:szCs w:val="22"/>
                <w:lang w:val="en-US" w:eastAsia="zh-CN"/>
              </w:rPr>
              <w:t xml:space="preserve"> time domain symbols. Then, the data symbols are replaced by zeros, and the modified </w:t>
            </w:r>
            <m:oMath>
              <m:r>
                <m:rPr>
                  <m:sty m:val="p"/>
                </m:rPr>
                <w:rPr>
                  <w:rFonts w:ascii="Cambria Math" w:eastAsia="SimSun" w:hAnsi="Cambria Math"/>
                  <w:sz w:val="22"/>
                  <w:szCs w:val="22"/>
                  <w:lang w:val="en-US" w:eastAsia="zh-CN"/>
                </w:rPr>
                <m:t>M</m:t>
              </m:r>
            </m:oMath>
            <w:r w:rsidRPr="00E51355">
              <w:rPr>
                <w:rFonts w:eastAsia="SimSun"/>
                <w:sz w:val="22"/>
                <w:szCs w:val="22"/>
                <w:lang w:val="en-US" w:eastAsia="zh-CN"/>
              </w:rPr>
              <w:t xml:space="preserve"> time domain symbols converted to the frequency domain by </w:t>
            </w:r>
            <m:oMath>
              <m:r>
                <m:rPr>
                  <m:sty m:val="p"/>
                </m:rPr>
                <w:rPr>
                  <w:rFonts w:ascii="Cambria Math" w:eastAsia="SimSun" w:hAnsi="Cambria Math"/>
                  <w:sz w:val="22"/>
                  <w:szCs w:val="22"/>
                  <w:lang w:val="en-US" w:eastAsia="zh-CN"/>
                </w:rPr>
                <m:t>M</m:t>
              </m:r>
            </m:oMath>
            <w:r w:rsidRPr="00E51355">
              <w:rPr>
                <w:rFonts w:eastAsia="SimSun"/>
                <w:sz w:val="22"/>
                <w:szCs w:val="22"/>
                <w:lang w:val="en-US" w:eastAsia="zh-CN"/>
              </w:rPr>
              <w:t xml:space="preserve">-point DFT. Finally, the </w:t>
            </w:r>
            <m:oMath>
              <m:r>
                <m:rPr>
                  <m:sty m:val="p"/>
                </m:rPr>
                <w:rPr>
                  <w:rFonts w:ascii="Cambria Math" w:eastAsia="SimSun" w:hAnsi="Cambria Math"/>
                  <w:sz w:val="22"/>
                  <w:szCs w:val="22"/>
                  <w:lang w:val="en-US" w:eastAsia="zh-CN"/>
                </w:rPr>
                <m:t>M</m:t>
              </m:r>
            </m:oMath>
            <w:r w:rsidRPr="00E51355">
              <w:rPr>
                <w:rFonts w:eastAsia="SimSun"/>
                <w:sz w:val="22"/>
                <w:szCs w:val="22"/>
                <w:lang w:val="en-US" w:eastAsia="zh-CN"/>
              </w:rPr>
              <w:t xml:space="preserve"> channel tones can be </w:t>
            </w:r>
            <w:r w:rsidRPr="00E51355">
              <w:rPr>
                <w:rFonts w:eastAsia="SimSun"/>
                <w:noProof/>
                <w:sz w:val="22"/>
                <w:szCs w:val="22"/>
                <w:lang w:val="en-US" w:eastAsia="zh-CN"/>
              </w:rPr>
              <w:drawing>
                <wp:anchor distT="0" distB="0" distL="114300" distR="114300" simplePos="0" relativeHeight="251658242" behindDoc="0" locked="0" layoutInCell="1" allowOverlap="1" wp14:anchorId="2ED3814E" wp14:editId="6F38B9B7">
                  <wp:simplePos x="0" y="0"/>
                  <wp:positionH relativeFrom="character">
                    <wp:posOffset>1213</wp:posOffset>
                  </wp:positionH>
                  <wp:positionV relativeFrom="line">
                    <wp:posOffset>311529</wp:posOffset>
                  </wp:positionV>
                  <wp:extent cx="5650865" cy="2023600"/>
                  <wp:effectExtent l="0" t="0" r="698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54555" cy="2024921"/>
                          </a:xfrm>
                          <a:prstGeom prst="rect">
                            <a:avLst/>
                          </a:prstGeom>
                          <a:noFill/>
                        </pic:spPr>
                      </pic:pic>
                    </a:graphicData>
                  </a:graphic>
                  <wp14:sizeRelH relativeFrom="page">
                    <wp14:pctWidth>0</wp14:pctWidth>
                  </wp14:sizeRelH>
                  <wp14:sizeRelV relativeFrom="page">
                    <wp14:pctHeight>0</wp14:pctHeight>
                  </wp14:sizeRelV>
                </wp:anchor>
              </w:drawing>
            </w:r>
            <w:r w:rsidRPr="00E51355">
              <w:rPr>
                <w:rFonts w:eastAsia="SimSun"/>
                <w:sz w:val="22"/>
                <w:szCs w:val="22"/>
                <w:lang w:val="en-US" w:eastAsia="zh-CN"/>
              </w:rPr>
              <w:t>estimated in the frequency domain.</w:t>
            </w:r>
          </w:p>
          <w:p w14:paraId="20874C26" w14:textId="65DFFD3F" w:rsidR="00E51355" w:rsidRPr="00E51355" w:rsidRDefault="00E51355" w:rsidP="00E51355">
            <w:pPr>
              <w:spacing w:after="200" w:line="276" w:lineRule="auto"/>
              <w:rPr>
                <w:rFonts w:eastAsia="SimSun"/>
                <w:sz w:val="22"/>
                <w:szCs w:val="22"/>
                <w:lang w:val="en-US" w:eastAsia="zh-CN"/>
              </w:rPr>
            </w:pPr>
            <w:r w:rsidRPr="00E51355">
              <w:rPr>
                <w:rFonts w:eastAsia="SimSun"/>
                <w:noProof/>
                <w:sz w:val="22"/>
                <w:szCs w:val="22"/>
                <w:lang w:val="en-US" w:eastAsia="zh-CN"/>
              </w:rPr>
              <w:lastRenderedPageBreak/>
              <mc:AlternateContent>
                <mc:Choice Requires="wps">
                  <w:drawing>
                    <wp:anchor distT="0" distB="0" distL="114300" distR="114300" simplePos="0" relativeHeight="251658244" behindDoc="0" locked="0" layoutInCell="1" allowOverlap="1" wp14:anchorId="196698D4" wp14:editId="2D6EC3BE">
                      <wp:simplePos x="0" y="0"/>
                      <wp:positionH relativeFrom="column">
                        <wp:posOffset>1905</wp:posOffset>
                      </wp:positionH>
                      <wp:positionV relativeFrom="paragraph">
                        <wp:posOffset>2134870</wp:posOffset>
                      </wp:positionV>
                      <wp:extent cx="5801995" cy="346710"/>
                      <wp:effectExtent l="0" t="0" r="8255" b="6350"/>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1995"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7A664A" w14:textId="77777777" w:rsidR="0094246D" w:rsidRPr="00E51355" w:rsidRDefault="0094246D" w:rsidP="00E51355">
                                  <w:pPr>
                                    <w:pStyle w:val="af2"/>
                                    <w:jc w:val="center"/>
                                    <w:rPr>
                                      <w:sz w:val="22"/>
                                      <w:szCs w:val="18"/>
                                    </w:rPr>
                                  </w:pPr>
                                  <w:r w:rsidRPr="00E51355">
                                    <w:rPr>
                                      <w:sz w:val="22"/>
                                      <w:szCs w:val="18"/>
                                    </w:rPr>
                                    <w:t xml:space="preserve">Figure </w:t>
                                  </w:r>
                                  <w:r w:rsidRPr="00E51355">
                                    <w:rPr>
                                      <w:sz w:val="22"/>
                                      <w:szCs w:val="18"/>
                                    </w:rPr>
                                    <w:fldChar w:fldCharType="begin"/>
                                  </w:r>
                                  <w:r w:rsidRPr="00E51355">
                                    <w:rPr>
                                      <w:sz w:val="22"/>
                                      <w:szCs w:val="18"/>
                                    </w:rPr>
                                    <w:instrText xml:space="preserve"> SEQ Figure \* ARABIC </w:instrText>
                                  </w:r>
                                  <w:r w:rsidRPr="00E51355">
                                    <w:rPr>
                                      <w:sz w:val="22"/>
                                      <w:szCs w:val="18"/>
                                    </w:rPr>
                                    <w:fldChar w:fldCharType="separate"/>
                                  </w:r>
                                  <w:r w:rsidRPr="00E51355">
                                    <w:rPr>
                                      <w:noProof/>
                                      <w:sz w:val="22"/>
                                      <w:szCs w:val="18"/>
                                    </w:rPr>
                                    <w:t>4</w:t>
                                  </w:r>
                                  <w:r w:rsidRPr="00E51355">
                                    <w:rPr>
                                      <w:sz w:val="22"/>
                                      <w:szCs w:val="18"/>
                                    </w:rPr>
                                    <w:fldChar w:fldCharType="end"/>
                                  </w:r>
                                  <w:r w:rsidRPr="00E51355">
                                    <w:rPr>
                                      <w:sz w:val="22"/>
                                      <w:szCs w:val="18"/>
                                    </w:rPr>
                                    <w:t>. Channel Estimator for Virtual TDM of Reference Signal and Data – Option B.</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96698D4" id="Text Box 33" o:spid="_x0000_s1028" type="#_x0000_t202" style="position:absolute;margin-left:.15pt;margin-top:168.1pt;width:456.85pt;height:27.3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" stroked="f">
                      <v:textbox style="mso-fit-shape-to-text:t" inset="0,0,0,0">
                        <w:txbxContent>
                          <w:p w14:paraId="037A664A" w14:textId="77777777" w:rsidR="0094246D" w:rsidRPr="00E51355" w:rsidRDefault="0094246D" w:rsidP="00E51355">
                            <w:pPr>
                              <w:pStyle w:val="af2"/>
                              <w:jc w:val="center"/>
                              <w:rPr>
                                <w:sz w:val="22"/>
                                <w:szCs w:val="18"/>
                              </w:rPr>
                            </w:pPr>
                            <w:r w:rsidRPr="00E51355">
                              <w:rPr>
                                <w:sz w:val="22"/>
                                <w:szCs w:val="18"/>
                              </w:rPr>
                              <w:t xml:space="preserve">Figure </w:t>
                            </w:r>
                            <w:r w:rsidRPr="00E51355">
                              <w:rPr>
                                <w:sz w:val="22"/>
                                <w:szCs w:val="18"/>
                              </w:rPr>
                              <w:fldChar w:fldCharType="begin"/>
                            </w:r>
                            <w:r w:rsidRPr="00E51355">
                              <w:rPr>
                                <w:sz w:val="22"/>
                                <w:szCs w:val="18"/>
                              </w:rPr>
                              <w:instrText xml:space="preserve"> SEQ Figure \* ARABIC </w:instrText>
                            </w:r>
                            <w:r w:rsidRPr="00E51355">
                              <w:rPr>
                                <w:sz w:val="22"/>
                                <w:szCs w:val="18"/>
                              </w:rPr>
                              <w:fldChar w:fldCharType="separate"/>
                            </w:r>
                            <w:r w:rsidRPr="00E51355">
                              <w:rPr>
                                <w:noProof/>
                                <w:sz w:val="22"/>
                                <w:szCs w:val="18"/>
                              </w:rPr>
                              <w:t>4</w:t>
                            </w:r>
                            <w:r w:rsidRPr="00E51355">
                              <w:rPr>
                                <w:sz w:val="22"/>
                                <w:szCs w:val="18"/>
                              </w:rPr>
                              <w:fldChar w:fldCharType="end"/>
                            </w:r>
                            <w:r w:rsidRPr="00E51355">
                              <w:rPr>
                                <w:sz w:val="22"/>
                                <w:szCs w:val="18"/>
                              </w:rPr>
                              <w:t>. Channel Estimator for Virtual TDM of Reference Signal and Data – Option B.</w:t>
                            </w:r>
                          </w:p>
                        </w:txbxContent>
                      </v:textbox>
                    </v:shape>
                  </w:pict>
                </mc:Fallback>
              </mc:AlternateContent>
            </w:r>
            <w:r w:rsidRPr="00E51355">
              <w:rPr>
                <w:rFonts w:eastAsia="SimSun"/>
                <w:noProof/>
                <w:sz w:val="22"/>
                <w:szCs w:val="22"/>
                <w:lang w:val="en-US" w:eastAsia="zh-CN"/>
              </w:rPr>
              <mc:AlternateContent>
                <mc:Choice Requires="wps">
                  <w:drawing>
                    <wp:inline distT="0" distB="0" distL="0" distR="0" wp14:anchorId="3EA4D398" wp14:editId="545630FB">
                      <wp:extent cx="5805170" cy="2080260"/>
                      <wp:effectExtent l="0" t="0" r="0" b="0"/>
                      <wp:docPr id="10" name="Rectangle 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05170" cy="2080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C2AFEE9" id="Rectangle 10" o:spid="_x0000_s1026" style="width:457.1pt;height:16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" filled="f" stroked="f">
                      <o:lock v:ext="edit" aspectratio="t"/>
                      <w10:anchorlock/>
                    </v:rect>
                  </w:pict>
                </mc:Fallback>
              </mc:AlternateContent>
            </w:r>
          </w:p>
          <w:p w14:paraId="018123FA" w14:textId="77777777" w:rsidR="00E51355" w:rsidRPr="00E51355" w:rsidRDefault="00E51355" w:rsidP="00E51355">
            <w:pPr>
              <w:spacing w:after="200" w:line="276" w:lineRule="auto"/>
              <w:rPr>
                <w:rFonts w:eastAsia="SimSun"/>
                <w:sz w:val="22"/>
                <w:szCs w:val="22"/>
                <w:lang w:val="en-US" w:eastAsia="zh-CN"/>
              </w:rPr>
            </w:pPr>
          </w:p>
          <w:p w14:paraId="524DDCF3" w14:textId="77777777" w:rsidR="00E51355" w:rsidRPr="00E51355" w:rsidRDefault="00E51355" w:rsidP="00E51355">
            <w:pPr>
              <w:spacing w:after="200" w:line="276" w:lineRule="auto"/>
              <w:rPr>
                <w:rFonts w:eastAsia="SimSun"/>
                <w:sz w:val="22"/>
                <w:szCs w:val="22"/>
                <w:lang w:val="en-US" w:eastAsia="zh-CN"/>
              </w:rPr>
            </w:pPr>
            <w:r w:rsidRPr="00E51355">
              <w:rPr>
                <w:rFonts w:eastAsia="SimSun"/>
                <w:sz w:val="22"/>
                <w:szCs w:val="22"/>
                <w:lang w:val="en-US" w:eastAsia="zh-CN"/>
              </w:rPr>
              <w:t xml:space="preserve">Clearly, this proposed transmission scheme can provide the multiplexing of reference signal and data with arbitrary pilot ratio while keeping the low PAPR property of DFT-s-OFDM waveform. </w:t>
            </w:r>
          </w:p>
          <w:p w14:paraId="102239C9" w14:textId="77777777" w:rsidR="00E51355" w:rsidRPr="00E51355" w:rsidRDefault="00E51355" w:rsidP="00E51355">
            <w:pPr>
              <w:spacing w:after="200" w:line="276" w:lineRule="auto"/>
              <w:rPr>
                <w:rFonts w:eastAsia="SimSun"/>
                <w:b/>
                <w:bCs/>
                <w:sz w:val="22"/>
                <w:szCs w:val="22"/>
                <w:u w:val="single"/>
                <w:lang w:val="en-US" w:eastAsia="zh-CN"/>
              </w:rPr>
            </w:pPr>
            <w:r w:rsidRPr="00E51355">
              <w:rPr>
                <w:rFonts w:eastAsia="SimSun"/>
                <w:b/>
                <w:bCs/>
                <w:sz w:val="22"/>
                <w:szCs w:val="22"/>
                <w:u w:val="single"/>
                <w:lang w:val="en-US" w:eastAsia="zh-CN"/>
              </w:rPr>
              <w:t>Simulation Results</w:t>
            </w:r>
          </w:p>
          <w:p w14:paraId="0C0F9B5B"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t xml:space="preserve">In this section, we simulate and compare the link performances of the proposed virtual TDM scheme and compare with that of OFDM where the reference signal and data </w:t>
            </w:r>
            <w:proofErr w:type="gramStart"/>
            <w:r w:rsidRPr="00E51355">
              <w:rPr>
                <w:rFonts w:eastAsia="SimSun"/>
                <w:sz w:val="22"/>
                <w:szCs w:val="22"/>
                <w:lang w:val="en-US" w:eastAsia="zh-CN"/>
              </w:rPr>
              <w:t>is</w:t>
            </w:r>
            <w:proofErr w:type="gramEnd"/>
            <w:r w:rsidRPr="00E51355">
              <w:rPr>
                <w:rFonts w:eastAsia="SimSun"/>
                <w:sz w:val="22"/>
                <w:szCs w:val="22"/>
                <w:lang w:val="en-US" w:eastAsia="zh-CN"/>
              </w:rPr>
              <w:t xml:space="preserve"> </w:t>
            </w:r>
            <w:proofErr w:type="spellStart"/>
            <w:r w:rsidRPr="00E51355">
              <w:rPr>
                <w:rFonts w:eastAsia="SimSun"/>
                <w:sz w:val="22"/>
                <w:szCs w:val="22"/>
                <w:lang w:val="en-US" w:eastAsia="zh-CN"/>
              </w:rPr>
              <w:t>FDMed</w:t>
            </w:r>
            <w:proofErr w:type="spellEnd"/>
            <w:r w:rsidRPr="00E51355">
              <w:rPr>
                <w:rFonts w:eastAsia="SimSun"/>
                <w:sz w:val="22"/>
                <w:szCs w:val="22"/>
                <w:lang w:val="en-US" w:eastAsia="zh-CN"/>
              </w:rPr>
              <w:t>.</w:t>
            </w:r>
          </w:p>
          <w:p w14:paraId="4DC7A289"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_Ref68606046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 xml:space="preserve">Figure </w:t>
            </w:r>
            <w:r w:rsidRPr="00E51355">
              <w:rPr>
                <w:rFonts w:eastAsia="SimSun"/>
                <w:noProof/>
                <w:sz w:val="22"/>
                <w:szCs w:val="22"/>
                <w:lang w:val="en-US" w:eastAsia="zh-CN"/>
              </w:rPr>
              <w:t>5</w:t>
            </w:r>
            <w:r w:rsidRPr="00E51355">
              <w:rPr>
                <w:rFonts w:eastAsia="SimSun"/>
                <w:sz w:val="22"/>
                <w:szCs w:val="22"/>
                <w:lang w:val="en-US" w:eastAsia="zh-CN"/>
              </w:rPr>
              <w:fldChar w:fldCharType="end"/>
            </w:r>
            <w:r w:rsidRPr="00E51355">
              <w:rPr>
                <w:rFonts w:eastAsia="SimSun"/>
                <w:sz w:val="22"/>
                <w:szCs w:val="22"/>
                <w:lang w:val="en-US" w:eastAsia="zh-CN"/>
              </w:rPr>
              <w:t xml:space="preserve"> presents two plots that illustrate the characteristics and the performance of the DFT-S-OFDM waveform. First,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_Ref68606046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 xml:space="preserve">Figure </w:t>
            </w:r>
            <w:r w:rsidRPr="00E51355">
              <w:rPr>
                <w:rFonts w:eastAsia="SimSun"/>
                <w:noProof/>
                <w:sz w:val="22"/>
                <w:szCs w:val="22"/>
                <w:lang w:val="en-US" w:eastAsia="zh-CN"/>
              </w:rPr>
              <w:t>5</w:t>
            </w:r>
            <w:r w:rsidRPr="00E51355">
              <w:rPr>
                <w:rFonts w:eastAsia="SimSun"/>
                <w:sz w:val="22"/>
                <w:szCs w:val="22"/>
                <w:lang w:val="en-US" w:eastAsia="zh-CN"/>
              </w:rPr>
              <w:fldChar w:fldCharType="end"/>
            </w:r>
            <w:r w:rsidRPr="00E51355">
              <w:rPr>
                <w:rFonts w:eastAsia="SimSun"/>
                <w:sz w:val="22"/>
                <w:szCs w:val="22"/>
                <w:lang w:val="en-US" w:eastAsia="zh-CN"/>
              </w:rPr>
              <w:t xml:space="preserve"> shows that DFT-s-OFDM waveform has at least 2 to 2.5 dB PAPR gain over CP-OFDM --- this is a reasonably </w:t>
            </w:r>
            <w:proofErr w:type="gramStart"/>
            <w:r w:rsidRPr="00E51355">
              <w:rPr>
                <w:rFonts w:eastAsia="SimSun"/>
                <w:sz w:val="22"/>
                <w:szCs w:val="22"/>
                <w:lang w:val="en-US" w:eastAsia="zh-CN"/>
              </w:rPr>
              <w:t>well known</w:t>
            </w:r>
            <w:proofErr w:type="gramEnd"/>
            <w:r w:rsidRPr="00E51355">
              <w:rPr>
                <w:rFonts w:eastAsia="SimSun"/>
                <w:sz w:val="22"/>
                <w:szCs w:val="22"/>
                <w:lang w:val="en-US" w:eastAsia="zh-CN"/>
              </w:rPr>
              <w:t xml:space="preserve"> result. Second,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_Ref68606046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 xml:space="preserve">Figure </w:t>
            </w:r>
            <w:r w:rsidRPr="00E51355">
              <w:rPr>
                <w:rFonts w:eastAsia="SimSun"/>
                <w:noProof/>
                <w:sz w:val="22"/>
                <w:szCs w:val="22"/>
                <w:lang w:val="en-US" w:eastAsia="zh-CN"/>
              </w:rPr>
              <w:t>5</w:t>
            </w:r>
            <w:r w:rsidRPr="00E51355">
              <w:rPr>
                <w:rFonts w:eastAsia="SimSun"/>
                <w:sz w:val="22"/>
                <w:szCs w:val="22"/>
                <w:lang w:val="en-US" w:eastAsia="zh-CN"/>
              </w:rPr>
              <w:fldChar w:fldCharType="end"/>
            </w:r>
            <w:r w:rsidRPr="00E51355">
              <w:rPr>
                <w:rFonts w:eastAsia="SimSun"/>
                <w:sz w:val="22"/>
                <w:szCs w:val="22"/>
                <w:lang w:val="en-US" w:eastAsia="zh-CN"/>
              </w:rPr>
              <w:t xml:space="preserve"> also shows that when comparing the link level performance between CP-OFDM (with data-RS FDM) and DFT-S-OFDM, it is observed that there is little to no difference at least for small payloads. For the link level performance, a three-bit payload is considered, and transmitted over 2 RB. The additional virtual CP length for RS is set to be zero, and the pilot ratio is chosen as 50% for both cases. Thus, taking both these observations into account, we see that the proposed scheme can provide up to 2 dB better performance than a CP-OFDM-based approach. </w:t>
            </w: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2"/>
              <w:gridCol w:w="4581"/>
            </w:tblGrid>
            <w:tr w:rsidR="00E51355" w:rsidRPr="00E51355" w14:paraId="2C64F73E" w14:textId="77777777" w:rsidTr="00224597">
              <w:tc>
                <w:tcPr>
                  <w:tcW w:w="4575" w:type="dxa"/>
                </w:tcPr>
                <w:p w14:paraId="7EB34F9C" w14:textId="77777777" w:rsidR="00E51355" w:rsidRPr="00E51355" w:rsidRDefault="00E51355" w:rsidP="00E51355">
                  <w:pPr>
                    <w:spacing w:after="200" w:line="276" w:lineRule="auto"/>
                    <w:rPr>
                      <w:rFonts w:eastAsia="SimSun"/>
                      <w:sz w:val="22"/>
                      <w:szCs w:val="22"/>
                      <w:lang w:val="en-US" w:eastAsia="zh-CN"/>
                    </w:rPr>
                  </w:pPr>
                  <w:r w:rsidRPr="00E51355">
                    <w:rPr>
                      <w:rFonts w:eastAsia="SimSun"/>
                      <w:noProof/>
                      <w:sz w:val="22"/>
                      <w:szCs w:val="22"/>
                      <w:lang w:val="en-US" w:eastAsia="zh-CN"/>
                    </w:rPr>
                    <w:drawing>
                      <wp:inline distT="0" distB="0" distL="0" distR="0" wp14:anchorId="09A1F7F6" wp14:editId="25B245A0">
                        <wp:extent cx="2781045" cy="235131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2926" r="8235"/>
                                <a:stretch/>
                              </pic:blipFill>
                              <pic:spPr bwMode="auto">
                                <a:xfrm>
                                  <a:off x="0" y="0"/>
                                  <a:ext cx="2813956" cy="237914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85" w:type="dxa"/>
                </w:tcPr>
                <w:p w14:paraId="40021ED0" w14:textId="77777777" w:rsidR="00E51355" w:rsidRPr="00E51355" w:rsidRDefault="00E51355" w:rsidP="00E51355">
                  <w:pPr>
                    <w:keepNext/>
                    <w:spacing w:after="200" w:line="276" w:lineRule="auto"/>
                    <w:rPr>
                      <w:rFonts w:eastAsia="SimSun"/>
                      <w:sz w:val="22"/>
                      <w:szCs w:val="22"/>
                      <w:lang w:val="en-US" w:eastAsia="zh-CN"/>
                    </w:rPr>
                  </w:pPr>
                  <w:r w:rsidRPr="00E51355">
                    <w:rPr>
                      <w:rFonts w:eastAsia="SimSun"/>
                      <w:noProof/>
                      <w:sz w:val="22"/>
                      <w:szCs w:val="22"/>
                      <w:lang w:val="en-US" w:eastAsia="zh-CN"/>
                    </w:rPr>
                    <w:drawing>
                      <wp:inline distT="0" distB="0" distL="0" distR="0" wp14:anchorId="4325D9E0" wp14:editId="1E243C8C">
                        <wp:extent cx="2905684" cy="2406145"/>
                        <wp:effectExtent l="0" t="0" r="9525" b="0"/>
                        <wp:docPr id="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7009" r="8517"/>
                                <a:stretch/>
                              </pic:blipFill>
                              <pic:spPr bwMode="auto">
                                <a:xfrm>
                                  <a:off x="0" y="0"/>
                                  <a:ext cx="2916673" cy="241524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86DCBA8" w14:textId="77777777" w:rsidR="00E51355" w:rsidRPr="00E51355" w:rsidRDefault="00E51355" w:rsidP="00E51355">
            <w:pPr>
              <w:suppressAutoHyphens/>
              <w:spacing w:before="120" w:after="120" w:line="276" w:lineRule="auto"/>
              <w:jc w:val="center"/>
              <w:rPr>
                <w:rFonts w:eastAsia="Times New Roman"/>
                <w:b/>
                <w:sz w:val="22"/>
                <w:lang w:eastAsia="ar-SA"/>
              </w:rPr>
            </w:pPr>
            <w:r w:rsidRPr="00E51355">
              <w:rPr>
                <w:rFonts w:eastAsia="Times New Roman"/>
                <w:b/>
                <w:sz w:val="22"/>
                <w:lang w:eastAsia="ar-SA"/>
              </w:rPr>
              <w:t xml:space="preserve">Figure </w:t>
            </w:r>
            <w:r w:rsidRPr="00E51355">
              <w:rPr>
                <w:rFonts w:eastAsia="Times New Roman"/>
                <w:b/>
                <w:sz w:val="22"/>
                <w:lang w:eastAsia="ar-SA"/>
              </w:rPr>
              <w:fldChar w:fldCharType="begin"/>
            </w:r>
            <w:r w:rsidRPr="00E51355">
              <w:rPr>
                <w:rFonts w:eastAsia="Times New Roman"/>
                <w:b/>
                <w:sz w:val="22"/>
                <w:lang w:eastAsia="ar-SA"/>
              </w:rPr>
              <w:instrText xml:space="preserve"> SEQ Figure \* ARABIC </w:instrText>
            </w:r>
            <w:r w:rsidRPr="00E51355">
              <w:rPr>
                <w:rFonts w:eastAsia="Times New Roman"/>
                <w:b/>
                <w:sz w:val="22"/>
                <w:lang w:eastAsia="ar-SA"/>
              </w:rPr>
              <w:fldChar w:fldCharType="separate"/>
            </w:r>
            <w:r w:rsidRPr="00E51355">
              <w:rPr>
                <w:rFonts w:eastAsia="Times New Roman"/>
                <w:b/>
                <w:noProof/>
                <w:sz w:val="22"/>
                <w:lang w:eastAsia="ar-SA"/>
              </w:rPr>
              <w:t>5</w:t>
            </w:r>
            <w:r w:rsidRPr="00E51355">
              <w:rPr>
                <w:rFonts w:eastAsia="Times New Roman"/>
                <w:b/>
                <w:sz w:val="22"/>
                <w:lang w:eastAsia="ar-SA"/>
              </w:rPr>
              <w:fldChar w:fldCharType="end"/>
            </w:r>
            <w:r w:rsidRPr="00E51355">
              <w:rPr>
                <w:rFonts w:eastAsia="Times New Roman"/>
                <w:b/>
                <w:sz w:val="22"/>
                <w:lang w:eastAsia="ar-SA"/>
              </w:rPr>
              <w:t xml:space="preserve"> </w:t>
            </w:r>
            <w:r w:rsidRPr="00E51355">
              <w:rPr>
                <w:rFonts w:eastAsia="Times New Roman"/>
                <w:sz w:val="22"/>
                <w:lang w:eastAsia="ar-SA"/>
              </w:rPr>
              <w:t>PAPR for CP-OFDM and DFT-s-OFDM waveforms (on the left) and link level performance comparison between DFT-S-OFDM and CP-OFDM (on the right).</w:t>
            </w:r>
          </w:p>
          <w:p w14:paraId="672AC678" w14:textId="77777777" w:rsidR="00E51355" w:rsidRPr="00E51355" w:rsidRDefault="00E51355" w:rsidP="00E51355">
            <w:pPr>
              <w:spacing w:after="200" w:line="276" w:lineRule="auto"/>
              <w:rPr>
                <w:rFonts w:eastAsia="SimSun"/>
                <w:sz w:val="22"/>
                <w:szCs w:val="22"/>
                <w:lang w:val="en-US" w:eastAsia="zh-CN"/>
              </w:rPr>
            </w:pPr>
            <w:r w:rsidRPr="00E51355">
              <w:rPr>
                <w:rFonts w:eastAsia="SimSun"/>
                <w:sz w:val="22"/>
                <w:szCs w:val="22"/>
                <w:lang w:val="en-US" w:eastAsia="zh-CN"/>
              </w:rPr>
              <w:t>Based on the discussion above and the simulation results, we make the following proposal:</w:t>
            </w:r>
          </w:p>
          <w:p w14:paraId="2BD39292" w14:textId="623AAB57" w:rsidR="00E209FD" w:rsidRPr="00E51355" w:rsidRDefault="00E51355" w:rsidP="00E51355">
            <w:pPr>
              <w:suppressAutoHyphens/>
              <w:spacing w:before="120" w:after="120" w:line="276" w:lineRule="auto"/>
              <w:rPr>
                <w:rFonts w:eastAsia="Times New Roman"/>
                <w:b/>
                <w:sz w:val="22"/>
                <w:lang w:eastAsia="ar-SA"/>
              </w:rPr>
            </w:pPr>
            <w:bookmarkStart w:id="10" w:name="Proposal_3"/>
            <w:r w:rsidRPr="00E51355">
              <w:rPr>
                <w:rFonts w:eastAsia="Times New Roman"/>
                <w:b/>
                <w:sz w:val="22"/>
                <w:lang w:eastAsia="ar-SA"/>
              </w:rPr>
              <w:lastRenderedPageBreak/>
              <w:t xml:space="preserve">Proposal </w:t>
            </w:r>
            <w:r w:rsidRPr="00E51355">
              <w:rPr>
                <w:rFonts w:eastAsia="Times New Roman"/>
                <w:b/>
                <w:sz w:val="22"/>
                <w:lang w:eastAsia="ar-SA"/>
              </w:rPr>
              <w:fldChar w:fldCharType="begin"/>
            </w:r>
            <w:r w:rsidRPr="00E51355">
              <w:rPr>
                <w:rFonts w:eastAsia="Times New Roman"/>
                <w:b/>
                <w:sz w:val="22"/>
                <w:lang w:eastAsia="ar-SA"/>
              </w:rPr>
              <w:instrText xml:space="preserve"> SEQ Proposal \* ARABIC </w:instrText>
            </w:r>
            <w:r w:rsidRPr="00E51355">
              <w:rPr>
                <w:rFonts w:eastAsia="Times New Roman"/>
                <w:b/>
                <w:sz w:val="22"/>
                <w:lang w:eastAsia="ar-SA"/>
              </w:rPr>
              <w:fldChar w:fldCharType="separate"/>
            </w:r>
            <w:r w:rsidRPr="00E51355">
              <w:rPr>
                <w:rFonts w:eastAsia="Times New Roman"/>
                <w:b/>
                <w:noProof/>
                <w:sz w:val="22"/>
                <w:lang w:eastAsia="ar-SA"/>
              </w:rPr>
              <w:t>3</w:t>
            </w:r>
            <w:r w:rsidRPr="00E51355">
              <w:rPr>
                <w:rFonts w:eastAsia="Times New Roman"/>
                <w:b/>
                <w:sz w:val="22"/>
                <w:lang w:eastAsia="ar-SA"/>
              </w:rPr>
              <w:fldChar w:fldCharType="end"/>
            </w:r>
            <w:r w:rsidRPr="00E51355">
              <w:rPr>
                <w:rFonts w:eastAsia="Times New Roman"/>
                <w:b/>
                <w:sz w:val="22"/>
                <w:lang w:eastAsia="ar-SA"/>
              </w:rPr>
              <w:t>: Consider pre-DFT data-DMRS multiplexing to enable DFT-S-OFDM waveform for PUCCH Format 2.</w:t>
            </w:r>
            <w:bookmarkEnd w:id="10"/>
          </w:p>
        </w:tc>
      </w:tr>
    </w:tbl>
    <w:p w14:paraId="26F6CCEE" w14:textId="77777777" w:rsidR="00E209FD" w:rsidRDefault="00E209FD" w:rsidP="00E209FD">
      <w:pPr>
        <w:rPr>
          <w:b/>
        </w:rPr>
      </w:pPr>
    </w:p>
    <w:p w14:paraId="64B511E1" w14:textId="576A989C" w:rsidR="007570BD" w:rsidRDefault="007570BD" w:rsidP="007570BD">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594C36">
        <w:rPr>
          <w:rFonts w:eastAsia="ＭＳ 明朝" w:cs="Batang"/>
          <w:sz w:val="22"/>
          <w:szCs w:val="22"/>
        </w:rPr>
        <w:t>6</w:t>
      </w:r>
      <w:r>
        <w:rPr>
          <w:rFonts w:eastAsia="ＭＳ 明朝" w:cs="Batang"/>
          <w:sz w:val="22"/>
          <w:szCs w:val="22"/>
        </w:rPr>
        <w:t>-e meeting is shown below [10].</w:t>
      </w:r>
    </w:p>
    <w:tbl>
      <w:tblPr>
        <w:tblStyle w:val="aff4"/>
        <w:tblW w:w="0" w:type="auto"/>
        <w:tblLook w:val="04A0" w:firstRow="1" w:lastRow="0" w:firstColumn="1" w:lastColumn="0" w:noHBand="0" w:noVBand="1"/>
      </w:tblPr>
      <w:tblGrid>
        <w:gridCol w:w="9628"/>
      </w:tblGrid>
      <w:tr w:rsidR="007570BD" w14:paraId="3202AF50" w14:textId="77777777" w:rsidTr="007570BD">
        <w:tc>
          <w:tcPr>
            <w:tcW w:w="9628" w:type="dxa"/>
          </w:tcPr>
          <w:tbl>
            <w:tblPr>
              <w:tblStyle w:val="aff4"/>
              <w:tblW w:w="0" w:type="auto"/>
              <w:tblLook w:val="04A0" w:firstRow="1" w:lastRow="0" w:firstColumn="1" w:lastColumn="0" w:noHBand="0" w:noVBand="1"/>
            </w:tblPr>
            <w:tblGrid>
              <w:gridCol w:w="1922"/>
              <w:gridCol w:w="7480"/>
            </w:tblGrid>
            <w:tr w:rsidR="00594C36" w14:paraId="3E037EFB" w14:textId="77777777" w:rsidTr="00594C36">
              <w:tc>
                <w:tcPr>
                  <w:tcW w:w="1922" w:type="dxa"/>
                  <w:shd w:val="clear" w:color="auto" w:fill="F2F2F2" w:themeFill="background1" w:themeFillShade="F2"/>
                </w:tcPr>
                <w:p w14:paraId="70BC2AA1" w14:textId="77777777" w:rsidR="00594C36" w:rsidRDefault="00594C36" w:rsidP="00594C36">
                  <w:pPr>
                    <w:spacing w:afterLines="50" w:after="120"/>
                    <w:jc w:val="both"/>
                    <w:rPr>
                      <w:sz w:val="22"/>
                      <w:lang w:val="en-US"/>
                    </w:rPr>
                  </w:pPr>
                  <w:r>
                    <w:rPr>
                      <w:rFonts w:hint="eastAsia"/>
                      <w:sz w:val="22"/>
                      <w:lang w:val="en-US"/>
                    </w:rPr>
                    <w:t>C</w:t>
                  </w:r>
                  <w:r>
                    <w:rPr>
                      <w:sz w:val="22"/>
                      <w:lang w:val="en-US"/>
                    </w:rPr>
                    <w:t>ompany</w:t>
                  </w:r>
                </w:p>
              </w:tc>
              <w:tc>
                <w:tcPr>
                  <w:tcW w:w="7480" w:type="dxa"/>
                  <w:shd w:val="clear" w:color="auto" w:fill="F2F2F2" w:themeFill="background1" w:themeFillShade="F2"/>
                </w:tcPr>
                <w:p w14:paraId="7DBC5B32" w14:textId="77777777" w:rsidR="00594C36" w:rsidRDefault="00594C36" w:rsidP="00594C36">
                  <w:pPr>
                    <w:spacing w:afterLines="50" w:after="120"/>
                    <w:jc w:val="both"/>
                    <w:rPr>
                      <w:sz w:val="22"/>
                      <w:lang w:val="en-US"/>
                    </w:rPr>
                  </w:pPr>
                  <w:r>
                    <w:rPr>
                      <w:rFonts w:hint="eastAsia"/>
                      <w:sz w:val="22"/>
                      <w:lang w:val="en-US"/>
                    </w:rPr>
                    <w:t>C</w:t>
                  </w:r>
                  <w:r>
                    <w:rPr>
                      <w:sz w:val="22"/>
                      <w:lang w:val="en-US"/>
                    </w:rPr>
                    <w:t>omment</w:t>
                  </w:r>
                </w:p>
              </w:tc>
            </w:tr>
            <w:tr w:rsidR="00594C36" w14:paraId="3434B166" w14:textId="77777777" w:rsidTr="00594C36">
              <w:tc>
                <w:tcPr>
                  <w:tcW w:w="1922" w:type="dxa"/>
                </w:tcPr>
                <w:p w14:paraId="272B39BA" w14:textId="77777777" w:rsidR="00594C36" w:rsidRDefault="00594C36" w:rsidP="00594C36">
                  <w:pPr>
                    <w:spacing w:afterLines="50" w:after="120"/>
                    <w:jc w:val="both"/>
                    <w:rPr>
                      <w:sz w:val="22"/>
                      <w:lang w:val="en-US"/>
                    </w:rPr>
                  </w:pPr>
                  <w:r>
                    <w:rPr>
                      <w:sz w:val="22"/>
                      <w:lang w:val="en-US"/>
                    </w:rPr>
                    <w:t>NTT DOCOMO</w:t>
                  </w:r>
                </w:p>
              </w:tc>
              <w:tc>
                <w:tcPr>
                  <w:tcW w:w="7480" w:type="dxa"/>
                </w:tcPr>
                <w:p w14:paraId="4052668B" w14:textId="77777777" w:rsidR="00594C36" w:rsidRDefault="00594C36" w:rsidP="00594C36">
                  <w:pPr>
                    <w:spacing w:afterLines="50" w:after="120"/>
                    <w:jc w:val="both"/>
                    <w:rPr>
                      <w:sz w:val="22"/>
                      <w:lang w:val="en-US"/>
                    </w:rPr>
                  </w:pPr>
                  <w:r>
                    <w:rPr>
                      <w:sz w:val="22"/>
                      <w:lang w:val="en-US"/>
                    </w:rPr>
                    <w:t>We support the proposal. As mentioned previously, short PUCCH format is an important feature for FR2 deployment with beam-based operation. In some practical situations, long format is not available.</w:t>
                  </w:r>
                </w:p>
              </w:tc>
            </w:tr>
            <w:tr w:rsidR="00594C36" w14:paraId="6FB45BAC" w14:textId="77777777" w:rsidTr="00594C36">
              <w:tc>
                <w:tcPr>
                  <w:tcW w:w="1922" w:type="dxa"/>
                </w:tcPr>
                <w:p w14:paraId="648653CB" w14:textId="77777777" w:rsidR="00594C36" w:rsidRDefault="00594C36" w:rsidP="00594C36">
                  <w:pPr>
                    <w:spacing w:afterLines="50" w:after="120"/>
                    <w:jc w:val="both"/>
                    <w:rPr>
                      <w:sz w:val="22"/>
                      <w:lang w:val="en-US"/>
                    </w:rPr>
                  </w:pPr>
                  <w:r>
                    <w:rPr>
                      <w:rFonts w:hint="eastAsia"/>
                      <w:sz w:val="22"/>
                      <w:lang w:val="en-US"/>
                    </w:rPr>
                    <w:t>S</w:t>
                  </w:r>
                  <w:r>
                    <w:rPr>
                      <w:sz w:val="22"/>
                      <w:lang w:val="en-US"/>
                    </w:rPr>
                    <w:t>oftBank</w:t>
                  </w:r>
                </w:p>
              </w:tc>
              <w:tc>
                <w:tcPr>
                  <w:tcW w:w="7480" w:type="dxa"/>
                </w:tcPr>
                <w:p w14:paraId="1049865D" w14:textId="77777777" w:rsidR="00594C36" w:rsidRPr="00F740AD" w:rsidRDefault="00594C36" w:rsidP="00594C36">
                  <w:pPr>
                    <w:spacing w:afterLines="50" w:after="120"/>
                    <w:jc w:val="both"/>
                    <w:rPr>
                      <w:sz w:val="22"/>
                      <w:lang w:val="en-US"/>
                    </w:rPr>
                  </w:pPr>
                  <w:r>
                    <w:rPr>
                      <w:rFonts w:hint="eastAsia"/>
                      <w:sz w:val="22"/>
                      <w:lang w:val="en-US"/>
                    </w:rPr>
                    <w:t>W</w:t>
                  </w:r>
                  <w:r>
                    <w:rPr>
                      <w:sz w:val="22"/>
                      <w:lang w:val="en-US"/>
                    </w:rPr>
                    <w:t xml:space="preserve">e support the proposal as the coverage issue is critical. We want to achieve better PUCCH performance with short format. </w:t>
                  </w:r>
                </w:p>
              </w:tc>
            </w:tr>
            <w:tr w:rsidR="00594C36" w14:paraId="4CDA960A" w14:textId="77777777" w:rsidTr="00594C36">
              <w:tc>
                <w:tcPr>
                  <w:tcW w:w="1922" w:type="dxa"/>
                </w:tcPr>
                <w:p w14:paraId="752DD708" w14:textId="77777777" w:rsidR="00594C36" w:rsidRDefault="00594C36" w:rsidP="00594C36">
                  <w:pPr>
                    <w:spacing w:afterLines="50" w:after="120"/>
                    <w:jc w:val="both"/>
                    <w:rPr>
                      <w:sz w:val="22"/>
                      <w:lang w:val="en-US"/>
                    </w:rPr>
                  </w:pPr>
                  <w:r>
                    <w:rPr>
                      <w:sz w:val="22"/>
                      <w:lang w:val="en-US"/>
                    </w:rPr>
                    <w:t>Nokia, NSB</w:t>
                  </w:r>
                </w:p>
              </w:tc>
              <w:tc>
                <w:tcPr>
                  <w:tcW w:w="7480" w:type="dxa"/>
                </w:tcPr>
                <w:p w14:paraId="7A9F505A" w14:textId="77777777" w:rsidR="00594C36" w:rsidRPr="00F740AD" w:rsidRDefault="00594C36" w:rsidP="00594C36">
                  <w:pPr>
                    <w:spacing w:afterLines="50" w:after="120"/>
                    <w:jc w:val="both"/>
                    <w:rPr>
                      <w:sz w:val="22"/>
                      <w:lang w:val="en-US"/>
                    </w:rPr>
                  </w:pPr>
                  <w:r>
                    <w:rPr>
                      <w:sz w:val="22"/>
                      <w:lang w:val="en-US"/>
                    </w:rPr>
                    <w:t>As said in RAN1#105, we don’t see a new physical layer channel to be a TEI item.</w:t>
                  </w:r>
                </w:p>
              </w:tc>
            </w:tr>
            <w:tr w:rsidR="00594C36" w14:paraId="7EBC4EB8" w14:textId="77777777" w:rsidTr="00594C36">
              <w:tc>
                <w:tcPr>
                  <w:tcW w:w="1922" w:type="dxa"/>
                </w:tcPr>
                <w:p w14:paraId="78BAD585" w14:textId="77777777" w:rsidR="00594C36" w:rsidRDefault="00594C36" w:rsidP="00594C36">
                  <w:pPr>
                    <w:spacing w:afterLines="50" w:after="120"/>
                    <w:jc w:val="both"/>
                    <w:rPr>
                      <w:sz w:val="22"/>
                      <w:lang w:val="en-US"/>
                    </w:rPr>
                  </w:pPr>
                  <w:r>
                    <w:rPr>
                      <w:rFonts w:eastAsia="SimSun" w:hint="eastAsia"/>
                      <w:sz w:val="22"/>
                      <w:lang w:val="en-US" w:eastAsia="zh-CN"/>
                    </w:rPr>
                    <w:t>ZTE</w:t>
                  </w:r>
                </w:p>
              </w:tc>
              <w:tc>
                <w:tcPr>
                  <w:tcW w:w="7480" w:type="dxa"/>
                </w:tcPr>
                <w:p w14:paraId="329E51FE" w14:textId="77777777" w:rsidR="00594C36" w:rsidRDefault="00594C36" w:rsidP="00594C36">
                  <w:pPr>
                    <w:spacing w:afterLines="50" w:after="120"/>
                    <w:jc w:val="both"/>
                    <w:rPr>
                      <w:sz w:val="22"/>
                      <w:lang w:val="en-US"/>
                    </w:rPr>
                  </w:pPr>
                  <w:r>
                    <w:rPr>
                      <w:rFonts w:eastAsia="SimSun" w:hint="eastAsia"/>
                      <w:sz w:val="22"/>
                      <w:lang w:val="en-US" w:eastAsia="zh-CN"/>
                    </w:rPr>
                    <w:t xml:space="preserve">We think this proposal is more suitable for Rel-18 enhancement, with more thorough evaluation about the performance gain and analysis on potential spec impacts on new signal generation </w:t>
                  </w:r>
                  <w:r>
                    <w:rPr>
                      <w:rFonts w:eastAsia="SimSun"/>
                      <w:sz w:val="22"/>
                      <w:lang w:eastAsia="zh-CN"/>
                    </w:rPr>
                    <w:t>procedure</w:t>
                  </w:r>
                  <w:r>
                    <w:rPr>
                      <w:rFonts w:eastAsia="SimSun" w:hint="eastAsia"/>
                      <w:sz w:val="22"/>
                      <w:lang w:val="en-US" w:eastAsia="zh-CN"/>
                    </w:rPr>
                    <w:t xml:space="preserve"> for PUCCH format 2. </w:t>
                  </w:r>
                </w:p>
              </w:tc>
            </w:tr>
            <w:tr w:rsidR="00594C36" w14:paraId="2B734033" w14:textId="77777777" w:rsidTr="00594C36">
              <w:tc>
                <w:tcPr>
                  <w:tcW w:w="1922" w:type="dxa"/>
                </w:tcPr>
                <w:p w14:paraId="1924D3B2" w14:textId="77777777" w:rsidR="00594C36" w:rsidRDefault="00594C36" w:rsidP="00594C36">
                  <w:pPr>
                    <w:spacing w:afterLines="50" w:after="120"/>
                    <w:jc w:val="both"/>
                    <w:rPr>
                      <w:rFonts w:eastAsia="SimSun"/>
                      <w:sz w:val="22"/>
                      <w:lang w:val="en-US" w:eastAsia="zh-CN"/>
                    </w:rPr>
                  </w:pPr>
                  <w:r>
                    <w:rPr>
                      <w:sz w:val="22"/>
                      <w:lang w:val="en-US"/>
                    </w:rPr>
                    <w:t>Ericsson</w:t>
                  </w:r>
                </w:p>
              </w:tc>
              <w:tc>
                <w:tcPr>
                  <w:tcW w:w="7480" w:type="dxa"/>
                </w:tcPr>
                <w:p w14:paraId="34DA080A" w14:textId="77777777" w:rsidR="00594C36" w:rsidRDefault="00594C36" w:rsidP="00594C36">
                  <w:pPr>
                    <w:spacing w:afterLines="50" w:after="120"/>
                    <w:jc w:val="both"/>
                    <w:rPr>
                      <w:rFonts w:eastAsia="SimSun"/>
                      <w:sz w:val="22"/>
                      <w:lang w:val="en-US" w:eastAsia="zh-CN"/>
                    </w:rPr>
                  </w:pPr>
                  <w:r>
                    <w:rPr>
                      <w:sz w:val="22"/>
                      <w:lang w:val="en-US"/>
                    </w:rPr>
                    <w:t>Similar comment as last time that this seems rather large for a TEI item.</w:t>
                  </w:r>
                </w:p>
              </w:tc>
            </w:tr>
            <w:tr w:rsidR="00594C36" w14:paraId="253DB785" w14:textId="77777777" w:rsidTr="00594C36">
              <w:tc>
                <w:tcPr>
                  <w:tcW w:w="1922" w:type="dxa"/>
                </w:tcPr>
                <w:p w14:paraId="7F72B2D3" w14:textId="77777777" w:rsidR="00594C36" w:rsidRPr="000A3F01" w:rsidRDefault="00594C36" w:rsidP="00594C36">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480" w:type="dxa"/>
                </w:tcPr>
                <w:p w14:paraId="6E4341BC" w14:textId="77777777" w:rsidR="00594C36" w:rsidRDefault="00594C36" w:rsidP="00594C36">
                  <w:pPr>
                    <w:spacing w:afterLines="50" w:after="120"/>
                    <w:jc w:val="both"/>
                    <w:rPr>
                      <w:sz w:val="22"/>
                      <w:lang w:val="en-US"/>
                    </w:rPr>
                  </w:pPr>
                  <w:r>
                    <w:rPr>
                      <w:rFonts w:eastAsiaTheme="minorEastAsia" w:hint="eastAsia"/>
                      <w:lang w:eastAsia="zh-CN"/>
                    </w:rPr>
                    <w:t>W</w:t>
                  </w:r>
                  <w:r>
                    <w:rPr>
                      <w:rFonts w:hint="eastAsia"/>
                    </w:rPr>
                    <w:t xml:space="preserve">e do not see clear </w:t>
                  </w:r>
                  <w:r>
                    <w:t>motivation</w:t>
                  </w:r>
                  <w:r>
                    <w:rPr>
                      <w:rFonts w:eastAsiaTheme="minorEastAsia" w:hint="eastAsia"/>
                      <w:lang w:eastAsia="zh-CN"/>
                    </w:rPr>
                    <w:t xml:space="preserve"> on the proposal</w:t>
                  </w:r>
                  <w:r>
                    <w:t>. F</w:t>
                  </w:r>
                  <w:r>
                    <w:rPr>
                      <w:rFonts w:hint="eastAsia"/>
                    </w:rPr>
                    <w:t xml:space="preserve">rom </w:t>
                  </w:r>
                  <w:r>
                    <w:t xml:space="preserve">UL coverage </w:t>
                  </w:r>
                  <w:r>
                    <w:rPr>
                      <w:rFonts w:hint="eastAsia"/>
                    </w:rPr>
                    <w:t>perspective</w:t>
                  </w:r>
                  <w:r>
                    <w:t>, PF#3/PF#4 with less OFDM symbols, e.g., 4 symbols, can used instead of PF#2</w:t>
                  </w:r>
                  <w:r>
                    <w:rPr>
                      <w:rFonts w:hint="eastAsia"/>
                    </w:rPr>
                    <w:t xml:space="preserve"> to support larger coverage while b</w:t>
                  </w:r>
                  <w:r>
                    <w:t>eam sweeping within one slot is still possible.</w:t>
                  </w:r>
                </w:p>
              </w:tc>
            </w:tr>
            <w:tr w:rsidR="00594C36" w14:paraId="41096454" w14:textId="77777777" w:rsidTr="00594C36">
              <w:tc>
                <w:tcPr>
                  <w:tcW w:w="1922" w:type="dxa"/>
                </w:tcPr>
                <w:p w14:paraId="4BB62449" w14:textId="77777777" w:rsidR="00594C36" w:rsidRDefault="00594C36" w:rsidP="00594C36">
                  <w:pPr>
                    <w:spacing w:afterLines="50" w:after="120"/>
                    <w:jc w:val="both"/>
                    <w:rPr>
                      <w:rFonts w:eastAsiaTheme="minorEastAsia"/>
                      <w:sz w:val="22"/>
                      <w:lang w:val="en-US" w:eastAsia="zh-CN"/>
                    </w:rPr>
                  </w:pPr>
                  <w:r>
                    <w:rPr>
                      <w:rFonts w:eastAsiaTheme="minorEastAsia"/>
                      <w:sz w:val="22"/>
                      <w:lang w:val="en-US" w:eastAsia="zh-CN"/>
                    </w:rPr>
                    <w:t>Qualcomm</w:t>
                  </w:r>
                </w:p>
              </w:tc>
              <w:tc>
                <w:tcPr>
                  <w:tcW w:w="7480" w:type="dxa"/>
                </w:tcPr>
                <w:p w14:paraId="259ADC7D" w14:textId="77777777" w:rsidR="00594C36" w:rsidRDefault="00594C36" w:rsidP="00594C36">
                  <w:pPr>
                    <w:spacing w:afterLines="50" w:after="120"/>
                    <w:jc w:val="both"/>
                    <w:rPr>
                      <w:rFonts w:eastAsiaTheme="minorEastAsia"/>
                      <w:lang w:eastAsia="zh-CN"/>
                    </w:rPr>
                  </w:pPr>
                  <w:r>
                    <w:rPr>
                      <w:rFonts w:eastAsiaTheme="minorEastAsia"/>
                      <w:lang w:eastAsia="zh-CN"/>
                    </w:rPr>
                    <w:t xml:space="preserve">@CATT, in FR2, time domain resources are extremely limited. Further </w:t>
                  </w:r>
                  <w:proofErr w:type="spellStart"/>
                  <w:r>
                    <w:rPr>
                      <w:rFonts w:eastAsiaTheme="minorEastAsia"/>
                      <w:lang w:eastAsia="zh-CN"/>
                    </w:rPr>
                    <w:t>Ues</w:t>
                  </w:r>
                  <w:proofErr w:type="spellEnd"/>
                  <w:r>
                    <w:rPr>
                      <w:rFonts w:eastAsiaTheme="minorEastAsia"/>
                      <w:lang w:eastAsia="zh-CN"/>
                    </w:rPr>
                    <w:t xml:space="preserve"> cannot be multiplexed together on the same symbol. This makes it less desirable to switch to long format PUCCH. Improving short PUCCH performance is quite valuable in this context.</w:t>
                  </w:r>
                </w:p>
              </w:tc>
            </w:tr>
            <w:tr w:rsidR="00594C36" w14:paraId="1705D396" w14:textId="77777777" w:rsidTr="00594C36">
              <w:tc>
                <w:tcPr>
                  <w:tcW w:w="1922" w:type="dxa"/>
                </w:tcPr>
                <w:p w14:paraId="205AB7D8" w14:textId="77777777" w:rsidR="00594C36" w:rsidRDefault="00594C36" w:rsidP="00594C36">
                  <w:pPr>
                    <w:spacing w:afterLines="50" w:after="120"/>
                    <w:jc w:val="both"/>
                    <w:rPr>
                      <w:rFonts w:eastAsiaTheme="minorEastAsia"/>
                      <w:sz w:val="22"/>
                      <w:lang w:val="en-US" w:eastAsia="zh-CN"/>
                    </w:rPr>
                  </w:pPr>
                  <w:r>
                    <w:rPr>
                      <w:sz w:val="22"/>
                      <w:lang w:val="en-US"/>
                    </w:rPr>
                    <w:t>Intel</w:t>
                  </w:r>
                </w:p>
              </w:tc>
              <w:tc>
                <w:tcPr>
                  <w:tcW w:w="7480" w:type="dxa"/>
                </w:tcPr>
                <w:p w14:paraId="534B9E54" w14:textId="77777777" w:rsidR="00594C36" w:rsidRDefault="00594C36" w:rsidP="00594C36">
                  <w:pPr>
                    <w:spacing w:afterLines="50" w:after="120"/>
                    <w:jc w:val="both"/>
                    <w:rPr>
                      <w:rFonts w:eastAsiaTheme="minorEastAsia"/>
                      <w:lang w:eastAsia="zh-CN"/>
                    </w:rPr>
                  </w:pPr>
                  <w:r>
                    <w:rPr>
                      <w:sz w:val="22"/>
                      <w:lang w:val="en-US"/>
                    </w:rPr>
                    <w:t>As mentioned in previous meetings, we understand the motivation that u</w:t>
                  </w:r>
                  <w:r w:rsidRPr="000761D2">
                    <w:rPr>
                      <w:sz w:val="22"/>
                      <w:lang w:val="en-US"/>
                    </w:rPr>
                    <w:t>sing DFT-s-OFDM waveform for PF2 can improve the PAPR. However, this TEI has substantial impact on receiver implementation, especially channel estimation</w:t>
                  </w:r>
                  <w:r>
                    <w:rPr>
                      <w:sz w:val="22"/>
                      <w:lang w:val="en-US"/>
                    </w:rPr>
                    <w:t xml:space="preserve"> algorithm, which is largely different from existing algorithm</w:t>
                  </w:r>
                  <w:r w:rsidRPr="000761D2">
                    <w:rPr>
                      <w:sz w:val="22"/>
                      <w:lang w:val="en-US"/>
                    </w:rPr>
                    <w:t>. Given the large workload for this topic, it is not clear to us whether it can fit into the TEI</w:t>
                  </w:r>
                  <w:proofErr w:type="gramStart"/>
                  <w:r w:rsidRPr="000761D2">
                    <w:rPr>
                      <w:sz w:val="22"/>
                      <w:lang w:val="en-US"/>
                    </w:rPr>
                    <w:t xml:space="preserve">.  </w:t>
                  </w:r>
                  <w:proofErr w:type="gramEnd"/>
                </w:p>
              </w:tc>
            </w:tr>
            <w:tr w:rsidR="00594C36" w:rsidRPr="004C61D4" w14:paraId="4FBAEBE0" w14:textId="77777777" w:rsidTr="00594C36">
              <w:tc>
                <w:tcPr>
                  <w:tcW w:w="1922" w:type="dxa"/>
                </w:tcPr>
                <w:p w14:paraId="5592D784" w14:textId="77777777" w:rsidR="00594C36" w:rsidRPr="00CA79B0" w:rsidRDefault="00594C36" w:rsidP="00594C36">
                  <w:pPr>
                    <w:spacing w:afterLines="50" w:after="120"/>
                    <w:jc w:val="both"/>
                    <w:rPr>
                      <w:rFonts w:eastAsia="ＭＳ Ｐゴシック"/>
                      <w:color w:val="000000"/>
                      <w:sz w:val="22"/>
                      <w:szCs w:val="22"/>
                      <w:lang w:val="en-US"/>
                    </w:rPr>
                  </w:pPr>
                  <w:r>
                    <w:rPr>
                      <w:rFonts w:eastAsia="ＭＳ Ｐゴシック"/>
                      <w:color w:val="000000"/>
                      <w:sz w:val="22"/>
                      <w:szCs w:val="22"/>
                      <w:lang w:val="en-US"/>
                    </w:rPr>
                    <w:t xml:space="preserve">Huawei, </w:t>
                  </w:r>
                  <w:proofErr w:type="spellStart"/>
                  <w:r>
                    <w:rPr>
                      <w:rFonts w:eastAsia="ＭＳ Ｐゴシック"/>
                      <w:color w:val="000000"/>
                      <w:sz w:val="22"/>
                      <w:szCs w:val="22"/>
                      <w:lang w:val="en-US"/>
                    </w:rPr>
                    <w:t>HiSilicon</w:t>
                  </w:r>
                  <w:proofErr w:type="spellEnd"/>
                </w:p>
              </w:tc>
              <w:tc>
                <w:tcPr>
                  <w:tcW w:w="7480" w:type="dxa"/>
                </w:tcPr>
                <w:p w14:paraId="7D62BB5D" w14:textId="77777777" w:rsidR="00594C36" w:rsidRPr="004C61D4" w:rsidRDefault="00594C36" w:rsidP="00594C36">
                  <w:pPr>
                    <w:pStyle w:val="Web"/>
                    <w:spacing w:after="120"/>
                    <w:jc w:val="both"/>
                    <w:rPr>
                      <w:rFonts w:ascii="Times New Roman" w:hAnsi="Times New Roman" w:cs="Times New Roman"/>
                      <w:color w:val="000000"/>
                      <w:sz w:val="22"/>
                      <w:szCs w:val="22"/>
                    </w:rPr>
                  </w:pPr>
                  <w:r>
                    <w:rPr>
                      <w:rFonts w:ascii="Times New Roman" w:hAnsi="Times New Roman" w:cs="Times New Roman"/>
                      <w:color w:val="000000"/>
                      <w:sz w:val="22"/>
                      <w:szCs w:val="22"/>
                    </w:rPr>
                    <w:t>Our view has not changed. The spec efforts required for introducing a new channel format do not fit a TEI and its urgency/</w:t>
                  </w:r>
                  <w:r>
                    <w:rPr>
                      <w:rFonts w:ascii="Times New Roman" w:hAnsi="Times New Roman" w:cs="Times New Roman"/>
                      <w:color w:val="000000"/>
                      <w:sz w:val="22"/>
                      <w:szCs w:val="22"/>
                    </w:rPr>
                    <w:pgNum/>
                  </w:r>
                  <w:proofErr w:type="spellStart"/>
                  <w:r>
                    <w:rPr>
                      <w:rFonts w:ascii="Times New Roman" w:hAnsi="Times New Roman" w:cs="Times New Roman"/>
                      <w:color w:val="000000"/>
                      <w:sz w:val="22"/>
                      <w:szCs w:val="22"/>
                    </w:rPr>
                    <w:t>erforma</w:t>
                  </w:r>
                  <w:proofErr w:type="spellEnd"/>
                  <w:r>
                    <w:rPr>
                      <w:rFonts w:ascii="Times New Roman" w:hAnsi="Times New Roman" w:cs="Times New Roman"/>
                      <w:color w:val="000000"/>
                      <w:sz w:val="22"/>
                      <w:szCs w:val="22"/>
                    </w:rPr>
                    <w:t xml:space="preserve"> is not well justified.</w:t>
                  </w:r>
                  <w:r w:rsidRPr="00CA79B0">
                    <w:rPr>
                      <w:rFonts w:ascii="Times New Roman" w:hAnsi="Times New Roman" w:cs="Times New Roman"/>
                      <w:color w:val="000000"/>
                      <w:sz w:val="22"/>
                      <w:szCs w:val="22"/>
                    </w:rPr>
                    <w:t xml:space="preserve"> </w:t>
                  </w:r>
                </w:p>
              </w:tc>
            </w:tr>
            <w:tr w:rsidR="00594C36" w14:paraId="6169FC81" w14:textId="77777777" w:rsidTr="00594C36">
              <w:tc>
                <w:tcPr>
                  <w:tcW w:w="1922" w:type="dxa"/>
                </w:tcPr>
                <w:p w14:paraId="50F7CB6A" w14:textId="77777777" w:rsidR="00594C36" w:rsidRPr="00120C80" w:rsidRDefault="00594C36" w:rsidP="00594C36">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 (NTT DOCOMO)</w:t>
                  </w:r>
                </w:p>
              </w:tc>
              <w:tc>
                <w:tcPr>
                  <w:tcW w:w="7480" w:type="dxa"/>
                </w:tcPr>
                <w:p w14:paraId="4D436F95" w14:textId="77777777" w:rsidR="00594C36" w:rsidRDefault="00594C36" w:rsidP="00594C36">
                  <w:pPr>
                    <w:spacing w:afterLines="50" w:after="120"/>
                    <w:jc w:val="both"/>
                    <w:rPr>
                      <w:sz w:val="22"/>
                      <w:lang w:val="en-US"/>
                    </w:rPr>
                  </w:pPr>
                  <w:r>
                    <w:rPr>
                      <w:rFonts w:hint="eastAsia"/>
                      <w:sz w:val="22"/>
                      <w:lang w:val="en-US"/>
                    </w:rPr>
                    <w:t>T</w:t>
                  </w:r>
                  <w:r>
                    <w:rPr>
                      <w:sz w:val="22"/>
                      <w:lang w:val="en-US"/>
                    </w:rPr>
                    <w:t>hank you very much for the feedbacks!</w:t>
                  </w:r>
                </w:p>
                <w:p w14:paraId="2F1C8B4F" w14:textId="77777777" w:rsidR="00594C36" w:rsidRDefault="00594C36" w:rsidP="00594C36">
                  <w:pPr>
                    <w:spacing w:afterLines="50" w:after="120"/>
                    <w:jc w:val="both"/>
                    <w:rPr>
                      <w:sz w:val="22"/>
                      <w:lang w:val="en-US"/>
                    </w:rPr>
                  </w:pPr>
                  <w:r>
                    <w:rPr>
                      <w:rFonts w:hint="eastAsia"/>
                      <w:sz w:val="22"/>
                      <w:lang w:val="en-US"/>
                    </w:rPr>
                    <w:t>A</w:t>
                  </w:r>
                  <w:r>
                    <w:rPr>
                      <w:sz w:val="22"/>
                      <w:lang w:val="en-US"/>
                    </w:rPr>
                    <w:t xml:space="preserve">lthough there are multiple companies supporting this proposal, it seems we should continue discussion on this proposal since there are some companies not supporting this proposal due to too large scope. Also, it seems this proposal has not yet met the criteria that the proposal is </w:t>
                  </w:r>
                  <w:r w:rsidRPr="003A79C1">
                    <w:rPr>
                      <w:sz w:val="22"/>
                      <w:lang w:val="en-US"/>
                    </w:rPr>
                    <w:t>supported by at least 1 operator, 1 infra vendor and 1 UE vendor</w:t>
                  </w:r>
                  <w:r>
                    <w:rPr>
                      <w:sz w:val="22"/>
                      <w:lang w:val="en-US"/>
                    </w:rPr>
                    <w:t>.</w:t>
                  </w:r>
                </w:p>
                <w:p w14:paraId="751929EA" w14:textId="77777777" w:rsidR="00594C36" w:rsidRDefault="00594C36" w:rsidP="00594C36">
                  <w:pPr>
                    <w:spacing w:afterLines="50" w:after="120"/>
                    <w:jc w:val="both"/>
                    <w:rPr>
                      <w:rFonts w:eastAsiaTheme="minorEastAsia"/>
                      <w:lang w:eastAsia="zh-CN"/>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bl>
          <w:p w14:paraId="09EBB16F" w14:textId="77777777" w:rsidR="007570BD" w:rsidRPr="007570BD" w:rsidRDefault="007570BD" w:rsidP="00E209FD">
            <w:pPr>
              <w:rPr>
                <w:rFonts w:eastAsia="ＭＳ 明朝" w:cs="Batang"/>
                <w:sz w:val="22"/>
                <w:szCs w:val="22"/>
              </w:rPr>
            </w:pPr>
          </w:p>
        </w:tc>
      </w:tr>
    </w:tbl>
    <w:p w14:paraId="729201F8" w14:textId="77777777" w:rsidR="007570BD" w:rsidRDefault="007570BD" w:rsidP="00E209FD">
      <w:pPr>
        <w:rPr>
          <w:rFonts w:eastAsia="ＭＳ 明朝" w:cs="Batang"/>
          <w:sz w:val="22"/>
          <w:szCs w:val="22"/>
        </w:rPr>
      </w:pPr>
    </w:p>
    <w:p w14:paraId="2C196C8E" w14:textId="3ED626B4" w:rsidR="007570BD" w:rsidRDefault="007570BD" w:rsidP="00966C11">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RAN1#106</w:t>
      </w:r>
      <w:r w:rsidR="00966C11">
        <w:rPr>
          <w:rFonts w:eastAsia="ＭＳ 明朝" w:cs="Batang"/>
          <w:sz w:val="22"/>
          <w:szCs w:val="22"/>
        </w:rPr>
        <w:t>bis</w:t>
      </w:r>
      <w:r>
        <w:rPr>
          <w:rFonts w:eastAsia="ＭＳ 明朝" w:cs="Batang"/>
          <w:sz w:val="22"/>
          <w:szCs w:val="22"/>
        </w:rPr>
        <w:t>-e meeting.</w:t>
      </w:r>
    </w:p>
    <w:p w14:paraId="2F060368" w14:textId="77777777" w:rsidR="00E209FD" w:rsidRPr="007570BD" w:rsidRDefault="00E209FD" w:rsidP="00E209FD">
      <w:pPr>
        <w:rPr>
          <w:rFonts w:ascii="Arial" w:eastAsia="ＭＳ 明朝" w:hAnsi="Arial"/>
          <w:sz w:val="32"/>
          <w:szCs w:val="32"/>
        </w:rPr>
      </w:pPr>
    </w:p>
    <w:p w14:paraId="14BD70E5" w14:textId="59C858E0" w:rsidR="00E209FD" w:rsidRPr="00AD5375" w:rsidRDefault="00E209FD" w:rsidP="00E209FD">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DA3A05">
        <w:rPr>
          <w:rFonts w:eastAsia="ＭＳ 明朝" w:cs="Batang"/>
          <w:b/>
          <w:bCs/>
          <w:sz w:val="22"/>
          <w:szCs w:val="22"/>
        </w:rPr>
        <w:t>3</w:t>
      </w:r>
    </w:p>
    <w:p w14:paraId="42A0B8F0" w14:textId="4A793F2A" w:rsidR="00E209FD" w:rsidRPr="00DA3A05" w:rsidRDefault="00DA3A05" w:rsidP="00E209FD">
      <w:pPr>
        <w:pStyle w:val="aff6"/>
        <w:numPr>
          <w:ilvl w:val="0"/>
          <w:numId w:val="13"/>
        </w:numPr>
        <w:ind w:leftChars="0"/>
        <w:rPr>
          <w:rFonts w:eastAsia="ＭＳ 明朝" w:cs="Batang"/>
          <w:sz w:val="21"/>
          <w:szCs w:val="21"/>
        </w:rPr>
      </w:pPr>
      <w:r w:rsidRPr="00DA3A05">
        <w:rPr>
          <w:b/>
          <w:bCs/>
          <w:sz w:val="22"/>
          <w:szCs w:val="18"/>
          <w:lang w:eastAsia="x-none"/>
        </w:rPr>
        <w:t>Support transmitting PUCCH Format 2 using DFT-S-OFDM waveform</w:t>
      </w:r>
    </w:p>
    <w:p w14:paraId="1AE88F6A" w14:textId="17488418" w:rsidR="00E209FD" w:rsidRPr="00E209FD" w:rsidRDefault="00DA3A05" w:rsidP="00DA3A05">
      <w:pPr>
        <w:pStyle w:val="aff6"/>
        <w:numPr>
          <w:ilvl w:val="1"/>
          <w:numId w:val="13"/>
        </w:numPr>
        <w:ind w:leftChars="0"/>
        <w:rPr>
          <w:b/>
        </w:rPr>
      </w:pPr>
      <w:r w:rsidRPr="00DA3A05">
        <w:rPr>
          <w:rFonts w:eastAsia="ＭＳ 明朝" w:cs="Batang"/>
          <w:b/>
          <w:bCs/>
          <w:sz w:val="22"/>
          <w:szCs w:val="22"/>
        </w:rPr>
        <w:t>Consider pre-DFT data-DMRS multiplexing to enable DFT-S-OFDM waveform for PUCCH Format 2.</w:t>
      </w:r>
    </w:p>
    <w:p w14:paraId="289BCC0D" w14:textId="77777777" w:rsidR="00DA3A05" w:rsidRDefault="00DA3A05" w:rsidP="00E209FD">
      <w:pPr>
        <w:spacing w:afterLines="50" w:after="120"/>
        <w:jc w:val="both"/>
        <w:rPr>
          <w:sz w:val="22"/>
          <w:lang w:val="en-US"/>
        </w:rPr>
      </w:pPr>
    </w:p>
    <w:p w14:paraId="01F18BF5" w14:textId="36EE8375" w:rsidR="006E230A" w:rsidRDefault="006E230A" w:rsidP="006E230A">
      <w:pPr>
        <w:rPr>
          <w:rFonts w:eastAsia="ＭＳ 明朝" w:cs="Batang"/>
          <w:sz w:val="22"/>
          <w:szCs w:val="22"/>
        </w:rPr>
      </w:pPr>
      <w:r>
        <w:rPr>
          <w:rFonts w:eastAsia="ＭＳ 明朝" w:cs="Batang" w:hint="eastAsia"/>
          <w:sz w:val="22"/>
          <w:szCs w:val="22"/>
        </w:rPr>
        <w:lastRenderedPageBreak/>
        <w:t>T</w:t>
      </w:r>
      <w:r>
        <w:rPr>
          <w:rFonts w:eastAsia="ＭＳ 明朝" w:cs="Batang"/>
          <w:sz w:val="22"/>
          <w:szCs w:val="22"/>
        </w:rPr>
        <w:t>his proposal is already supported by Qualcomm</w:t>
      </w:r>
      <w:r w:rsidR="007570BD">
        <w:rPr>
          <w:rFonts w:eastAsia="ＭＳ 明朝" w:cs="Batang"/>
          <w:sz w:val="22"/>
          <w:szCs w:val="22"/>
        </w:rPr>
        <w:t>, [NTT DOCOMO, Softbank]</w:t>
      </w:r>
      <w:r>
        <w:rPr>
          <w:rFonts w:eastAsia="ＭＳ 明朝" w:cs="Batang"/>
          <w:sz w:val="22"/>
          <w:szCs w:val="22"/>
        </w:rPr>
        <w:t>.</w:t>
      </w:r>
    </w:p>
    <w:p w14:paraId="66D290D9" w14:textId="54003FC8" w:rsidR="00E209FD" w:rsidRDefault="00E209FD" w:rsidP="00E209F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E209FD" w14:paraId="654FADCF" w14:textId="77777777" w:rsidTr="002A60E6">
        <w:tc>
          <w:tcPr>
            <w:tcW w:w="1945" w:type="dxa"/>
            <w:shd w:val="clear" w:color="auto" w:fill="F2F2F2" w:themeFill="background1" w:themeFillShade="F2"/>
          </w:tcPr>
          <w:p w14:paraId="370BCFA4" w14:textId="77777777" w:rsidR="00E209FD" w:rsidRDefault="00E209FD"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B299540" w14:textId="77777777" w:rsidR="00E209FD" w:rsidRDefault="00E209FD" w:rsidP="002A60E6">
            <w:pPr>
              <w:spacing w:afterLines="50" w:after="120"/>
              <w:jc w:val="both"/>
              <w:rPr>
                <w:sz w:val="22"/>
                <w:lang w:val="en-US"/>
              </w:rPr>
            </w:pPr>
            <w:r>
              <w:rPr>
                <w:rFonts w:hint="eastAsia"/>
                <w:sz w:val="22"/>
                <w:lang w:val="en-US"/>
              </w:rPr>
              <w:t>C</w:t>
            </w:r>
            <w:r>
              <w:rPr>
                <w:sz w:val="22"/>
                <w:lang w:val="en-US"/>
              </w:rPr>
              <w:t>omment</w:t>
            </w:r>
          </w:p>
        </w:tc>
      </w:tr>
      <w:tr w:rsidR="00E209FD" w14:paraId="3C1DF913" w14:textId="77777777" w:rsidTr="002A60E6">
        <w:tc>
          <w:tcPr>
            <w:tcW w:w="1945" w:type="dxa"/>
          </w:tcPr>
          <w:p w14:paraId="3CCBDE2D" w14:textId="05A25362" w:rsidR="00E209FD" w:rsidRDefault="000876EC" w:rsidP="002A60E6">
            <w:pPr>
              <w:spacing w:afterLines="50" w:after="120"/>
              <w:jc w:val="both"/>
              <w:rPr>
                <w:sz w:val="22"/>
                <w:lang w:val="en-US"/>
              </w:rPr>
            </w:pPr>
            <w:ins w:id="11" w:author="秋元 陽介(SB 渉外本部)" w:date="2021-10-12T09:59:00Z">
              <w:r>
                <w:rPr>
                  <w:rFonts w:hint="eastAsia"/>
                  <w:sz w:val="22"/>
                  <w:lang w:val="en-US"/>
                </w:rPr>
                <w:t>S</w:t>
              </w:r>
              <w:r>
                <w:rPr>
                  <w:sz w:val="22"/>
                  <w:lang w:val="en-US"/>
                </w:rPr>
                <w:t xml:space="preserve">oftBank </w:t>
              </w:r>
            </w:ins>
          </w:p>
        </w:tc>
        <w:tc>
          <w:tcPr>
            <w:tcW w:w="7683" w:type="dxa"/>
          </w:tcPr>
          <w:p w14:paraId="7417477A" w14:textId="78F17D54" w:rsidR="00E209FD" w:rsidRDefault="000876EC" w:rsidP="002A60E6">
            <w:pPr>
              <w:spacing w:afterLines="50" w:after="120"/>
              <w:jc w:val="both"/>
              <w:rPr>
                <w:sz w:val="22"/>
                <w:lang w:val="en-US"/>
              </w:rPr>
            </w:pPr>
            <w:ins w:id="12" w:author="秋元 陽介(SB 渉外本部)" w:date="2021-10-12T09:59:00Z">
              <w:r>
                <w:rPr>
                  <w:rFonts w:hint="eastAsia"/>
                  <w:sz w:val="22"/>
                  <w:lang w:val="en-US"/>
                </w:rPr>
                <w:t>J</w:t>
              </w:r>
              <w:r>
                <w:rPr>
                  <w:sz w:val="22"/>
                  <w:lang w:val="en-US"/>
                </w:rPr>
                <w:t xml:space="preserve">ust to </w:t>
              </w:r>
            </w:ins>
            <w:ins w:id="13" w:author="秋元 陽介(SB 渉外本部)" w:date="2021-10-12T10:00:00Z">
              <w:r>
                <w:rPr>
                  <w:sz w:val="22"/>
                  <w:lang w:val="en-US"/>
                </w:rPr>
                <w:t>repeat</w:t>
              </w:r>
            </w:ins>
            <w:ins w:id="14" w:author="秋元 陽介(SB 渉外本部)" w:date="2021-10-12T09:59:00Z">
              <w:r>
                <w:rPr>
                  <w:sz w:val="22"/>
                  <w:lang w:val="en-US"/>
                </w:rPr>
                <w:t xml:space="preserve"> our comment in the previous meeting,</w:t>
              </w:r>
            </w:ins>
            <w:ins w:id="15" w:author="秋元 陽介(SB 渉外本部)" w:date="2021-10-12T10:00:00Z">
              <w:r>
                <w:rPr>
                  <w:sz w:val="22"/>
                  <w:lang w:val="en-US"/>
                </w:rPr>
                <w:t xml:space="preserve"> </w:t>
              </w:r>
            </w:ins>
            <w:ins w:id="16" w:author="秋元 陽介(SB 渉外本部)" w:date="2021-10-12T09:59:00Z">
              <w:r>
                <w:rPr>
                  <w:sz w:val="22"/>
                  <w:lang w:val="en-US"/>
                </w:rPr>
                <w:t>we support the proposal as the coverage issue is critical. We want to achieve better PUCCH performance with short format</w:t>
              </w:r>
            </w:ins>
          </w:p>
        </w:tc>
      </w:tr>
      <w:tr w:rsidR="00E209FD" w14:paraId="31C8896C" w14:textId="77777777" w:rsidTr="00C87C7F">
        <w:tc>
          <w:tcPr>
            <w:tcW w:w="1945" w:type="dxa"/>
            <w:shd w:val="clear" w:color="auto" w:fill="FFFF00"/>
          </w:tcPr>
          <w:p w14:paraId="64E91B27" w14:textId="0081C7EA" w:rsidR="00E209FD" w:rsidRDefault="002B58F5" w:rsidP="002A60E6">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shd w:val="clear" w:color="auto" w:fill="FFFF00"/>
          </w:tcPr>
          <w:p w14:paraId="5DC38B6C" w14:textId="7DA810C3" w:rsidR="00E209FD" w:rsidRPr="00F740AD" w:rsidRDefault="002B58F5" w:rsidP="002A60E6">
            <w:pPr>
              <w:spacing w:afterLines="50" w:after="120"/>
              <w:jc w:val="both"/>
              <w:rPr>
                <w:sz w:val="22"/>
                <w:lang w:val="en-US"/>
              </w:rPr>
            </w:pPr>
            <w:r>
              <w:rPr>
                <w:sz w:val="22"/>
                <w:lang w:val="en-US"/>
              </w:rPr>
              <w:t xml:space="preserve">The work required and implementation impact for this TEI proposal does not fit a TEI, although we agree that coverage </w:t>
            </w:r>
            <w:proofErr w:type="spellStart"/>
            <w:r>
              <w:rPr>
                <w:sz w:val="22"/>
                <w:lang w:val="en-US"/>
              </w:rPr>
              <w:t>enh</w:t>
            </w:r>
            <w:proofErr w:type="spellEnd"/>
            <w:r>
              <w:rPr>
                <w:sz w:val="22"/>
                <w:lang w:val="en-US"/>
              </w:rPr>
              <w:t xml:space="preserve"> is always welcome.</w:t>
            </w:r>
          </w:p>
        </w:tc>
      </w:tr>
      <w:tr w:rsidR="00776FBC" w14:paraId="3526D489" w14:textId="77777777" w:rsidTr="00CE44CF">
        <w:tc>
          <w:tcPr>
            <w:tcW w:w="1945" w:type="dxa"/>
          </w:tcPr>
          <w:p w14:paraId="7F302E1B" w14:textId="77777777" w:rsidR="00776FBC" w:rsidRDefault="00776FBC" w:rsidP="00CE44CF">
            <w:pPr>
              <w:spacing w:afterLines="50" w:after="120"/>
              <w:jc w:val="both"/>
              <w:rPr>
                <w:sz w:val="22"/>
                <w:lang w:val="en-US"/>
              </w:rPr>
            </w:pPr>
            <w:r>
              <w:rPr>
                <w:rFonts w:hint="eastAsia"/>
                <w:sz w:val="22"/>
                <w:lang w:val="en-US"/>
              </w:rPr>
              <w:t>NTT DOCOMO</w:t>
            </w:r>
          </w:p>
        </w:tc>
        <w:tc>
          <w:tcPr>
            <w:tcW w:w="7683" w:type="dxa"/>
          </w:tcPr>
          <w:p w14:paraId="7665C887" w14:textId="77777777" w:rsidR="00776FBC" w:rsidRDefault="00776FBC" w:rsidP="00CE44CF">
            <w:pPr>
              <w:spacing w:afterLines="50" w:after="120"/>
              <w:jc w:val="both"/>
              <w:rPr>
                <w:sz w:val="22"/>
                <w:lang w:val="en-US"/>
              </w:rPr>
            </w:pPr>
            <w:r>
              <w:rPr>
                <w:sz w:val="22"/>
                <w:lang w:val="en-US"/>
              </w:rPr>
              <w:t>Our view is same as previous meeting.</w:t>
            </w:r>
          </w:p>
          <w:p w14:paraId="39CAD3A9" w14:textId="77777777" w:rsidR="00776FBC" w:rsidRDefault="00776FBC" w:rsidP="00CE44CF">
            <w:pPr>
              <w:spacing w:afterLines="50" w:after="120"/>
              <w:jc w:val="both"/>
              <w:rPr>
                <w:sz w:val="22"/>
                <w:lang w:val="en-US"/>
              </w:rPr>
            </w:pPr>
            <w:r>
              <w:rPr>
                <w:sz w:val="22"/>
                <w:lang w:val="en-US"/>
              </w:rPr>
              <w:t>We support the proposal. As mentioned previously, short PUCCH format is an important feature for FR2 deployment with beam-based operation. In some practical situations, long format is not available.</w:t>
            </w:r>
          </w:p>
        </w:tc>
      </w:tr>
      <w:tr w:rsidR="00E209FD" w14:paraId="406D5FB2" w14:textId="77777777" w:rsidTr="00C87C7F">
        <w:tc>
          <w:tcPr>
            <w:tcW w:w="1945" w:type="dxa"/>
            <w:shd w:val="clear" w:color="auto" w:fill="FFFF00"/>
          </w:tcPr>
          <w:p w14:paraId="754CD03E" w14:textId="011914FB" w:rsidR="00E209FD" w:rsidRPr="00522A02" w:rsidRDefault="00522A02" w:rsidP="002A60E6">
            <w:pPr>
              <w:spacing w:afterLines="50" w:after="120"/>
              <w:jc w:val="both"/>
              <w:rPr>
                <w:rFonts w:eastAsia="Malgun Gothic"/>
                <w:sz w:val="22"/>
                <w:lang w:val="en-US" w:eastAsia="ko-KR"/>
              </w:rPr>
            </w:pPr>
            <w:r>
              <w:rPr>
                <w:rFonts w:eastAsia="Malgun Gothic" w:hint="eastAsia"/>
                <w:sz w:val="22"/>
                <w:lang w:val="en-US" w:eastAsia="ko-KR"/>
              </w:rPr>
              <w:t>LGE</w:t>
            </w:r>
          </w:p>
        </w:tc>
        <w:tc>
          <w:tcPr>
            <w:tcW w:w="7683" w:type="dxa"/>
            <w:shd w:val="clear" w:color="auto" w:fill="FFFF00"/>
          </w:tcPr>
          <w:p w14:paraId="1EDDDCD3" w14:textId="641B29A2" w:rsidR="00E209FD" w:rsidRPr="00F740AD" w:rsidRDefault="00522A02" w:rsidP="002A60E6">
            <w:pPr>
              <w:spacing w:afterLines="50" w:after="120"/>
              <w:jc w:val="both"/>
              <w:rPr>
                <w:sz w:val="22"/>
                <w:lang w:val="en-US"/>
              </w:rPr>
            </w:pPr>
            <w:r w:rsidRPr="00522A02">
              <w:rPr>
                <w:sz w:val="22"/>
                <w:lang w:val="en-US"/>
              </w:rPr>
              <w:t>We are not sure if this is necessary in Rel-17 timeline. Also, this topic seems too large to handle as TEI</w:t>
            </w:r>
          </w:p>
        </w:tc>
      </w:tr>
      <w:tr w:rsidR="00CE44CF" w14:paraId="038AB2D1" w14:textId="77777777" w:rsidTr="00C87C7F">
        <w:tc>
          <w:tcPr>
            <w:tcW w:w="1945" w:type="dxa"/>
            <w:shd w:val="clear" w:color="auto" w:fill="FFFF00"/>
          </w:tcPr>
          <w:p w14:paraId="0B7E6716" w14:textId="7FCDAE61" w:rsidR="00CE44CF" w:rsidRDefault="00CE44CF" w:rsidP="00CE44CF">
            <w:pPr>
              <w:spacing w:afterLines="50" w:after="120"/>
              <w:jc w:val="both"/>
              <w:rPr>
                <w:rFonts w:eastAsia="Malgun Gothic"/>
                <w:sz w:val="22"/>
                <w:lang w:val="en-US" w:eastAsia="ko-KR"/>
              </w:rPr>
            </w:pPr>
            <w:r>
              <w:rPr>
                <w:sz w:val="22"/>
                <w:lang w:val="en-US"/>
              </w:rPr>
              <w:t>Nokia, NSB</w:t>
            </w:r>
          </w:p>
        </w:tc>
        <w:tc>
          <w:tcPr>
            <w:tcW w:w="7683" w:type="dxa"/>
            <w:shd w:val="clear" w:color="auto" w:fill="FFFF00"/>
          </w:tcPr>
          <w:p w14:paraId="0B457AF5" w14:textId="579C0331" w:rsidR="00CE44CF" w:rsidRPr="00522A02" w:rsidRDefault="00CE44CF" w:rsidP="00CE44CF">
            <w:pPr>
              <w:spacing w:afterLines="50" w:after="120"/>
              <w:jc w:val="both"/>
              <w:rPr>
                <w:sz w:val="22"/>
                <w:lang w:val="en-US"/>
              </w:rPr>
            </w:pPr>
            <w:r>
              <w:rPr>
                <w:sz w:val="22"/>
                <w:lang w:val="en-US"/>
              </w:rPr>
              <w:t>As said in RAN1#105 and RAN1#106, we don’t see a new physical channel to be a TEI item.</w:t>
            </w:r>
          </w:p>
        </w:tc>
      </w:tr>
      <w:tr w:rsidR="00CE4356" w14:paraId="608CA65D" w14:textId="77777777" w:rsidTr="00C87C7F">
        <w:tc>
          <w:tcPr>
            <w:tcW w:w="1945" w:type="dxa"/>
            <w:shd w:val="clear" w:color="auto" w:fill="FFFF00"/>
          </w:tcPr>
          <w:p w14:paraId="366D969B" w14:textId="0ED71AB3" w:rsidR="00CE4356" w:rsidRDefault="00CE4356" w:rsidP="00CE44CF">
            <w:pPr>
              <w:spacing w:afterLines="50" w:after="120"/>
              <w:jc w:val="both"/>
              <w:rPr>
                <w:sz w:val="22"/>
                <w:lang w:val="en-US"/>
              </w:rPr>
            </w:pPr>
            <w:r>
              <w:rPr>
                <w:sz w:val="22"/>
                <w:lang w:val="en-US"/>
              </w:rPr>
              <w:t>MediaTek</w:t>
            </w:r>
          </w:p>
        </w:tc>
        <w:tc>
          <w:tcPr>
            <w:tcW w:w="7683" w:type="dxa"/>
            <w:shd w:val="clear" w:color="auto" w:fill="FFFF00"/>
          </w:tcPr>
          <w:p w14:paraId="25379645" w14:textId="33691DC1" w:rsidR="00CE4356" w:rsidRDefault="00CE4356" w:rsidP="00CE44CF">
            <w:pPr>
              <w:spacing w:afterLines="50" w:after="120"/>
              <w:jc w:val="both"/>
              <w:rPr>
                <w:sz w:val="22"/>
                <w:lang w:val="en-US"/>
              </w:rPr>
            </w:pPr>
            <w:r>
              <w:rPr>
                <w:sz w:val="22"/>
                <w:lang w:val="en-US"/>
              </w:rPr>
              <w:t xml:space="preserve">As we commented before: </w:t>
            </w:r>
            <w:r w:rsidRPr="00CE4356">
              <w:rPr>
                <w:sz w:val="22"/>
                <w:lang w:val="en-US"/>
              </w:rPr>
              <w:t xml:space="preserve">We don’t support this TEI because the overall system performance gain is not clear while the improvement is at expense of UE design change. If coverage is a problem, </w:t>
            </w:r>
            <w:proofErr w:type="spellStart"/>
            <w:r w:rsidRPr="00CE4356">
              <w:rPr>
                <w:sz w:val="22"/>
                <w:lang w:val="en-US"/>
              </w:rPr>
              <w:t>gNB</w:t>
            </w:r>
            <w:proofErr w:type="spellEnd"/>
            <w:r w:rsidRPr="00CE4356">
              <w:rPr>
                <w:sz w:val="22"/>
                <w:lang w:val="en-US"/>
              </w:rPr>
              <w:t xml:space="preserve"> can apply PUCCH formats 3 and 4.</w:t>
            </w:r>
          </w:p>
        </w:tc>
      </w:tr>
      <w:tr w:rsidR="005D0313" w14:paraId="4F75E7D5" w14:textId="77777777" w:rsidTr="00C87C7F">
        <w:tc>
          <w:tcPr>
            <w:tcW w:w="1945" w:type="dxa"/>
            <w:shd w:val="clear" w:color="auto" w:fill="FFFF00"/>
          </w:tcPr>
          <w:p w14:paraId="7BF1D961" w14:textId="4FB8BCD7" w:rsidR="005D0313" w:rsidRDefault="005D0313" w:rsidP="005D0313">
            <w:pPr>
              <w:spacing w:afterLines="50" w:after="120"/>
              <w:jc w:val="both"/>
              <w:rPr>
                <w:sz w:val="22"/>
                <w:lang w:val="en-US"/>
              </w:rPr>
            </w:pPr>
            <w:r>
              <w:rPr>
                <w:sz w:val="22"/>
                <w:lang w:val="en-US"/>
              </w:rPr>
              <w:t>Intel</w:t>
            </w:r>
          </w:p>
        </w:tc>
        <w:tc>
          <w:tcPr>
            <w:tcW w:w="7683" w:type="dxa"/>
            <w:shd w:val="clear" w:color="auto" w:fill="FFFF00"/>
          </w:tcPr>
          <w:p w14:paraId="082D5DD8" w14:textId="7D3174A5" w:rsidR="005D0313" w:rsidRDefault="005D0313" w:rsidP="005D0313">
            <w:pPr>
              <w:spacing w:afterLines="50" w:after="120"/>
              <w:jc w:val="both"/>
              <w:rPr>
                <w:sz w:val="22"/>
                <w:lang w:val="en-US"/>
              </w:rPr>
            </w:pPr>
            <w:r>
              <w:rPr>
                <w:sz w:val="22"/>
                <w:lang w:val="en-US"/>
              </w:rPr>
              <w:t>Same view as last meeting. T</w:t>
            </w:r>
            <w:r w:rsidRPr="000761D2">
              <w:rPr>
                <w:sz w:val="22"/>
                <w:lang w:val="en-US"/>
              </w:rPr>
              <w:t>his TEI has substantial impact on receiver implementation, especially channel estimation</w:t>
            </w:r>
            <w:r>
              <w:rPr>
                <w:sz w:val="22"/>
                <w:lang w:val="en-US"/>
              </w:rPr>
              <w:t xml:space="preserve"> algorithm, which is largely different from existing algorithm</w:t>
            </w:r>
            <w:r w:rsidRPr="000761D2">
              <w:rPr>
                <w:sz w:val="22"/>
                <w:lang w:val="en-US"/>
              </w:rPr>
              <w:t>. Given the large workload for this topic, it is not clear to us whether it can fit into the TEI</w:t>
            </w:r>
            <w:proofErr w:type="gramStart"/>
            <w:r w:rsidRPr="000761D2">
              <w:rPr>
                <w:sz w:val="22"/>
                <w:lang w:val="en-US"/>
              </w:rPr>
              <w:t xml:space="preserve">.  </w:t>
            </w:r>
            <w:proofErr w:type="gramEnd"/>
          </w:p>
        </w:tc>
      </w:tr>
      <w:tr w:rsidR="005972F9" w14:paraId="5E256126" w14:textId="77777777" w:rsidTr="00C87C7F">
        <w:tc>
          <w:tcPr>
            <w:tcW w:w="1945" w:type="dxa"/>
            <w:shd w:val="clear" w:color="auto" w:fill="FFFF00"/>
          </w:tcPr>
          <w:p w14:paraId="439C14D5" w14:textId="27B78D9C" w:rsidR="005972F9" w:rsidRDefault="005972F9" w:rsidP="005972F9">
            <w:pPr>
              <w:spacing w:afterLines="50" w:after="120"/>
              <w:jc w:val="both"/>
              <w:rPr>
                <w:sz w:val="22"/>
                <w:lang w:val="en-US"/>
              </w:rPr>
            </w:pPr>
            <w:r>
              <w:rPr>
                <w:sz w:val="22"/>
                <w:lang w:val="en-US"/>
              </w:rPr>
              <w:t>Ericsson</w:t>
            </w:r>
          </w:p>
        </w:tc>
        <w:tc>
          <w:tcPr>
            <w:tcW w:w="7683" w:type="dxa"/>
            <w:shd w:val="clear" w:color="auto" w:fill="FFFF00"/>
          </w:tcPr>
          <w:p w14:paraId="55D81834" w14:textId="47C04F9F" w:rsidR="005972F9" w:rsidRDefault="005972F9" w:rsidP="005972F9">
            <w:pPr>
              <w:spacing w:afterLines="50" w:after="120"/>
              <w:jc w:val="both"/>
              <w:rPr>
                <w:sz w:val="22"/>
                <w:lang w:val="en-US"/>
              </w:rPr>
            </w:pPr>
            <w:r>
              <w:rPr>
                <w:sz w:val="22"/>
                <w:lang w:val="en-US"/>
              </w:rPr>
              <w:t>Similar comment as last time that this seems rather large for a TEI item.</w:t>
            </w:r>
          </w:p>
        </w:tc>
      </w:tr>
      <w:tr w:rsidR="004332A5" w14:paraId="39764B82" w14:textId="77777777" w:rsidTr="004332A5">
        <w:tc>
          <w:tcPr>
            <w:tcW w:w="1945" w:type="dxa"/>
            <w:shd w:val="clear" w:color="auto" w:fill="FFFF00"/>
          </w:tcPr>
          <w:p w14:paraId="7A9656C7" w14:textId="6ED6C6C3" w:rsidR="004332A5" w:rsidRDefault="004332A5" w:rsidP="004332A5">
            <w:pPr>
              <w:spacing w:afterLines="50" w:after="120"/>
              <w:jc w:val="both"/>
              <w:rPr>
                <w:sz w:val="22"/>
                <w:szCs w:val="22"/>
                <w:lang w:val="en-US"/>
              </w:rPr>
            </w:pPr>
            <w:r>
              <w:rPr>
                <w:rFonts w:eastAsia="SimSun" w:hint="eastAsia"/>
                <w:sz w:val="22"/>
                <w:lang w:val="en-US" w:eastAsia="zh-CN"/>
              </w:rPr>
              <w:t>ZTE</w:t>
            </w:r>
          </w:p>
        </w:tc>
        <w:tc>
          <w:tcPr>
            <w:tcW w:w="7683" w:type="dxa"/>
            <w:shd w:val="clear" w:color="auto" w:fill="FFFF00"/>
          </w:tcPr>
          <w:p w14:paraId="748BFD03" w14:textId="40941BE1" w:rsidR="004332A5" w:rsidRDefault="004332A5" w:rsidP="004332A5">
            <w:pPr>
              <w:spacing w:afterLines="50" w:after="120"/>
              <w:jc w:val="both"/>
              <w:rPr>
                <w:sz w:val="22"/>
                <w:lang w:val="en-US"/>
              </w:rPr>
            </w:pPr>
            <w:r>
              <w:rPr>
                <w:rFonts w:eastAsia="SimSun" w:hint="eastAsia"/>
                <w:sz w:val="22"/>
                <w:lang w:val="en-US" w:eastAsia="zh-CN"/>
              </w:rPr>
              <w:t xml:space="preserve">As we commented before, we think this proposal is more suitable for Rel-18 enhancement, with more thorough evaluation about the performance gain and analysis on potential spec impacts. </w:t>
            </w:r>
          </w:p>
        </w:tc>
      </w:tr>
      <w:tr w:rsidR="00C87C7F" w14:paraId="57B2C1CE" w14:textId="77777777" w:rsidTr="002A60E6">
        <w:tc>
          <w:tcPr>
            <w:tcW w:w="1945" w:type="dxa"/>
          </w:tcPr>
          <w:p w14:paraId="4E6FF236" w14:textId="5398B95D" w:rsidR="00C87C7F" w:rsidRDefault="00C87C7F" w:rsidP="00C87C7F">
            <w:pPr>
              <w:spacing w:afterLines="50" w:after="120"/>
              <w:jc w:val="both"/>
              <w:rPr>
                <w:sz w:val="22"/>
                <w:lang w:val="en-US"/>
              </w:rPr>
            </w:pPr>
            <w:r>
              <w:rPr>
                <w:rFonts w:hint="eastAsia"/>
                <w:sz w:val="22"/>
                <w:szCs w:val="22"/>
                <w:lang w:val="en-US"/>
              </w:rPr>
              <w:t>M</w:t>
            </w:r>
            <w:r>
              <w:rPr>
                <w:sz w:val="22"/>
                <w:szCs w:val="22"/>
                <w:lang w:val="en-US"/>
              </w:rPr>
              <w:t>oderator</w:t>
            </w:r>
          </w:p>
        </w:tc>
        <w:tc>
          <w:tcPr>
            <w:tcW w:w="7683" w:type="dxa"/>
          </w:tcPr>
          <w:p w14:paraId="250C19D3" w14:textId="77777777" w:rsidR="00C87C7F" w:rsidRDefault="00C87C7F" w:rsidP="00C87C7F">
            <w:pPr>
              <w:spacing w:afterLines="50" w:after="120"/>
              <w:jc w:val="both"/>
              <w:rPr>
                <w:sz w:val="22"/>
                <w:lang w:val="en-US"/>
              </w:rPr>
            </w:pPr>
            <w:r>
              <w:rPr>
                <w:sz w:val="22"/>
                <w:lang w:val="en-US"/>
              </w:rPr>
              <w:t>Thank you very much for the feedbacks and discussion!</w:t>
            </w:r>
          </w:p>
          <w:p w14:paraId="5C4782DA" w14:textId="77777777" w:rsidR="00C87C7F" w:rsidRDefault="00C87C7F" w:rsidP="00C87C7F">
            <w:pPr>
              <w:spacing w:afterLines="50" w:after="120"/>
              <w:jc w:val="both"/>
              <w:rPr>
                <w:sz w:val="22"/>
                <w:lang w:val="en-US"/>
              </w:rPr>
            </w:pPr>
            <w:r>
              <w:rPr>
                <w:sz w:val="22"/>
                <w:lang w:val="en-US"/>
              </w:rPr>
              <w:t>Although the proposal is supported by multiple companies, it seems we should continue discussion on this proposal since there are some companies not supporting this proposal as highlighted in yellow. Also, it seems this proposal has not yet met the criteria that the proposal is supported by at least 1 operator, 1 infra vendor and 1 UE vendor.</w:t>
            </w:r>
          </w:p>
          <w:p w14:paraId="37ABDFBA" w14:textId="3E73BECF" w:rsidR="00C87C7F" w:rsidRDefault="00C87C7F" w:rsidP="00C87C7F">
            <w:pPr>
              <w:spacing w:afterLines="50" w:after="120"/>
              <w:jc w:val="both"/>
              <w:rPr>
                <w:sz w:val="22"/>
                <w:lang w:val="en-US"/>
              </w:rPr>
            </w:pPr>
            <w:proofErr w:type="spellStart"/>
            <w:r>
              <w:rPr>
                <w:sz w:val="22"/>
                <w:lang w:val="en-US"/>
              </w:rPr>
              <w:t>Thererfore</w:t>
            </w:r>
            <w:proofErr w:type="spellEnd"/>
            <w:r>
              <w:rPr>
                <w:sz w:val="22"/>
                <w:lang w:val="en-US"/>
              </w:rPr>
              <w:t>, moderator recommends continuing discussion on this proposal. Proponent is encouraged to address concerns from companies.</w:t>
            </w:r>
          </w:p>
        </w:tc>
      </w:tr>
    </w:tbl>
    <w:p w14:paraId="1122CC8F" w14:textId="7BEFD3E1" w:rsidR="00974662" w:rsidRDefault="00974662" w:rsidP="002753B9">
      <w:pPr>
        <w:rPr>
          <w:b/>
        </w:rPr>
      </w:pPr>
    </w:p>
    <w:p w14:paraId="0FFC8E32" w14:textId="66E7BE32" w:rsidR="00DA3A05" w:rsidRDefault="00DA3A05" w:rsidP="002753B9">
      <w:pPr>
        <w:rPr>
          <w:b/>
        </w:rPr>
      </w:pPr>
    </w:p>
    <w:p w14:paraId="0B3123DF" w14:textId="154C63EB" w:rsidR="00DA3A05" w:rsidRPr="005953A0" w:rsidRDefault="00DA3A05" w:rsidP="00DA3A05">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t>Enhancements to CSI-RS design to solve false PMI reporting issue</w:t>
      </w:r>
    </w:p>
    <w:p w14:paraId="7739E49F" w14:textId="1A8E1BA2" w:rsidR="00DA3A05" w:rsidRDefault="00DA3A05" w:rsidP="00DA3A05">
      <w:pPr>
        <w:rPr>
          <w:rFonts w:eastAsia="ＭＳ 明朝" w:cs="Batang"/>
          <w:sz w:val="22"/>
          <w:szCs w:val="22"/>
        </w:rPr>
      </w:pPr>
      <w:r>
        <w:rPr>
          <w:rFonts w:eastAsia="ＭＳ 明朝" w:cs="Batang"/>
          <w:sz w:val="22"/>
          <w:szCs w:val="22"/>
        </w:rPr>
        <w:t>Following proposal</w:t>
      </w:r>
      <w:r w:rsidR="00D4281F">
        <w:rPr>
          <w:rFonts w:eastAsia="ＭＳ 明朝" w:cs="Batang"/>
          <w:sz w:val="22"/>
          <w:szCs w:val="22"/>
        </w:rPr>
        <w:t>s</w:t>
      </w:r>
      <w:r>
        <w:rPr>
          <w:rFonts w:eastAsia="ＭＳ 明朝" w:cs="Batang"/>
          <w:sz w:val="22"/>
          <w:szCs w:val="22"/>
        </w:rPr>
        <w:t xml:space="preserve"> </w:t>
      </w:r>
      <w:r w:rsidR="00D4281F">
        <w:rPr>
          <w:rFonts w:eastAsia="ＭＳ 明朝" w:cs="Batang"/>
          <w:sz w:val="22"/>
          <w:szCs w:val="22"/>
        </w:rPr>
        <w:t>are</w:t>
      </w:r>
      <w:r>
        <w:rPr>
          <w:rFonts w:eastAsia="ＭＳ 明朝" w:cs="Batang"/>
          <w:sz w:val="22"/>
          <w:szCs w:val="22"/>
        </w:rPr>
        <w:t xml:space="preserve"> made in the contribution</w:t>
      </w:r>
      <w:r w:rsidR="00D4281F">
        <w:rPr>
          <w:rFonts w:eastAsia="ＭＳ 明朝" w:cs="Batang"/>
          <w:sz w:val="22"/>
          <w:szCs w:val="22"/>
        </w:rPr>
        <w:t>s</w:t>
      </w:r>
      <w:r>
        <w:rPr>
          <w:rFonts w:eastAsia="ＭＳ 明朝" w:cs="Batang"/>
          <w:sz w:val="22"/>
          <w:szCs w:val="22"/>
        </w:rPr>
        <w:t>.</w:t>
      </w:r>
    </w:p>
    <w:tbl>
      <w:tblPr>
        <w:tblStyle w:val="aff4"/>
        <w:tblW w:w="0" w:type="auto"/>
        <w:tblLook w:val="04A0" w:firstRow="1" w:lastRow="0" w:firstColumn="1" w:lastColumn="0" w:noHBand="0" w:noVBand="1"/>
      </w:tblPr>
      <w:tblGrid>
        <w:gridCol w:w="562"/>
        <w:gridCol w:w="9066"/>
      </w:tblGrid>
      <w:tr w:rsidR="00DA3A05" w14:paraId="043771EA" w14:textId="77777777" w:rsidTr="002A60E6">
        <w:tc>
          <w:tcPr>
            <w:tcW w:w="562" w:type="dxa"/>
          </w:tcPr>
          <w:p w14:paraId="030493F6" w14:textId="46E0DCE9" w:rsidR="00DA3A05" w:rsidRPr="0016792D" w:rsidRDefault="00DA3A05" w:rsidP="002A60E6">
            <w:pPr>
              <w:rPr>
                <w:rFonts w:ascii="Arial" w:eastAsia="ＭＳ 明朝" w:hAnsi="Arial"/>
                <w:sz w:val="22"/>
                <w:szCs w:val="22"/>
                <w:lang w:val="en-US"/>
              </w:rPr>
            </w:pPr>
            <w:r>
              <w:rPr>
                <w:rFonts w:ascii="Arial" w:eastAsia="ＭＳ 明朝" w:hAnsi="Arial" w:hint="eastAsia"/>
                <w:sz w:val="22"/>
                <w:szCs w:val="22"/>
                <w:lang w:val="en-US"/>
              </w:rPr>
              <w:t>[</w:t>
            </w:r>
            <w:r w:rsidR="00AB6C73">
              <w:rPr>
                <w:rFonts w:ascii="Arial" w:eastAsia="ＭＳ 明朝" w:hAnsi="Arial"/>
                <w:sz w:val="22"/>
                <w:szCs w:val="22"/>
                <w:lang w:val="en-US"/>
              </w:rPr>
              <w:t>8</w:t>
            </w:r>
            <w:r>
              <w:rPr>
                <w:rFonts w:ascii="Arial" w:eastAsia="ＭＳ 明朝" w:hAnsi="Arial"/>
                <w:sz w:val="22"/>
                <w:szCs w:val="22"/>
                <w:lang w:val="en-US"/>
              </w:rPr>
              <w:t>]</w:t>
            </w:r>
          </w:p>
        </w:tc>
        <w:tc>
          <w:tcPr>
            <w:tcW w:w="9066" w:type="dxa"/>
          </w:tcPr>
          <w:p w14:paraId="73AE9D05" w14:textId="77777777" w:rsidR="00AB6C73" w:rsidRPr="00D31CE3" w:rsidRDefault="00AB6C73" w:rsidP="008223DB">
            <w:pPr>
              <w:rPr>
                <w:lang w:eastAsia="en-GB"/>
              </w:rPr>
            </w:pPr>
          </w:p>
          <w:p w14:paraId="5783A513" w14:textId="77777777" w:rsidR="00AB6C73" w:rsidRPr="00D31CE3" w:rsidRDefault="00AB6C73" w:rsidP="008223DB">
            <w:pPr>
              <w:rPr>
                <w:lang w:eastAsia="en-GB"/>
              </w:rPr>
            </w:pPr>
          </w:p>
          <w:p w14:paraId="5832719C" w14:textId="0CCAB4B8" w:rsidR="008223DB" w:rsidRPr="00D31CE3" w:rsidRDefault="008223DB" w:rsidP="008223DB">
            <w:pPr>
              <w:rPr>
                <w:rFonts w:eastAsiaTheme="minorEastAsia"/>
                <w:sz w:val="21"/>
                <w:lang w:eastAsia="en-GB"/>
              </w:rPr>
            </w:pPr>
            <w:r w:rsidRPr="00D31CE3">
              <w:rPr>
                <w:lang w:eastAsia="en-GB"/>
              </w:rPr>
              <w:t>As been previously informed [R1-2001918], from OTA testing of commercial NR UEs, a critical issue has been found related to MIMO performance near cell edge. The issue has been detected for both 32 and 8 port CSI-RS and for two UEs with chipsets from different vendors.</w:t>
            </w:r>
          </w:p>
          <w:p w14:paraId="223D4950" w14:textId="77777777" w:rsidR="008223DB" w:rsidRPr="00D31CE3" w:rsidRDefault="008223DB" w:rsidP="008223DB">
            <w:pPr>
              <w:rPr>
                <w:lang w:eastAsia="en-GB"/>
              </w:rPr>
            </w:pPr>
            <w:r w:rsidRPr="00D31CE3">
              <w:rPr>
                <w:lang w:eastAsia="en-GB"/>
              </w:rPr>
              <w:lastRenderedPageBreak/>
              <w:t>This is a real-life network issue related to MIMO which severely impacts NR performance and can be summarized as:</w:t>
            </w:r>
          </w:p>
          <w:p w14:paraId="243246A0" w14:textId="77777777" w:rsidR="008223DB" w:rsidRPr="00D31CE3" w:rsidRDefault="008223DB" w:rsidP="00B650B3">
            <w:pPr>
              <w:pStyle w:val="aff6"/>
              <w:widowControl w:val="0"/>
              <w:numPr>
                <w:ilvl w:val="0"/>
                <w:numId w:val="16"/>
              </w:numPr>
              <w:ind w:leftChars="0"/>
              <w:jc w:val="both"/>
              <w:rPr>
                <w:lang w:eastAsia="en-GB"/>
              </w:rPr>
            </w:pPr>
            <w:r w:rsidRPr="00D31CE3">
              <w:rPr>
                <w:b/>
                <w:bCs/>
                <w:lang w:eastAsia="en-GB"/>
              </w:rPr>
              <w:t>Near cell edge</w:t>
            </w:r>
            <w:r w:rsidRPr="00D31CE3">
              <w:rPr>
                <w:lang w:eastAsia="en-GB"/>
              </w:rPr>
              <w:t xml:space="preserve">, while still connected to a serving cell, </w:t>
            </w:r>
            <w:r w:rsidRPr="00D31CE3">
              <w:rPr>
                <w:b/>
                <w:bCs/>
                <w:lang w:eastAsia="en-GB"/>
              </w:rPr>
              <w:t>the NR UE selects PMI as if it was served by an interfering cell</w:t>
            </w:r>
            <w:r w:rsidRPr="00D31CE3">
              <w:rPr>
                <w:lang w:eastAsia="en-GB"/>
              </w:rPr>
              <w:t>, hence false PMI selection and reporting</w:t>
            </w:r>
          </w:p>
          <w:p w14:paraId="37CC2352" w14:textId="77777777" w:rsidR="008223DB" w:rsidRPr="00D31CE3" w:rsidRDefault="008223DB" w:rsidP="00B650B3">
            <w:pPr>
              <w:pStyle w:val="aff6"/>
              <w:widowControl w:val="0"/>
              <w:numPr>
                <w:ilvl w:val="1"/>
                <w:numId w:val="16"/>
              </w:numPr>
              <w:ind w:leftChars="0"/>
              <w:jc w:val="both"/>
              <w:rPr>
                <w:lang w:eastAsia="en-GB"/>
              </w:rPr>
            </w:pPr>
            <w:r w:rsidRPr="00D31CE3">
              <w:rPr>
                <w:lang w:eastAsia="en-GB"/>
              </w:rPr>
              <w:t>This leads to a sharp drop in PDSCH throughput at cell edge</w:t>
            </w:r>
          </w:p>
          <w:p w14:paraId="2D73C74C" w14:textId="77777777" w:rsidR="008223DB" w:rsidRPr="00D31CE3" w:rsidRDefault="008223DB" w:rsidP="00B650B3">
            <w:pPr>
              <w:pStyle w:val="aff6"/>
              <w:widowControl w:val="0"/>
              <w:numPr>
                <w:ilvl w:val="1"/>
                <w:numId w:val="16"/>
              </w:numPr>
              <w:ind w:leftChars="0"/>
              <w:jc w:val="both"/>
              <w:rPr>
                <w:lang w:eastAsia="en-GB"/>
              </w:rPr>
            </w:pPr>
            <w:r w:rsidRPr="00D31CE3">
              <w:rPr>
                <w:lang w:eastAsia="en-GB"/>
              </w:rPr>
              <w:t>PMI selection logged at UE, hence this issue is not due to poor UCI feedback channel quality</w:t>
            </w:r>
          </w:p>
          <w:p w14:paraId="4DB18587" w14:textId="77777777" w:rsidR="008223DB" w:rsidRPr="00D31CE3" w:rsidRDefault="008223DB" w:rsidP="00B650B3">
            <w:pPr>
              <w:pStyle w:val="aff6"/>
              <w:widowControl w:val="0"/>
              <w:numPr>
                <w:ilvl w:val="0"/>
                <w:numId w:val="16"/>
              </w:numPr>
              <w:ind w:leftChars="0"/>
              <w:jc w:val="both"/>
              <w:rPr>
                <w:b/>
                <w:bCs/>
                <w:lang w:eastAsia="en-GB"/>
              </w:rPr>
            </w:pPr>
            <w:r w:rsidRPr="00D31CE3">
              <w:t xml:space="preserve">The problem occurs </w:t>
            </w:r>
            <w:r w:rsidRPr="00D31CE3">
              <w:rPr>
                <w:b/>
                <w:bCs/>
              </w:rPr>
              <w:t xml:space="preserve">whenever a CSI-RS resource from the serving cell collides with a CSI-RS resource from a </w:t>
            </w:r>
            <w:proofErr w:type="spellStart"/>
            <w:r w:rsidRPr="00D31CE3">
              <w:rPr>
                <w:b/>
                <w:bCs/>
              </w:rPr>
              <w:t>neighboring</w:t>
            </w:r>
            <w:proofErr w:type="spellEnd"/>
            <w:r w:rsidRPr="00D31CE3">
              <w:rPr>
                <w:b/>
                <w:bCs/>
              </w:rPr>
              <w:t xml:space="preserve"> cell</w:t>
            </w:r>
            <w:r w:rsidRPr="00D31CE3">
              <w:rPr>
                <w:b/>
                <w:bCs/>
                <w:lang w:eastAsia="en-GB"/>
              </w:rPr>
              <w:t xml:space="preserve"> </w:t>
            </w:r>
          </w:p>
          <w:p w14:paraId="2E5C5A7F" w14:textId="77777777" w:rsidR="008223DB" w:rsidRPr="00D31CE3" w:rsidRDefault="008223DB" w:rsidP="00B650B3">
            <w:pPr>
              <w:pStyle w:val="aff6"/>
              <w:widowControl w:val="0"/>
              <w:numPr>
                <w:ilvl w:val="1"/>
                <w:numId w:val="16"/>
              </w:numPr>
              <w:ind w:leftChars="0"/>
              <w:jc w:val="both"/>
              <w:rPr>
                <w:lang w:eastAsia="en-GB"/>
              </w:rPr>
            </w:pPr>
            <w:r w:rsidRPr="00D31CE3">
              <w:rPr>
                <w:lang w:eastAsia="en-GB"/>
              </w:rPr>
              <w:t>The problem occurs even though different seed is used for CSI-RS sequence generation in serving and interfering cell respectively</w:t>
            </w:r>
          </w:p>
          <w:p w14:paraId="2808746F" w14:textId="77777777" w:rsidR="008223DB" w:rsidRPr="00D31CE3" w:rsidRDefault="008223DB" w:rsidP="00B650B3">
            <w:pPr>
              <w:pStyle w:val="aff6"/>
              <w:widowControl w:val="0"/>
              <w:numPr>
                <w:ilvl w:val="0"/>
                <w:numId w:val="16"/>
              </w:numPr>
              <w:ind w:leftChars="0"/>
              <w:jc w:val="both"/>
              <w:rPr>
                <w:lang w:eastAsia="en-GB"/>
              </w:rPr>
            </w:pPr>
            <w:r w:rsidRPr="00D31CE3">
              <w:rPr>
                <w:lang w:eastAsia="en-GB"/>
              </w:rPr>
              <w:t xml:space="preserve">As the analysis in this contribution shows, a cause of the problem is </w:t>
            </w:r>
            <w:r w:rsidRPr="00D31CE3">
              <w:rPr>
                <w:b/>
                <w:bCs/>
                <w:lang w:eastAsia="en-GB"/>
              </w:rPr>
              <w:t>due the Rel.15 design that the same CSI-RS sequence</w:t>
            </w:r>
            <w:r w:rsidRPr="00D31CE3">
              <w:rPr>
                <w:lang w:eastAsia="en-GB"/>
              </w:rPr>
              <w:t xml:space="preserve"> is used for all CSI-RS ports in the CSI-RS resource</w:t>
            </w:r>
          </w:p>
          <w:p w14:paraId="676785F0" w14:textId="77777777" w:rsidR="008223DB" w:rsidRPr="00D31CE3" w:rsidRDefault="008223DB" w:rsidP="00B650B3">
            <w:pPr>
              <w:pStyle w:val="aff6"/>
              <w:widowControl w:val="0"/>
              <w:numPr>
                <w:ilvl w:val="1"/>
                <w:numId w:val="16"/>
              </w:numPr>
              <w:ind w:leftChars="0"/>
              <w:jc w:val="both"/>
              <w:rPr>
                <w:lang w:eastAsia="en-GB"/>
              </w:rPr>
            </w:pPr>
            <w:r w:rsidRPr="00D31CE3">
              <w:rPr>
                <w:lang w:eastAsia="en-GB"/>
              </w:rPr>
              <w:t>To mitigate this, the UE must perform more advanced channel estimation, which is unnecessary complex and can be avoided if the problem with the CSI-RS design is mitigated</w:t>
            </w:r>
          </w:p>
          <w:p w14:paraId="098A2A33" w14:textId="77777777" w:rsidR="008223DB" w:rsidRPr="00D31CE3" w:rsidRDefault="008223DB" w:rsidP="00B650B3">
            <w:pPr>
              <w:pStyle w:val="aff6"/>
              <w:widowControl w:val="0"/>
              <w:numPr>
                <w:ilvl w:val="0"/>
                <w:numId w:val="16"/>
              </w:numPr>
              <w:ind w:leftChars="0"/>
              <w:jc w:val="both"/>
              <w:rPr>
                <w:lang w:eastAsia="en-GB"/>
              </w:rPr>
            </w:pPr>
            <w:r w:rsidRPr="00D31CE3">
              <w:rPr>
                <w:lang w:eastAsia="en-GB"/>
              </w:rPr>
              <w:t xml:space="preserve">It is argued that the false-PMI selection problem can be solved with </w:t>
            </w:r>
            <w:r w:rsidRPr="00D31CE3">
              <w:rPr>
                <w:b/>
                <w:bCs/>
                <w:lang w:eastAsia="en-GB"/>
              </w:rPr>
              <w:t xml:space="preserve">cell planning of non-colliding CSI-RS </w:t>
            </w:r>
            <w:r w:rsidRPr="00D31CE3">
              <w:rPr>
                <w:lang w:eastAsia="en-GB"/>
              </w:rPr>
              <w:t>in adjacent cells, however,</w:t>
            </w:r>
          </w:p>
          <w:p w14:paraId="14818A1F" w14:textId="77777777" w:rsidR="008223DB" w:rsidRPr="00D31CE3" w:rsidRDefault="008223DB" w:rsidP="00B650B3">
            <w:pPr>
              <w:pStyle w:val="aff6"/>
              <w:widowControl w:val="0"/>
              <w:numPr>
                <w:ilvl w:val="1"/>
                <w:numId w:val="16"/>
              </w:numPr>
              <w:ind w:leftChars="0"/>
              <w:jc w:val="both"/>
              <w:rPr>
                <w:lang w:eastAsia="en-GB"/>
              </w:rPr>
            </w:pPr>
            <w:r w:rsidRPr="00D31CE3">
              <w:rPr>
                <w:lang w:eastAsia="en-GB"/>
              </w:rPr>
              <w:t>Non-overlapping CSI-RS in different cells (reuse larger than one) introduces the need for cell planning which is cumbersome and against the reuse one principle of modern RAN</w:t>
            </w:r>
          </w:p>
          <w:p w14:paraId="489C8574" w14:textId="77777777" w:rsidR="008223DB" w:rsidRPr="00D31CE3" w:rsidRDefault="008223DB" w:rsidP="00B650B3">
            <w:pPr>
              <w:pStyle w:val="aff6"/>
              <w:widowControl w:val="0"/>
              <w:numPr>
                <w:ilvl w:val="1"/>
                <w:numId w:val="16"/>
              </w:numPr>
              <w:ind w:leftChars="0"/>
              <w:jc w:val="both"/>
              <w:rPr>
                <w:lang w:eastAsia="en-GB"/>
              </w:rPr>
            </w:pPr>
            <w:r w:rsidRPr="00D31CE3">
              <w:rPr>
                <w:lang w:eastAsia="en-GB"/>
              </w:rPr>
              <w:t xml:space="preserve">Even if non-colliding CSI-RS is configured </w:t>
            </w:r>
            <w:proofErr w:type="gramStart"/>
            <w:r w:rsidRPr="00D31CE3">
              <w:rPr>
                <w:lang w:eastAsia="en-GB"/>
              </w:rPr>
              <w:t>by the use of</w:t>
            </w:r>
            <w:proofErr w:type="gramEnd"/>
            <w:r w:rsidRPr="00D31CE3">
              <w:rPr>
                <w:lang w:eastAsia="en-GB"/>
              </w:rPr>
              <w:t xml:space="preserve"> CSI-RS cell planning, colliding CSI-RS between different cells is very hard to avoid in practical networks even if such frequency reuse is adopted because the topology is much different from hexagonal and far away </w:t>
            </w:r>
            <w:proofErr w:type="spellStart"/>
            <w:r w:rsidRPr="00D31CE3">
              <w:rPr>
                <w:lang w:eastAsia="en-GB"/>
              </w:rPr>
              <w:t>gNB</w:t>
            </w:r>
            <w:proofErr w:type="spellEnd"/>
            <w:r w:rsidRPr="00D31CE3">
              <w:rPr>
                <w:lang w:eastAsia="en-GB"/>
              </w:rPr>
              <w:t xml:space="preserve"> with colliding CSI-RS still hits the UE </w:t>
            </w:r>
          </w:p>
          <w:p w14:paraId="37B883D7" w14:textId="77777777" w:rsidR="008223DB" w:rsidRPr="00D31CE3" w:rsidRDefault="008223DB" w:rsidP="00B650B3">
            <w:pPr>
              <w:pStyle w:val="aff6"/>
              <w:widowControl w:val="0"/>
              <w:numPr>
                <w:ilvl w:val="1"/>
                <w:numId w:val="16"/>
              </w:numPr>
              <w:ind w:leftChars="0"/>
              <w:jc w:val="both"/>
              <w:rPr>
                <w:lang w:eastAsia="en-GB"/>
              </w:rPr>
            </w:pPr>
            <w:r w:rsidRPr="00D31CE3">
              <w:rPr>
                <w:lang w:eastAsia="en-GB"/>
              </w:rPr>
              <w:t xml:space="preserve">Simulations (see section 3.1) shows that the peak PDSCH throughput performance when using colliding CSI-RS (with a new Rel.17 CSI-RS sequence) is better than when non-overlapping CSI-RS. Hence, it seems it is better to have another, well designed CSI-RS as interference than PDSCH. </w:t>
            </w:r>
          </w:p>
          <w:p w14:paraId="3CA69AA2" w14:textId="77777777" w:rsidR="008223DB" w:rsidRPr="00D31CE3" w:rsidRDefault="008223DB" w:rsidP="00B650B3">
            <w:pPr>
              <w:pStyle w:val="aff6"/>
              <w:widowControl w:val="0"/>
              <w:numPr>
                <w:ilvl w:val="1"/>
                <w:numId w:val="16"/>
              </w:numPr>
              <w:ind w:leftChars="0"/>
              <w:jc w:val="both"/>
              <w:rPr>
                <w:szCs w:val="22"/>
                <w:lang w:eastAsia="en-GB"/>
              </w:rPr>
            </w:pPr>
            <w:r w:rsidRPr="00D31CE3">
              <w:rPr>
                <w:lang w:eastAsia="en-GB"/>
              </w:rPr>
              <w:t xml:space="preserve">Deliberately configuration of colliding CSI-RS has huge benefits for operators as it relives the need for network planning of CSI-RS, ease of migration and densification, lower </w:t>
            </w:r>
            <w:proofErr w:type="gramStart"/>
            <w:r w:rsidRPr="00D31CE3">
              <w:rPr>
                <w:lang w:eastAsia="en-GB"/>
              </w:rPr>
              <w:t>interference</w:t>
            </w:r>
            <w:proofErr w:type="gramEnd"/>
            <w:r w:rsidRPr="00D31CE3">
              <w:rPr>
                <w:lang w:eastAsia="en-GB"/>
              </w:rPr>
              <w:t xml:space="preserve"> and minimal overhead. This is elaborated in Section 4.</w:t>
            </w:r>
          </w:p>
          <w:p w14:paraId="5E871649" w14:textId="11BD7531" w:rsidR="008223DB" w:rsidRDefault="008223DB" w:rsidP="008223DB">
            <w:pPr>
              <w:ind w:left="360"/>
              <w:rPr>
                <w:rFonts w:asciiTheme="minorHAnsi" w:hAnsiTheme="minorHAnsi"/>
                <w:lang w:eastAsia="en-GB"/>
              </w:rPr>
            </w:pPr>
            <w:r>
              <w:rPr>
                <w:noProof/>
                <w:lang w:val="en-US" w:eastAsia="zh-CN"/>
              </w:rPr>
              <w:lastRenderedPageBreak/>
              <w:drawing>
                <wp:anchor distT="0" distB="0" distL="114300" distR="114300" simplePos="0" relativeHeight="251658240" behindDoc="0" locked="0" layoutInCell="1" allowOverlap="1" wp14:anchorId="00EE7CB2" wp14:editId="7EFED850">
                  <wp:simplePos x="0" y="0"/>
                  <wp:positionH relativeFrom="column">
                    <wp:posOffset>1191260</wp:posOffset>
                  </wp:positionH>
                  <wp:positionV relativeFrom="paragraph">
                    <wp:posOffset>255905</wp:posOffset>
                  </wp:positionV>
                  <wp:extent cx="3140710" cy="2434590"/>
                  <wp:effectExtent l="0" t="0" r="0" b="3810"/>
                  <wp:wrapTopAndBottom/>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40710" cy="2434590"/>
                          </a:xfrm>
                          <a:prstGeom prst="rect">
                            <a:avLst/>
                          </a:prstGeom>
                          <a:noFill/>
                        </pic:spPr>
                      </pic:pic>
                    </a:graphicData>
                  </a:graphic>
                  <wp14:sizeRelH relativeFrom="page">
                    <wp14:pctWidth>0</wp14:pctWidth>
                  </wp14:sizeRelH>
                  <wp14:sizeRelV relativeFrom="page">
                    <wp14:pctHeight>0</wp14:pctHeight>
                  </wp14:sizeRelV>
                </wp:anchor>
              </w:drawing>
            </w:r>
          </w:p>
          <w:p w14:paraId="7F6EDBC3" w14:textId="77777777" w:rsidR="008223DB" w:rsidRDefault="008223DB" w:rsidP="008223DB">
            <w:pPr>
              <w:pStyle w:val="af2"/>
              <w:rPr>
                <w:lang w:eastAsia="en-GB"/>
              </w:rPr>
            </w:pPr>
            <w:r>
              <w:t xml:space="preserve">Figure </w:t>
            </w:r>
            <w:r>
              <w:fldChar w:fldCharType="begin"/>
            </w:r>
            <w:r>
              <w:instrText xml:space="preserve"> SEQ Figure \* ARABIC </w:instrText>
            </w:r>
            <w:r>
              <w:fldChar w:fldCharType="separate"/>
            </w:r>
            <w:r>
              <w:rPr>
                <w:noProof/>
              </w:rPr>
              <w:t>1</w:t>
            </w:r>
            <w:r>
              <w:rPr>
                <w:noProof/>
              </w:rPr>
              <w:fldChar w:fldCharType="end"/>
            </w:r>
            <w:r>
              <w:t xml:space="preserve"> Illustration of the observed problem from field testing with commercial UEs. The UEs served by </w:t>
            </w:r>
            <w:proofErr w:type="spellStart"/>
            <w:r>
              <w:t>gNB</w:t>
            </w:r>
            <w:proofErr w:type="spellEnd"/>
            <w:r>
              <w:t xml:space="preserve"> 1 are reporting PMI</w:t>
            </w:r>
            <w:r>
              <w:rPr>
                <w:vertAlign w:val="subscript"/>
              </w:rPr>
              <w:t>I</w:t>
            </w:r>
            <w:r>
              <w:t xml:space="preserve"> instead of PMI</w:t>
            </w:r>
            <w:r>
              <w:rPr>
                <w:vertAlign w:val="subscript"/>
              </w:rPr>
              <w:t>D</w:t>
            </w:r>
            <w:r>
              <w:t xml:space="preserve"> where PMI</w:t>
            </w:r>
            <w:r>
              <w:rPr>
                <w:vertAlign w:val="subscript"/>
              </w:rPr>
              <w:t>I</w:t>
            </w:r>
            <w:r>
              <w:t xml:space="preserve"> is the PMI the UE would report if served by </w:t>
            </w:r>
            <w:proofErr w:type="spellStart"/>
            <w:r>
              <w:t>gNB</w:t>
            </w:r>
            <w:proofErr w:type="spellEnd"/>
            <w:r>
              <w:t xml:space="preserve"> 2.</w:t>
            </w:r>
          </w:p>
          <w:p w14:paraId="5AF1C199" w14:textId="77777777" w:rsidR="008223DB" w:rsidRDefault="008223DB" w:rsidP="008223DB">
            <w:pPr>
              <w:rPr>
                <w:lang w:eastAsia="en-GB"/>
              </w:rPr>
            </w:pPr>
            <w:r>
              <w:rPr>
                <w:lang w:eastAsia="en-GB"/>
              </w:rPr>
              <w:t>To solve this problem, we suggest the following</w:t>
            </w:r>
          </w:p>
          <w:p w14:paraId="079CEADE" w14:textId="77777777" w:rsidR="008223DB" w:rsidRDefault="008223DB" w:rsidP="00B650B3">
            <w:pPr>
              <w:pStyle w:val="Proposal"/>
              <w:widowControl w:val="0"/>
              <w:numPr>
                <w:ilvl w:val="0"/>
                <w:numId w:val="15"/>
              </w:numPr>
              <w:tabs>
                <w:tab w:val="clear" w:pos="936"/>
                <w:tab w:val="clear" w:pos="1304"/>
              </w:tabs>
              <w:spacing w:line="240" w:lineRule="auto"/>
              <w:ind w:left="1701" w:hanging="1701"/>
              <w:rPr>
                <w:rFonts w:cstheme="minorBidi"/>
              </w:rPr>
            </w:pPr>
            <w:bookmarkStart w:id="17" w:name="_Toc67653820"/>
            <w:r>
              <w:t>Correct the CSI-RS design as a TEI-17 to remove the false PMI reporting problem.</w:t>
            </w:r>
            <w:bookmarkEnd w:id="17"/>
          </w:p>
          <w:p w14:paraId="29EB09C9" w14:textId="77777777" w:rsidR="008223DB" w:rsidRDefault="008223DB" w:rsidP="008223DB">
            <w:pPr>
              <w:pStyle w:val="aff6"/>
              <w:ind w:left="960"/>
              <w:rPr>
                <w:lang w:eastAsia="en-GB"/>
              </w:rPr>
            </w:pPr>
          </w:p>
          <w:p w14:paraId="38E33445" w14:textId="77777777" w:rsidR="008223DB" w:rsidRDefault="008223DB" w:rsidP="008223DB">
            <w:pPr>
              <w:rPr>
                <w:rFonts w:asciiTheme="minorHAnsi" w:hAnsiTheme="minorHAnsi" w:cstheme="minorBidi"/>
                <w:lang w:eastAsia="en-GB"/>
              </w:rPr>
            </w:pPr>
            <w:r>
              <w:rPr>
                <w:lang w:eastAsia="en-GB"/>
              </w:rPr>
              <w:t xml:space="preserve">Note that the repetition of same sequence of multiple CSI-RS ports also lead to high PAPR of the CSI-RS transmission and was discussed to be corrected in Rel.16 </w:t>
            </w:r>
            <w:proofErr w:type="spellStart"/>
            <w:r>
              <w:rPr>
                <w:lang w:eastAsia="en-GB"/>
              </w:rPr>
              <w:t>eMIMO</w:t>
            </w:r>
            <w:proofErr w:type="spellEnd"/>
            <w:r>
              <w:rPr>
                <w:lang w:eastAsia="en-GB"/>
              </w:rPr>
              <w:t xml:space="preserve"> WI. However, RAN1 was divided on the severity of the issue for CSI-</w:t>
            </w:r>
            <w:proofErr w:type="gramStart"/>
            <w:r>
              <w:rPr>
                <w:lang w:eastAsia="en-GB"/>
              </w:rPr>
              <w:t>RS</w:t>
            </w:r>
            <w:proofErr w:type="gramEnd"/>
            <w:r>
              <w:rPr>
                <w:lang w:eastAsia="en-GB"/>
              </w:rPr>
              <w:t xml:space="preserve"> and it was concluded to be non-consensus to correct this problem. Only DM-RS PAPR was corrected in Rel.16. </w:t>
            </w:r>
          </w:p>
          <w:p w14:paraId="7B513164" w14:textId="77777777" w:rsidR="00DA3A05" w:rsidRDefault="008223DB" w:rsidP="008223DB">
            <w:pPr>
              <w:adjustRightInd/>
              <w:rPr>
                <w:lang w:eastAsia="en-GB"/>
              </w:rPr>
            </w:pPr>
            <w:r>
              <w:rPr>
                <w:lang w:eastAsia="en-GB"/>
              </w:rPr>
              <w:t>It now turns out that the same problematic CSI-RS design with repetitive behaviour also creates the false PMI problem and if a resolution is introduced by this TEI, it can be designed to resolve both PAPR issue and false PMI selection issue.</w:t>
            </w:r>
          </w:p>
          <w:p w14:paraId="133818DB" w14:textId="77777777" w:rsidR="008223DB" w:rsidRDefault="008223DB" w:rsidP="008223DB">
            <w:pPr>
              <w:adjustRightInd/>
              <w:rPr>
                <w:color w:val="000000"/>
              </w:rPr>
            </w:pPr>
            <w:r>
              <w:rPr>
                <w:rFonts w:hint="eastAsia"/>
                <w:color w:val="000000"/>
              </w:rPr>
              <w:t>~</w:t>
            </w:r>
          </w:p>
          <w:p w14:paraId="050271C7" w14:textId="77777777" w:rsidR="008223DB" w:rsidRDefault="008223DB" w:rsidP="008223DB">
            <w:pPr>
              <w:pStyle w:val="Observation"/>
            </w:pPr>
            <w:bookmarkStart w:id="18" w:name="_Toc67653812"/>
            <w:r>
              <w:t xml:space="preserve">Using measurements using commercial NR UEs from two different vendors, the PMI reporting fails at low SINR. It seems the PMI reporting when nearing the cell edge behave as the PMI reporting the UE would have been reporting if instead served by the interfering cell. This leads to a </w:t>
            </w:r>
            <w:proofErr w:type="spellStart"/>
            <w:r>
              <w:t>signifcant</w:t>
            </w:r>
            <w:proofErr w:type="spellEnd"/>
            <w:r>
              <w:t xml:space="preserve"> drop of throughput of NR at cell edge.</w:t>
            </w:r>
            <w:bookmarkEnd w:id="18"/>
            <w:r>
              <w:t xml:space="preserve"> </w:t>
            </w:r>
          </w:p>
          <w:p w14:paraId="758D51BA" w14:textId="77777777" w:rsidR="008223DB" w:rsidRDefault="008223DB" w:rsidP="008223DB">
            <w:pPr>
              <w:adjustRightInd/>
              <w:rPr>
                <w:rFonts w:eastAsia="SimSun"/>
                <w:color w:val="000000"/>
                <w:lang w:val="en-US"/>
              </w:rPr>
            </w:pPr>
            <w:r>
              <w:rPr>
                <w:rFonts w:eastAsia="SimSun"/>
                <w:color w:val="000000"/>
                <w:lang w:val="en-US"/>
              </w:rPr>
              <w:t>~</w:t>
            </w:r>
          </w:p>
          <w:p w14:paraId="49ABEE58" w14:textId="77777777" w:rsidR="008223DB" w:rsidRDefault="008223DB" w:rsidP="008223DB">
            <w:pPr>
              <w:rPr>
                <w:rFonts w:eastAsiaTheme="minorEastAsia"/>
                <w:sz w:val="21"/>
                <w:lang w:val="en-US"/>
              </w:rPr>
            </w:pPr>
            <w:r>
              <w:t xml:space="preserve">The following sections provides an in-depth analysis of the cause of the problem and why configuration of non-colliding CSI-RS is not a solution that is attractive or even work in all deployments. In this section, we give the </w:t>
            </w:r>
            <w:proofErr w:type="gramStart"/>
            <w:r>
              <w:t>standardization based</w:t>
            </w:r>
            <w:proofErr w:type="gramEnd"/>
            <w:r>
              <w:t xml:space="preserve"> solution together with simulation results that shows that the issue completely disappears.  </w:t>
            </w:r>
          </w:p>
          <w:p w14:paraId="63E3868D" w14:textId="77777777" w:rsidR="008223DB" w:rsidRDefault="008223DB" w:rsidP="008223DB">
            <w:r>
              <w:t>To summarize, the solution makes the interference from an adjacent base station that transmit CSI-RS appear as spatially white noise at the receiver. This is accomplished by introducing a port specific scrambling of CSI-RS ports while preserving orthogonality between the ports of a CDM group</w:t>
            </w:r>
            <w:proofErr w:type="gramStart"/>
            <w:r>
              <w:t xml:space="preserve">.  </w:t>
            </w:r>
            <w:proofErr w:type="gramEnd"/>
          </w:p>
          <w:p w14:paraId="2AADAE3C" w14:textId="77777777" w:rsidR="008223DB" w:rsidRDefault="008223DB" w:rsidP="008223DB">
            <w:r>
              <w:t xml:space="preserve">The solution is illustrated by </w:t>
            </w:r>
            <w:r>
              <w:fldChar w:fldCharType="begin"/>
            </w:r>
            <w:r>
              <w:instrText xml:space="preserve"> REF _Ref67324323 \h </w:instrText>
            </w:r>
            <w:r>
              <w:fldChar w:fldCharType="separate"/>
            </w:r>
            <w:r>
              <w:t xml:space="preserve">Table </w:t>
            </w:r>
            <w:r>
              <w:rPr>
                <w:noProof/>
              </w:rPr>
              <w:t>1</w:t>
            </w:r>
            <w:r>
              <w:fldChar w:fldCharType="end"/>
            </w:r>
            <w:r>
              <w:t xml:space="preserve"> for the 4 port CSI-RS resource from row 4 of 38.214, where a new Rel.17 sequence </w:t>
            </w:r>
            <m:oMath>
              <m:sSup>
                <m:sSupPr>
                  <m:ctrlPr>
                    <w:rPr>
                      <w:rFonts w:ascii="Cambria Math" w:eastAsiaTheme="minorEastAsia" w:hAnsi="Cambria Math" w:cstheme="minorBidi"/>
                      <w:i/>
                      <w:iCs/>
                      <w:kern w:val="2"/>
                      <w:sz w:val="21"/>
                      <w:szCs w:val="22"/>
                    </w:rPr>
                  </m:ctrlPr>
                </m:sSupPr>
                <m:e>
                  <m:r>
                    <w:rPr>
                      <w:rFonts w:ascii="Cambria Math" w:hAnsi="Cambria Math"/>
                    </w:rPr>
                    <m:t>y</m:t>
                  </m:r>
                </m:e>
                <m:sup>
                  <m:sSup>
                    <m:sSupPr>
                      <m:ctrlPr>
                        <w:rPr>
                          <w:rFonts w:ascii="Cambria Math" w:eastAsiaTheme="minorEastAsia" w:hAnsi="Cambria Math" w:cstheme="minorBidi"/>
                          <w:i/>
                          <w:kern w:val="2"/>
                          <w:sz w:val="21"/>
                          <w:szCs w:val="22"/>
                        </w:rPr>
                      </m:ctrlPr>
                    </m:sSupPr>
                    <m:e>
                      <m:r>
                        <w:rPr>
                          <w:rFonts w:ascii="Cambria Math" w:hAnsi="Cambria Math"/>
                        </w:rPr>
                        <m:t>p</m:t>
                      </m:r>
                    </m:e>
                    <m:sup>
                      <m:r>
                        <w:rPr>
                          <w:rFonts w:ascii="Cambria Math" w:hAnsi="Cambria Math"/>
                        </w:rPr>
                        <m:t>'</m:t>
                      </m:r>
                    </m:sup>
                  </m:sSup>
                </m:sup>
              </m:sSup>
              <m:r>
                <w:rPr>
                  <w:rFonts w:ascii="Cambria Math" w:hAnsi="Cambria Math"/>
                </w:rPr>
                <m:t>(n)</m:t>
              </m:r>
            </m:oMath>
            <w:r>
              <w:t xml:space="preserve"> per port </w:t>
            </w:r>
            <m:oMath>
              <m:sSup>
                <m:sSupPr>
                  <m:ctrlPr>
                    <w:rPr>
                      <w:rFonts w:ascii="Cambria Math" w:eastAsiaTheme="minorEastAsia" w:hAnsi="Cambria Math" w:cstheme="minorBidi"/>
                      <w:i/>
                      <w:iCs/>
                      <w:kern w:val="2"/>
                      <w:sz w:val="21"/>
                      <w:szCs w:val="22"/>
                    </w:rPr>
                  </m:ctrlPr>
                </m:sSupPr>
                <m:e>
                  <m:r>
                    <w:rPr>
                      <w:rFonts w:ascii="Cambria Math" w:hAnsi="Cambria Math"/>
                    </w:rPr>
                    <m:t>p</m:t>
                  </m:r>
                </m:e>
                <m:sup>
                  <m:r>
                    <w:rPr>
                      <w:rFonts w:ascii="Cambria Math" w:hAnsi="Cambria Math"/>
                    </w:rPr>
                    <m:t>'</m:t>
                  </m:r>
                </m:sup>
              </m:sSup>
            </m:oMath>
            <w:r>
              <w:rPr>
                <w:i/>
              </w:rPr>
              <w:t xml:space="preserve"> </w:t>
            </w:r>
            <w:r>
              <w:t>(</w:t>
            </w:r>
            <m:oMath>
              <m:r>
                <w:rPr>
                  <w:rFonts w:ascii="Cambria Math" w:hAnsi="Cambria Math"/>
                </w:rPr>
                <m:t>p=3000+</m:t>
              </m:r>
              <m:sSup>
                <m:sSupPr>
                  <m:ctrlPr>
                    <w:rPr>
                      <w:rFonts w:ascii="Cambria Math" w:eastAsiaTheme="minorEastAsia" w:hAnsi="Cambria Math" w:cstheme="minorBidi"/>
                      <w:i/>
                      <w:iCs/>
                      <w:kern w:val="2"/>
                      <w:sz w:val="21"/>
                      <w:szCs w:val="22"/>
                    </w:rPr>
                  </m:ctrlPr>
                </m:sSupPr>
                <m:e>
                  <m:r>
                    <w:rPr>
                      <w:rFonts w:ascii="Cambria Math" w:hAnsi="Cambria Math"/>
                    </w:rPr>
                    <m:t>p</m:t>
                  </m:r>
                </m:e>
                <m:sup>
                  <m:r>
                    <w:rPr>
                      <w:rFonts w:ascii="Cambria Math" w:hAnsi="Cambria Math"/>
                    </w:rPr>
                    <m:t>'</m:t>
                  </m:r>
                </m:sup>
              </m:sSup>
              <m:r>
                <w:rPr>
                  <w:rFonts w:ascii="Cambria Math" w:hAnsi="Cambria Math"/>
                </w:rPr>
                <m:t xml:space="preserve">) </m:t>
              </m:r>
            </m:oMath>
            <w:r>
              <w:t xml:space="preserve">is introduced and which is multiplied with the original sequence. The index </w:t>
            </w:r>
            <m:oMath>
              <m:r>
                <w:rPr>
                  <w:rFonts w:ascii="Cambria Math" w:hAnsi="Cambria Math"/>
                </w:rPr>
                <m:t>n</m:t>
              </m:r>
            </m:oMath>
            <w:r>
              <w:t xml:space="preserve"> runs over the resource blocks, so in </w:t>
            </w:r>
            <w:r>
              <w:lastRenderedPageBreak/>
              <w:t xml:space="preserve">each RB, a new value of  </w:t>
            </w:r>
            <m:oMath>
              <m:sSup>
                <m:sSupPr>
                  <m:ctrlPr>
                    <w:rPr>
                      <w:rFonts w:ascii="Cambria Math" w:eastAsiaTheme="minorEastAsia" w:hAnsi="Cambria Math" w:cstheme="minorBidi"/>
                      <w:i/>
                      <w:iCs/>
                      <w:kern w:val="2"/>
                      <w:sz w:val="21"/>
                      <w:szCs w:val="22"/>
                    </w:rPr>
                  </m:ctrlPr>
                </m:sSupPr>
                <m:e>
                  <m:r>
                    <w:rPr>
                      <w:rFonts w:ascii="Cambria Math" w:hAnsi="Cambria Math"/>
                    </w:rPr>
                    <m:t>y</m:t>
                  </m:r>
                </m:e>
                <m:sup>
                  <m:sSup>
                    <m:sSupPr>
                      <m:ctrlPr>
                        <w:rPr>
                          <w:rFonts w:ascii="Cambria Math" w:eastAsiaTheme="minorEastAsia" w:hAnsi="Cambria Math" w:cstheme="minorBidi"/>
                          <w:i/>
                          <w:kern w:val="2"/>
                          <w:sz w:val="21"/>
                          <w:szCs w:val="22"/>
                        </w:rPr>
                      </m:ctrlPr>
                    </m:sSupPr>
                    <m:e>
                      <m:r>
                        <w:rPr>
                          <w:rFonts w:ascii="Cambria Math" w:hAnsi="Cambria Math"/>
                        </w:rPr>
                        <m:t>p</m:t>
                      </m:r>
                    </m:e>
                    <m:sup>
                      <m:r>
                        <w:rPr>
                          <w:rFonts w:ascii="Cambria Math" w:hAnsi="Cambria Math"/>
                        </w:rPr>
                        <m:t>'</m:t>
                      </m:r>
                    </m:sup>
                  </m:sSup>
                </m:sup>
              </m:sSup>
              <m:r>
                <w:rPr>
                  <w:rFonts w:ascii="Cambria Math" w:hAnsi="Cambria Math"/>
                </w:rPr>
                <m:t xml:space="preserve">(n) </m:t>
              </m:r>
            </m:oMath>
            <w:r>
              <w:t xml:space="preserve">is used for each port. If the CDM group spans multiple OFDM symbols, the same value </w:t>
            </w:r>
            <m:oMath>
              <m:sSup>
                <m:sSupPr>
                  <m:ctrlPr>
                    <w:rPr>
                      <w:rFonts w:ascii="Cambria Math" w:eastAsiaTheme="minorEastAsia" w:hAnsi="Cambria Math" w:cstheme="minorBidi"/>
                      <w:i/>
                      <w:iCs/>
                      <w:kern w:val="2"/>
                      <w:sz w:val="21"/>
                      <w:szCs w:val="22"/>
                    </w:rPr>
                  </m:ctrlPr>
                </m:sSupPr>
                <m:e>
                  <m:r>
                    <w:rPr>
                      <w:rFonts w:ascii="Cambria Math" w:hAnsi="Cambria Math"/>
                    </w:rPr>
                    <m:t>y</m:t>
                  </m:r>
                </m:e>
                <m:sup>
                  <m:sSup>
                    <m:sSupPr>
                      <m:ctrlPr>
                        <w:rPr>
                          <w:rFonts w:ascii="Cambria Math" w:eastAsiaTheme="minorEastAsia" w:hAnsi="Cambria Math" w:cstheme="minorBidi"/>
                          <w:i/>
                          <w:kern w:val="2"/>
                          <w:sz w:val="21"/>
                          <w:szCs w:val="22"/>
                        </w:rPr>
                      </m:ctrlPr>
                    </m:sSupPr>
                    <m:e>
                      <m:r>
                        <w:rPr>
                          <w:rFonts w:ascii="Cambria Math" w:hAnsi="Cambria Math"/>
                        </w:rPr>
                        <m:t>p</m:t>
                      </m:r>
                    </m:e>
                    <m:sup>
                      <m:r>
                        <w:rPr>
                          <w:rFonts w:ascii="Cambria Math" w:hAnsi="Cambria Math"/>
                        </w:rPr>
                        <m:t>'</m:t>
                      </m:r>
                    </m:sup>
                  </m:sSup>
                </m:sup>
              </m:sSup>
              <m:r>
                <w:rPr>
                  <w:rFonts w:ascii="Cambria Math" w:hAnsi="Cambria Math"/>
                </w:rPr>
                <m:t>(n)</m:t>
              </m:r>
            </m:oMath>
            <w:r>
              <w:t xml:space="preserve"> is used in all these OFDM symbols. </w:t>
            </w:r>
          </w:p>
          <w:p w14:paraId="6401F38F" w14:textId="77777777" w:rsidR="008223DB" w:rsidRDefault="008223DB" w:rsidP="008223DB">
            <w:pPr>
              <w:pStyle w:val="af2"/>
              <w:keepNext/>
              <w:jc w:val="center"/>
            </w:pPr>
            <w:bookmarkStart w:id="19" w:name="_Ref67324323"/>
            <w:r>
              <w:t xml:space="preserve">Table </w:t>
            </w:r>
            <w:r>
              <w:fldChar w:fldCharType="begin"/>
            </w:r>
            <w:r>
              <w:instrText xml:space="preserve"> SEQ Table \* ARABIC </w:instrText>
            </w:r>
            <w:r>
              <w:fldChar w:fldCharType="separate"/>
            </w:r>
            <w:r>
              <w:rPr>
                <w:noProof/>
              </w:rPr>
              <w:t>1</w:t>
            </w:r>
            <w:r>
              <w:fldChar w:fldCharType="end"/>
            </w:r>
            <w:bookmarkEnd w:id="19"/>
            <w:r>
              <w:t xml:space="preserve"> TEI-17 proposal to the CSI-RS sequence, to solve the false PMI reporting issue observed in the field</w:t>
            </w:r>
          </w:p>
          <w:p w14:paraId="39E9A4E5" w14:textId="47374C5E" w:rsidR="008223DB" w:rsidRDefault="008223DB" w:rsidP="008223DB">
            <w:pPr>
              <w:jc w:val="center"/>
            </w:pPr>
            <w:r>
              <w:rPr>
                <w:noProof/>
                <w:lang w:val="en-US" w:eastAsia="zh-CN"/>
              </w:rPr>
              <w:drawing>
                <wp:inline distT="0" distB="0" distL="0" distR="0" wp14:anchorId="20ED463A" wp14:editId="2440061D">
                  <wp:extent cx="4600575" cy="2581275"/>
                  <wp:effectExtent l="0" t="0" r="9525" b="9525"/>
                  <wp:docPr id="125" name="図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00575" cy="2581275"/>
                          </a:xfrm>
                          <a:prstGeom prst="rect">
                            <a:avLst/>
                          </a:prstGeom>
                          <a:noFill/>
                          <a:ln>
                            <a:noFill/>
                          </a:ln>
                        </pic:spPr>
                      </pic:pic>
                    </a:graphicData>
                  </a:graphic>
                </wp:inline>
              </w:drawing>
            </w:r>
          </w:p>
          <w:p w14:paraId="5367A6E7" w14:textId="77777777" w:rsidR="008223DB" w:rsidRDefault="008223DB" w:rsidP="008223DB">
            <w:r>
              <w:t xml:space="preserve">The sequences </w:t>
            </w:r>
            <m:oMath>
              <m:sSup>
                <m:sSupPr>
                  <m:ctrlPr>
                    <w:rPr>
                      <w:rFonts w:ascii="Cambria Math" w:eastAsiaTheme="minorEastAsia" w:hAnsi="Cambria Math" w:cstheme="minorBidi"/>
                      <w:i/>
                      <w:kern w:val="2"/>
                      <w:sz w:val="21"/>
                      <w:szCs w:val="22"/>
                    </w:rPr>
                  </m:ctrlPr>
                </m:sSupPr>
                <m:e>
                  <m:r>
                    <w:rPr>
                      <w:rFonts w:ascii="Cambria Math" w:hAnsi="Cambria Math"/>
                    </w:rPr>
                    <m:t>y</m:t>
                  </m:r>
                </m:e>
                <m:sup>
                  <m:sSup>
                    <m:sSupPr>
                      <m:ctrlPr>
                        <w:rPr>
                          <w:rFonts w:ascii="Cambria Math" w:eastAsiaTheme="minorEastAsia" w:hAnsi="Cambria Math" w:cstheme="minorBidi"/>
                          <w:i/>
                          <w:kern w:val="2"/>
                          <w:sz w:val="21"/>
                          <w:szCs w:val="22"/>
                        </w:rPr>
                      </m:ctrlPr>
                    </m:sSupPr>
                    <m:e>
                      <m:r>
                        <w:rPr>
                          <w:rFonts w:ascii="Cambria Math" w:hAnsi="Cambria Math"/>
                        </w:rPr>
                        <m:t>p</m:t>
                      </m:r>
                    </m:e>
                    <m:sup>
                      <m:r>
                        <w:rPr>
                          <w:rFonts w:ascii="Cambria Math" w:hAnsi="Cambria Math"/>
                        </w:rPr>
                        <m:t>'</m:t>
                      </m:r>
                    </m:sup>
                  </m:sSup>
                </m:sup>
              </m:sSup>
              <m:d>
                <m:dPr>
                  <m:ctrlPr>
                    <w:rPr>
                      <w:rFonts w:ascii="Cambria Math" w:eastAsiaTheme="minorEastAsia" w:hAnsi="Cambria Math" w:cstheme="minorBidi"/>
                      <w:i/>
                      <w:kern w:val="2"/>
                      <w:sz w:val="21"/>
                      <w:szCs w:val="22"/>
                    </w:rPr>
                  </m:ctrlPr>
                </m:dPr>
                <m:e>
                  <m:r>
                    <w:rPr>
                      <w:rFonts w:ascii="Cambria Math" w:hAnsi="Cambria Math"/>
                    </w:rPr>
                    <m:t>n</m:t>
                  </m:r>
                </m:e>
              </m:d>
            </m:oMath>
            <w:r>
              <w:t xml:space="preserve"> can be based on the existing Gold-31 pseudo random sequence already used throughout the 38.211 specifications. </w:t>
            </w:r>
          </w:p>
          <w:p w14:paraId="4A7AD139" w14:textId="77777777" w:rsidR="008223DB" w:rsidRDefault="008223DB" w:rsidP="00B650B3">
            <w:pPr>
              <w:pStyle w:val="Proposal"/>
              <w:widowControl w:val="0"/>
              <w:numPr>
                <w:ilvl w:val="0"/>
                <w:numId w:val="15"/>
              </w:numPr>
              <w:tabs>
                <w:tab w:val="clear" w:pos="936"/>
                <w:tab w:val="clear" w:pos="1304"/>
              </w:tabs>
              <w:spacing w:line="240" w:lineRule="auto"/>
              <w:ind w:left="1701" w:hanging="1701"/>
            </w:pPr>
            <w:bookmarkStart w:id="20" w:name="_Toc67653821"/>
            <w:r>
              <w:t xml:space="preserve">As a TEI-17, support a port specific multiplier sequence </w:t>
            </w:r>
            <m:oMath>
              <m:sSup>
                <m:sSupPr>
                  <m:ctrlPr>
                    <w:rPr>
                      <w:rFonts w:ascii="Cambria Math" w:eastAsiaTheme="minorEastAsia" w:hAnsi="Cambria Math" w:cstheme="minorBidi"/>
                      <w:i/>
                      <w:kern w:val="2"/>
                      <w:sz w:val="21"/>
                    </w:rPr>
                  </m:ctrlPr>
                </m:sSupPr>
                <m:e>
                  <m:r>
                    <m:rPr>
                      <m:sty m:val="bi"/>
                    </m:rPr>
                    <w:rPr>
                      <w:rFonts w:ascii="Cambria Math" w:hAnsi="Cambria Math"/>
                    </w:rPr>
                    <m:t>y</m:t>
                  </m:r>
                </m:e>
                <m:sup>
                  <m:sSup>
                    <m:sSupPr>
                      <m:ctrlPr>
                        <w:rPr>
                          <w:rFonts w:ascii="Cambria Math" w:eastAsiaTheme="minorEastAsia" w:hAnsi="Cambria Math" w:cstheme="minorBidi"/>
                          <w:i/>
                          <w:kern w:val="2"/>
                          <w:sz w:val="21"/>
                        </w:rPr>
                      </m:ctrlPr>
                    </m:sSupPr>
                    <m:e>
                      <m:r>
                        <m:rPr>
                          <m:sty m:val="bi"/>
                        </m:rPr>
                        <w:rPr>
                          <w:rFonts w:ascii="Cambria Math" w:hAnsi="Cambria Math"/>
                        </w:rPr>
                        <m:t>p</m:t>
                      </m:r>
                    </m:e>
                    <m:sup>
                      <m:r>
                        <m:rPr>
                          <m:sty m:val="bi"/>
                        </m:rPr>
                        <w:rPr>
                          <w:rFonts w:ascii="Cambria Math" w:hAnsi="Cambria Math"/>
                        </w:rPr>
                        <m:t>'</m:t>
                      </m:r>
                    </m:sup>
                  </m:sSup>
                </m:sup>
              </m:sSup>
              <m:d>
                <m:dPr>
                  <m:ctrlPr>
                    <w:rPr>
                      <w:rFonts w:ascii="Cambria Math" w:eastAsiaTheme="minorEastAsia" w:hAnsi="Cambria Math" w:cstheme="minorBidi"/>
                      <w:i/>
                      <w:kern w:val="2"/>
                      <w:sz w:val="21"/>
                    </w:rPr>
                  </m:ctrlPr>
                </m:dPr>
                <m:e>
                  <m:r>
                    <m:rPr>
                      <m:sty m:val="bi"/>
                    </m:rPr>
                    <w:rPr>
                      <w:rFonts w:ascii="Cambria Math" w:hAnsi="Cambria Math"/>
                    </w:rPr>
                    <m:t>n</m:t>
                  </m:r>
                </m:e>
              </m:d>
              <m:r>
                <m:rPr>
                  <m:sty m:val="bi"/>
                </m:rPr>
                <w:rPr>
                  <w:rFonts w:ascii="Cambria Math" w:hAnsi="Cambria Math"/>
                </w:rPr>
                <m:t xml:space="preserve"> </m:t>
              </m:r>
            </m:oMath>
            <w:r>
              <w:t>to the CSI-RS resource sequence to remove the false PMI reporting issue</w:t>
            </w:r>
            <w:proofErr w:type="gramStart"/>
            <w:r>
              <w:t>.</w:t>
            </w:r>
            <w:bookmarkEnd w:id="20"/>
            <w:r>
              <w:t xml:space="preserve">  </w:t>
            </w:r>
            <w:proofErr w:type="gramEnd"/>
          </w:p>
          <w:p w14:paraId="3088FA69" w14:textId="77777777" w:rsidR="008223DB" w:rsidRDefault="008223DB" w:rsidP="008223DB">
            <w:pPr>
              <w:adjustRightInd/>
              <w:rPr>
                <w:rFonts w:eastAsia="ＭＳ 明朝"/>
                <w:color w:val="000000"/>
              </w:rPr>
            </w:pPr>
            <w:r>
              <w:rPr>
                <w:rFonts w:eastAsia="ＭＳ 明朝" w:hint="eastAsia"/>
                <w:color w:val="000000"/>
              </w:rPr>
              <w:t>~</w:t>
            </w:r>
          </w:p>
          <w:p w14:paraId="0C17691C" w14:textId="77777777" w:rsidR="008223DB" w:rsidRDefault="008223DB" w:rsidP="008223DB">
            <w:pPr>
              <w:pStyle w:val="Observation"/>
            </w:pPr>
            <w:bookmarkStart w:id="21" w:name="_Toc67653813"/>
            <w:r>
              <w:t>Using raw CSI-RS channel estimates (K=1) that doesn’t utilize the processing gain of the use of pseudo-orthogonal sequences in different cells exaggerate the problem of false PMI selection</w:t>
            </w:r>
            <w:bookmarkEnd w:id="21"/>
          </w:p>
          <w:p w14:paraId="6F460B0E" w14:textId="77777777" w:rsidR="008223DB" w:rsidRDefault="008223DB" w:rsidP="008223DB">
            <w:pPr>
              <w:adjustRightInd/>
              <w:rPr>
                <w:rFonts w:eastAsia="ＭＳ 明朝"/>
                <w:color w:val="000000"/>
                <w:lang w:val="en-US"/>
              </w:rPr>
            </w:pPr>
            <w:r>
              <w:rPr>
                <w:rFonts w:eastAsia="ＭＳ 明朝"/>
                <w:color w:val="000000"/>
                <w:lang w:val="en-US"/>
              </w:rPr>
              <w:t>~</w:t>
            </w:r>
          </w:p>
          <w:p w14:paraId="1B39B806" w14:textId="77777777" w:rsidR="008223DB" w:rsidRDefault="008223DB" w:rsidP="008223DB">
            <w:pPr>
              <w:pStyle w:val="Observation"/>
            </w:pPr>
            <w:bookmarkStart w:id="22" w:name="_Toc67653814"/>
            <w:r>
              <w:t>Due to the use of same sequence sample for all CSI-RS ports, the spatial covariance matrix is dominated by the spatial covariance of the CSI-RS transmitted from the interfering cell if raw channel estimation samples are used</w:t>
            </w:r>
            <w:bookmarkEnd w:id="22"/>
          </w:p>
          <w:p w14:paraId="77EC252D" w14:textId="77777777" w:rsidR="008223DB" w:rsidRDefault="008223DB" w:rsidP="008223DB">
            <w:pPr>
              <w:adjustRightInd/>
              <w:rPr>
                <w:rFonts w:eastAsia="ＭＳ 明朝"/>
                <w:color w:val="000000"/>
                <w:lang w:val="en-US"/>
              </w:rPr>
            </w:pPr>
            <w:r>
              <w:rPr>
                <w:rFonts w:eastAsia="ＭＳ 明朝"/>
                <w:color w:val="000000"/>
                <w:lang w:val="en-US"/>
              </w:rPr>
              <w:t>~</w:t>
            </w:r>
          </w:p>
          <w:p w14:paraId="78DA9FB8" w14:textId="77777777" w:rsidR="008223DB" w:rsidRDefault="008223DB" w:rsidP="008223DB">
            <w:pPr>
              <w:pStyle w:val="Observation"/>
            </w:pPr>
            <w:bookmarkStart w:id="23" w:name="_Toc67653815"/>
            <w:r>
              <w:t>If per port sequence is introduced, the spatial interference covariance matrix is randomized and appear “close to spatially white”, which reduce the problem as the spatial colored property in the covariance matrix from the interfering cell is removed</w:t>
            </w:r>
            <w:bookmarkEnd w:id="23"/>
            <w:r>
              <w:t xml:space="preserve"> </w:t>
            </w:r>
          </w:p>
          <w:p w14:paraId="68BFE150" w14:textId="77777777" w:rsidR="008223DB" w:rsidRDefault="008223DB" w:rsidP="008223DB">
            <w:pPr>
              <w:adjustRightInd/>
              <w:rPr>
                <w:rFonts w:eastAsia="ＭＳ 明朝"/>
                <w:color w:val="000000"/>
                <w:lang w:val="en-US"/>
              </w:rPr>
            </w:pPr>
            <w:r>
              <w:rPr>
                <w:rFonts w:eastAsia="ＭＳ 明朝"/>
                <w:color w:val="000000"/>
                <w:lang w:val="en-US"/>
              </w:rPr>
              <w:t>~</w:t>
            </w:r>
          </w:p>
          <w:p w14:paraId="368F4C37" w14:textId="77777777" w:rsidR="008223DB" w:rsidRDefault="008223DB" w:rsidP="008223DB">
            <w:pPr>
              <w:pStyle w:val="Observation"/>
              <w:rPr>
                <w:lang w:val="en-GB"/>
              </w:rPr>
            </w:pPr>
            <w:bookmarkStart w:id="24" w:name="_Toc67653816"/>
            <w:r>
              <w:rPr>
                <w:lang w:val="en-GB"/>
              </w:rPr>
              <w:t>So far only Type I CSI feedback has been analysed, the false PMI selection issue may be even more pronounced for Type II CSI feedback. In addition, the impact of this on any new CSI feedback schemes introduced in future releases is at risk. Hence, leaving this issue unsolved may yet again hit us back in a future release</w:t>
            </w:r>
            <w:proofErr w:type="gramStart"/>
            <w:r>
              <w:rPr>
                <w:lang w:val="en-GB"/>
              </w:rPr>
              <w:t>.</w:t>
            </w:r>
            <w:bookmarkEnd w:id="24"/>
            <w:r>
              <w:rPr>
                <w:lang w:val="en-GB"/>
              </w:rPr>
              <w:t xml:space="preserve">  </w:t>
            </w:r>
            <w:proofErr w:type="gramEnd"/>
          </w:p>
          <w:p w14:paraId="53F56210" w14:textId="77777777" w:rsidR="008223DB" w:rsidRDefault="008223DB" w:rsidP="008223DB">
            <w:pPr>
              <w:adjustRightInd/>
              <w:rPr>
                <w:rFonts w:eastAsia="ＭＳ 明朝"/>
                <w:color w:val="000000"/>
              </w:rPr>
            </w:pPr>
            <w:r>
              <w:rPr>
                <w:rFonts w:eastAsia="ＭＳ 明朝"/>
                <w:color w:val="000000"/>
              </w:rPr>
              <w:t>~</w:t>
            </w:r>
          </w:p>
          <w:p w14:paraId="6DAAD6EE" w14:textId="77777777" w:rsidR="008223DB" w:rsidRDefault="008223DB" w:rsidP="008223DB">
            <w:pPr>
              <w:pStyle w:val="Observation"/>
            </w:pPr>
            <w:bookmarkStart w:id="25" w:name="_Toc67653817"/>
            <w:r>
              <w:t xml:space="preserve">Network deployments where cell planning is used for CSI-RS can only partially mitigate the problem in the general case, due to strongly interfering stray signals transmitted from cells further away which are </w:t>
            </w:r>
            <w:r>
              <w:lastRenderedPageBreak/>
              <w:t xml:space="preserve">commonly observed in </w:t>
            </w:r>
            <w:proofErr w:type="gramStart"/>
            <w:r>
              <w:t>e.g.</w:t>
            </w:r>
            <w:proofErr w:type="gramEnd"/>
            <w:r>
              <w:t xml:space="preserve"> metropolitan deployments.</w:t>
            </w:r>
            <w:bookmarkEnd w:id="25"/>
          </w:p>
          <w:p w14:paraId="0C43C016" w14:textId="77777777" w:rsidR="008223DB" w:rsidRDefault="008223DB" w:rsidP="008223DB">
            <w:pPr>
              <w:adjustRightInd/>
              <w:rPr>
                <w:rFonts w:eastAsia="ＭＳ 明朝"/>
                <w:color w:val="000000"/>
                <w:lang w:val="en-US"/>
              </w:rPr>
            </w:pPr>
            <w:r>
              <w:rPr>
                <w:rFonts w:eastAsia="ＭＳ 明朝"/>
                <w:color w:val="000000"/>
                <w:lang w:val="en-US"/>
              </w:rPr>
              <w:t>~</w:t>
            </w:r>
          </w:p>
          <w:p w14:paraId="36B51745" w14:textId="77777777" w:rsidR="008223DB" w:rsidRDefault="008223DB" w:rsidP="008223DB">
            <w:pPr>
              <w:pStyle w:val="Observation"/>
            </w:pPr>
            <w:bookmarkStart w:id="26" w:name="_Toc67653818"/>
            <w:r>
              <w:t>Network deployment with colliding CSI-RS between all cells have significant benefits to the operator in terms of no need for such network planning, ease of network densification and evolution when adding new sites, lower reference signal overhead and low interference at low load in network. Deploying with non-colliding RS should be avoided due to these reasons.</w:t>
            </w:r>
            <w:bookmarkEnd w:id="26"/>
            <w:r>
              <w:t xml:space="preserve"> </w:t>
            </w:r>
          </w:p>
          <w:p w14:paraId="06B455E0" w14:textId="77777777" w:rsidR="008223DB" w:rsidRDefault="008223DB" w:rsidP="008223DB">
            <w:pPr>
              <w:adjustRightInd/>
              <w:rPr>
                <w:rFonts w:eastAsia="ＭＳ 明朝"/>
                <w:color w:val="000000"/>
                <w:lang w:val="en-US"/>
              </w:rPr>
            </w:pPr>
            <w:r>
              <w:rPr>
                <w:rFonts w:eastAsia="ＭＳ 明朝"/>
                <w:color w:val="000000"/>
                <w:lang w:val="en-US"/>
              </w:rPr>
              <w:t>~</w:t>
            </w:r>
          </w:p>
          <w:p w14:paraId="0D2F9235" w14:textId="77777777" w:rsidR="008223DB" w:rsidRDefault="008223DB" w:rsidP="008223DB">
            <w:pPr>
              <w:pStyle w:val="Observation"/>
            </w:pPr>
            <w:bookmarkStart w:id="27" w:name="_Toc67653819"/>
            <w:r>
              <w:t>It must be ensured that UE implementation is prepared well for colliding CSI-RS (including TRS and all other uses of CSI-RS), and RAN4 test cases should include colliding CSI-RS deployments. Further note that such a test case with two TRS is currently being considered in RAN4 for multi-TRP operation in Rel.16</w:t>
            </w:r>
            <w:bookmarkEnd w:id="27"/>
          </w:p>
          <w:p w14:paraId="6BB0903F" w14:textId="77777777" w:rsidR="006D4697" w:rsidRDefault="006D4697" w:rsidP="006D4697">
            <w:pPr>
              <w:pStyle w:val="Observation"/>
              <w:numPr>
                <w:ilvl w:val="0"/>
                <w:numId w:val="0"/>
              </w:numPr>
              <w:ind w:left="1701" w:hanging="1701"/>
              <w:rPr>
                <w:rFonts w:eastAsia="ＭＳ 明朝"/>
              </w:rPr>
            </w:pPr>
          </w:p>
          <w:p w14:paraId="5D151F59" w14:textId="77777777" w:rsidR="006D4697" w:rsidRDefault="006D4697" w:rsidP="006D4697">
            <w:r>
              <w:t>To summarize the situation from the previous meeting:</w:t>
            </w:r>
          </w:p>
          <w:p w14:paraId="0E6079D8" w14:textId="5E84FB1F" w:rsidR="006D4697" w:rsidRPr="0032230F" w:rsidRDefault="006D4697" w:rsidP="006726E4">
            <w:pPr>
              <w:pStyle w:val="aff6"/>
              <w:widowControl w:val="0"/>
              <w:numPr>
                <w:ilvl w:val="0"/>
                <w:numId w:val="31"/>
              </w:numPr>
              <w:ind w:leftChars="0"/>
              <w:jc w:val="both"/>
              <w:rPr>
                <w:rFonts w:eastAsia="ＭＳ 明朝" w:cs="Batang"/>
              </w:rPr>
            </w:pPr>
            <w:r w:rsidRPr="0032230F">
              <w:rPr>
                <w:b/>
                <w:bCs/>
              </w:rPr>
              <w:t>Support:</w:t>
            </w:r>
            <w:r w:rsidRPr="0032230F">
              <w:t xml:space="preserve"> </w:t>
            </w:r>
            <w:r>
              <w:t>Ericsson, NTT DOCOMO, Softbank, Verizon</w:t>
            </w:r>
            <w:r w:rsidR="00AF5DA0">
              <w:t xml:space="preserve">, </w:t>
            </w:r>
            <w:proofErr w:type="gramStart"/>
            <w:r w:rsidR="00AF5DA0">
              <w:t>Intel</w:t>
            </w:r>
            <w:proofErr w:type="gramEnd"/>
            <w:r>
              <w:t xml:space="preserve"> and T-Mobile USA</w:t>
            </w:r>
            <w:r w:rsidRPr="0032230F">
              <w:rPr>
                <w:rFonts w:eastAsia="ＭＳ 明朝" w:cs="Batang"/>
              </w:rPr>
              <w:t>.</w:t>
            </w:r>
          </w:p>
          <w:p w14:paraId="262F0526" w14:textId="70C5ACAE" w:rsidR="006D4697" w:rsidRPr="0032230F" w:rsidRDefault="006D4697" w:rsidP="006726E4">
            <w:pPr>
              <w:pStyle w:val="aff6"/>
              <w:widowControl w:val="0"/>
              <w:numPr>
                <w:ilvl w:val="0"/>
                <w:numId w:val="31"/>
              </w:numPr>
              <w:ind w:leftChars="0"/>
              <w:jc w:val="both"/>
            </w:pPr>
            <w:r w:rsidRPr="0032230F">
              <w:rPr>
                <w:b/>
                <w:bCs/>
              </w:rPr>
              <w:t>Open for discussion and/or consider “smart implementation”:</w:t>
            </w:r>
            <w:r w:rsidRPr="0032230F">
              <w:t xml:space="preserve"> vivo, </w:t>
            </w:r>
            <w:proofErr w:type="spellStart"/>
            <w:r w:rsidRPr="0032230F">
              <w:t>Sanechips</w:t>
            </w:r>
            <w:proofErr w:type="spellEnd"/>
            <w:r w:rsidRPr="0032230F">
              <w:t>,</w:t>
            </w:r>
            <w:r>
              <w:t xml:space="preserve"> </w:t>
            </w:r>
            <w:r w:rsidRPr="0032230F">
              <w:t>Qualcomm</w:t>
            </w:r>
          </w:p>
          <w:p w14:paraId="74E546B0" w14:textId="4EDBC324" w:rsidR="006D4697" w:rsidRPr="0032230F" w:rsidRDefault="006D4697" w:rsidP="006726E4">
            <w:pPr>
              <w:pStyle w:val="aff6"/>
              <w:widowControl w:val="0"/>
              <w:numPr>
                <w:ilvl w:val="0"/>
                <w:numId w:val="31"/>
              </w:numPr>
              <w:ind w:leftChars="0"/>
              <w:jc w:val="both"/>
            </w:pPr>
            <w:r w:rsidRPr="0032230F">
              <w:rPr>
                <w:b/>
                <w:bCs/>
              </w:rPr>
              <w:t>Support proposal in principle but prefer RAN4 solution:</w:t>
            </w:r>
            <w:r w:rsidRPr="0032230F">
              <w:t xml:space="preserve"> Intel, Nokia</w:t>
            </w:r>
            <w:r w:rsidR="00D31CE3">
              <w:t>, ZTE</w:t>
            </w:r>
          </w:p>
          <w:p w14:paraId="1AD5BD82" w14:textId="2EEF644E" w:rsidR="006D4697" w:rsidRDefault="006D4697" w:rsidP="006726E4">
            <w:pPr>
              <w:pStyle w:val="aff6"/>
              <w:widowControl w:val="0"/>
              <w:numPr>
                <w:ilvl w:val="0"/>
                <w:numId w:val="31"/>
              </w:numPr>
              <w:ind w:leftChars="0"/>
              <w:jc w:val="both"/>
            </w:pPr>
            <w:r w:rsidRPr="0032230F">
              <w:rPr>
                <w:b/>
                <w:bCs/>
              </w:rPr>
              <w:t>Do not support the proposal:</w:t>
            </w:r>
            <w:r>
              <w:t xml:space="preserve"> </w:t>
            </w:r>
            <w:r w:rsidRPr="0032230F">
              <w:t>MediaTek, Huawei,</w:t>
            </w:r>
            <w:r>
              <w:t xml:space="preserve"> </w:t>
            </w:r>
            <w:proofErr w:type="spellStart"/>
            <w:r w:rsidRPr="0032230F">
              <w:t>HiSilicon</w:t>
            </w:r>
            <w:proofErr w:type="spellEnd"/>
            <w:r w:rsidR="00D31CE3">
              <w:t>, OPPO</w:t>
            </w:r>
          </w:p>
          <w:p w14:paraId="14D3E98A" w14:textId="77777777" w:rsidR="006D4697" w:rsidRDefault="006D4697" w:rsidP="006D4697"/>
          <w:p w14:paraId="20B30749" w14:textId="77777777" w:rsidR="006D4697" w:rsidRPr="00310C7D" w:rsidRDefault="006D4697" w:rsidP="006D4697">
            <w:r>
              <w:t>In addition, Qualcomm provided the following late comment “</w:t>
            </w:r>
            <w:r w:rsidRPr="00310C7D">
              <w:rPr>
                <w:i/>
                <w:iCs/>
                <w:lang w:eastAsia="zh-CN"/>
              </w:rPr>
              <w:t>port-dependent scrambling is a safer solution from multiple viewpoints, so we are supportive of considering it further</w:t>
            </w:r>
            <w:r>
              <w:rPr>
                <w:lang w:eastAsia="zh-CN"/>
              </w:rPr>
              <w:t xml:space="preserve">.”, thereby indication an openness for a RAN1 solution to the issue. </w:t>
            </w:r>
          </w:p>
          <w:p w14:paraId="458C3FA5" w14:textId="77777777" w:rsidR="006D4697" w:rsidRDefault="006D4697" w:rsidP="006D4697">
            <w:pPr>
              <w:pStyle w:val="Observation"/>
              <w:numPr>
                <w:ilvl w:val="0"/>
                <w:numId w:val="0"/>
              </w:numPr>
              <w:ind w:left="1701" w:hanging="1701"/>
              <w:rPr>
                <w:lang w:val="en-GB"/>
              </w:rPr>
            </w:pPr>
          </w:p>
          <w:p w14:paraId="7E9CA6A7" w14:textId="77777777" w:rsidR="006D4697" w:rsidRDefault="006D4697" w:rsidP="00AF5DA0">
            <w:pPr>
              <w:pStyle w:val="2"/>
              <w:outlineLvl w:val="1"/>
            </w:pPr>
            <w:r>
              <w:t xml:space="preserve">Questions from previous meeting, to be answered </w:t>
            </w:r>
          </w:p>
          <w:p w14:paraId="5AB25817" w14:textId="77777777" w:rsidR="006D4697" w:rsidRDefault="006D4697" w:rsidP="006D4697">
            <w:r>
              <w:t>Based on the discussion previous meeting, there were some questions posed by companies in the feature lead summary, that still didn’t obtain an answer:</w:t>
            </w:r>
          </w:p>
          <w:p w14:paraId="06EA5B47" w14:textId="77777777" w:rsidR="006D4697" w:rsidRDefault="006D4697" w:rsidP="00AF5DA0">
            <w:pPr>
              <w:pStyle w:val="aff6"/>
              <w:widowControl w:val="0"/>
              <w:numPr>
                <w:ilvl w:val="0"/>
                <w:numId w:val="32"/>
              </w:numPr>
              <w:spacing w:afterLines="50" w:after="120"/>
              <w:ind w:leftChars="0"/>
              <w:jc w:val="both"/>
            </w:pPr>
            <w:r w:rsidRPr="00AD1546">
              <w:rPr>
                <w:b/>
                <w:bCs/>
              </w:rPr>
              <w:t>From Qualcomm to Ericsson:</w:t>
            </w:r>
            <w:r w:rsidRPr="00AD1546">
              <w:t xml:space="preserve"> </w:t>
            </w:r>
            <w:proofErr w:type="gramStart"/>
            <w:r>
              <w:t>In order to</w:t>
            </w:r>
            <w:proofErr w:type="gramEnd"/>
            <w:r>
              <w:t xml:space="preserve"> alleviate possible concerns, it would be interesting to know in what scenarios the problems were observed, if such information is shareable. It appears likely that when large delay spread is assumed in CSI-RS processing, there may be more false PMI reporting issue. Therefore, it would be also interesting to know in what network topology the issues occurred. </w:t>
            </w:r>
          </w:p>
          <w:p w14:paraId="67BC5C00" w14:textId="77777777" w:rsidR="006D4697" w:rsidRDefault="006D4697" w:rsidP="006726E4">
            <w:pPr>
              <w:pStyle w:val="aff6"/>
              <w:widowControl w:val="0"/>
              <w:numPr>
                <w:ilvl w:val="0"/>
                <w:numId w:val="32"/>
              </w:numPr>
              <w:spacing w:afterLines="50" w:after="120"/>
              <w:ind w:leftChars="0"/>
              <w:jc w:val="both"/>
              <w:rPr>
                <w:rFonts w:eastAsiaTheme="minorEastAsia"/>
                <w:lang w:val="en-US" w:eastAsia="zh-CN"/>
              </w:rPr>
            </w:pPr>
            <w:r w:rsidRPr="009730F2">
              <w:rPr>
                <w:b/>
                <w:bCs/>
              </w:rPr>
              <w:t>From Ericsson to MediaTek:</w:t>
            </w:r>
            <w:r>
              <w:t xml:space="preserve"> </w:t>
            </w:r>
            <w:r w:rsidRPr="00104E8D">
              <w:rPr>
                <w:rFonts w:eastAsiaTheme="minorEastAsia"/>
                <w:lang w:val="en-US" w:eastAsia="zh-CN"/>
              </w:rPr>
              <w:t xml:space="preserve">You mention “descrambling over neighbor cell interference,” is what you mean that UE shall average over sufficiently large bandwidth that the per RB sequence values have an effect? It may be so that some UEs doesn’t show the false PMI reporting </w:t>
            </w:r>
            <w:proofErr w:type="spellStart"/>
            <w:r w:rsidRPr="00104E8D">
              <w:rPr>
                <w:rFonts w:eastAsiaTheme="minorEastAsia"/>
                <w:lang w:val="en-US" w:eastAsia="zh-CN"/>
              </w:rPr>
              <w:t>behaviour</w:t>
            </w:r>
            <w:proofErr w:type="spellEnd"/>
            <w:r w:rsidRPr="00104E8D">
              <w:rPr>
                <w:rFonts w:eastAsiaTheme="minorEastAsia"/>
                <w:lang w:val="en-US" w:eastAsia="zh-CN"/>
              </w:rPr>
              <w:t xml:space="preserve"> but some other does, depending on the implementation</w:t>
            </w:r>
            <w:r>
              <w:rPr>
                <w:rFonts w:eastAsiaTheme="minorEastAsia"/>
                <w:lang w:val="en-US" w:eastAsia="zh-CN"/>
              </w:rPr>
              <w:t xml:space="preserve"> and the bandwidth used for such descrambling. How to ensure that all UEs is </w:t>
            </w:r>
            <w:proofErr w:type="gramStart"/>
            <w:r>
              <w:rPr>
                <w:rFonts w:eastAsiaTheme="minorEastAsia"/>
                <w:lang w:val="en-US" w:eastAsia="zh-CN"/>
              </w:rPr>
              <w:t xml:space="preserve">behaving  </w:t>
            </w:r>
            <w:r w:rsidRPr="00104E8D">
              <w:rPr>
                <w:rFonts w:eastAsiaTheme="minorEastAsia"/>
                <w:lang w:val="en-US" w:eastAsia="zh-CN"/>
              </w:rPr>
              <w:t>.</w:t>
            </w:r>
            <w:proofErr w:type="gramEnd"/>
            <w:r w:rsidRPr="00104E8D">
              <w:rPr>
                <w:rFonts w:eastAsiaTheme="minorEastAsia"/>
                <w:lang w:val="en-US" w:eastAsia="zh-CN"/>
              </w:rPr>
              <w:t xml:space="preserve"> </w:t>
            </w:r>
          </w:p>
          <w:p w14:paraId="40226875" w14:textId="77777777" w:rsidR="006D4697" w:rsidRDefault="006D4697" w:rsidP="006726E4">
            <w:pPr>
              <w:pStyle w:val="aff6"/>
              <w:widowControl w:val="0"/>
              <w:numPr>
                <w:ilvl w:val="0"/>
                <w:numId w:val="32"/>
              </w:numPr>
              <w:spacing w:afterLines="50" w:after="120"/>
              <w:ind w:leftChars="0"/>
              <w:jc w:val="both"/>
              <w:rPr>
                <w:rFonts w:eastAsiaTheme="minorEastAsia"/>
                <w:lang w:val="en-US" w:eastAsia="zh-CN"/>
              </w:rPr>
            </w:pPr>
            <w:r w:rsidRPr="009730F2">
              <w:rPr>
                <w:b/>
                <w:bCs/>
              </w:rPr>
              <w:t>From Ericsson to MediaTek:</w:t>
            </w:r>
            <w:r>
              <w:t xml:space="preserve"> </w:t>
            </w:r>
            <w:r w:rsidRPr="00104E8D">
              <w:rPr>
                <w:rFonts w:eastAsiaTheme="minorEastAsia"/>
                <w:lang w:val="en-US" w:eastAsia="zh-CN"/>
              </w:rPr>
              <w:t xml:space="preserve">If this new sequence is used for TRS (as you hint towards), what potential </w:t>
            </w:r>
            <w:r>
              <w:rPr>
                <w:rFonts w:eastAsiaTheme="minorEastAsia"/>
                <w:lang w:val="en-US" w:eastAsia="zh-CN"/>
              </w:rPr>
              <w:t xml:space="preserve">new problematic </w:t>
            </w:r>
            <w:r w:rsidRPr="00104E8D">
              <w:rPr>
                <w:rFonts w:eastAsiaTheme="minorEastAsia"/>
                <w:lang w:val="en-US" w:eastAsia="zh-CN"/>
              </w:rPr>
              <w:t xml:space="preserve">issues do you foresee that needs to be studied? </w:t>
            </w:r>
          </w:p>
          <w:p w14:paraId="030E1F08" w14:textId="77777777" w:rsidR="006D4697" w:rsidRDefault="006D4697" w:rsidP="006726E4">
            <w:pPr>
              <w:pStyle w:val="aff6"/>
              <w:widowControl w:val="0"/>
              <w:numPr>
                <w:ilvl w:val="0"/>
                <w:numId w:val="32"/>
              </w:numPr>
              <w:spacing w:afterLines="50" w:after="120"/>
              <w:ind w:leftChars="0"/>
              <w:jc w:val="both"/>
              <w:rPr>
                <w:rFonts w:eastAsiaTheme="minorEastAsia"/>
                <w:lang w:val="en-US" w:eastAsia="zh-CN"/>
              </w:rPr>
            </w:pPr>
            <w:r w:rsidRPr="00621AC0">
              <w:rPr>
                <w:b/>
                <w:bCs/>
              </w:rPr>
              <w:lastRenderedPageBreak/>
              <w:t>From Ericsson to OPPO:</w:t>
            </w:r>
            <w:r>
              <w:t xml:space="preserve"> </w:t>
            </w:r>
            <w:r>
              <w:rPr>
                <w:rFonts w:eastAsiaTheme="minorEastAsia"/>
                <w:lang w:val="en-US" w:eastAsia="zh-CN"/>
              </w:rPr>
              <w:t xml:space="preserve">You mentioned other network vendors and that they didn’t observe the issue of false PMI reporting. Did these vendors use overlapping CSI-RS in </w:t>
            </w:r>
            <w:proofErr w:type="spellStart"/>
            <w:r>
              <w:rPr>
                <w:rFonts w:eastAsiaTheme="minorEastAsia"/>
                <w:lang w:val="en-US" w:eastAsia="zh-CN"/>
              </w:rPr>
              <w:t>neighbouring</w:t>
            </w:r>
            <w:proofErr w:type="spellEnd"/>
            <w:r>
              <w:rPr>
                <w:rFonts w:eastAsiaTheme="minorEastAsia"/>
                <w:lang w:val="en-US" w:eastAsia="zh-CN"/>
              </w:rPr>
              <w:t xml:space="preserve"> cells? </w:t>
            </w:r>
          </w:p>
          <w:p w14:paraId="4FC9372B" w14:textId="0EB75E8E" w:rsidR="006D4697" w:rsidRDefault="006D4697" w:rsidP="006726E4">
            <w:pPr>
              <w:pStyle w:val="aff6"/>
              <w:widowControl w:val="0"/>
              <w:numPr>
                <w:ilvl w:val="0"/>
                <w:numId w:val="32"/>
              </w:numPr>
              <w:spacing w:afterLines="50" w:after="120"/>
              <w:ind w:leftChars="0"/>
              <w:jc w:val="both"/>
              <w:rPr>
                <w:rFonts w:eastAsiaTheme="minorEastAsia"/>
                <w:lang w:val="en-US" w:eastAsia="zh-CN"/>
              </w:rPr>
            </w:pPr>
            <w:r w:rsidRPr="00432A54">
              <w:rPr>
                <w:b/>
                <w:bCs/>
              </w:rPr>
              <w:t>From Ericsson to Huawei/</w:t>
            </w:r>
            <w:proofErr w:type="spellStart"/>
            <w:r w:rsidRPr="00432A54">
              <w:rPr>
                <w:b/>
                <w:bCs/>
              </w:rPr>
              <w:t>HiSilicon</w:t>
            </w:r>
            <w:proofErr w:type="spellEnd"/>
            <w:r w:rsidRPr="00432A54">
              <w:rPr>
                <w:b/>
                <w:bCs/>
              </w:rPr>
              <w:t>:</w:t>
            </w:r>
            <w:r>
              <w:t xml:space="preserve"> </w:t>
            </w:r>
            <w:r>
              <w:rPr>
                <w:rFonts w:eastAsiaTheme="minorEastAsia"/>
                <w:lang w:val="en-US" w:eastAsia="zh-CN"/>
              </w:rPr>
              <w:t xml:space="preserve">You mentioned that you didn’t observe the issue of false PMI reporting. Did you use overlapping or non-overlapping CSI-RS in neighboring cells when performing these tests? </w:t>
            </w:r>
            <w:r w:rsidR="00AF5DA0">
              <w:rPr>
                <w:rFonts w:eastAsiaTheme="minorEastAsia"/>
                <w:lang w:val="en-US" w:eastAsia="zh-CN"/>
              </w:rPr>
              <w:t>In addition, you seem to favor a RAN4 solution, how to make RAN4 aware of this problem?</w:t>
            </w:r>
          </w:p>
          <w:p w14:paraId="75564E7A" w14:textId="77777777" w:rsidR="006D4697" w:rsidRDefault="006D4697" w:rsidP="00AF5DA0">
            <w:pPr>
              <w:pStyle w:val="2"/>
              <w:outlineLvl w:val="1"/>
              <w:rPr>
                <w:rFonts w:eastAsiaTheme="minorEastAsia"/>
              </w:rPr>
            </w:pPr>
            <w:r>
              <w:rPr>
                <w:rFonts w:eastAsiaTheme="minorEastAsia"/>
              </w:rPr>
              <w:t>Reply to Question #1 (Qualcomm to Ericsson):</w:t>
            </w:r>
          </w:p>
          <w:p w14:paraId="0B0D97B5" w14:textId="77777777" w:rsidR="006D4697" w:rsidRDefault="006D4697" w:rsidP="006D4697">
            <w:r>
              <w:t xml:space="preserve">Regarding the scenario, the problem occurred in a test network with two </w:t>
            </w:r>
            <w:proofErr w:type="spellStart"/>
            <w:r>
              <w:t>gNB</w:t>
            </w:r>
            <w:proofErr w:type="spellEnd"/>
            <w:r>
              <w:t>:</w:t>
            </w:r>
          </w:p>
          <w:p w14:paraId="2381B81F" w14:textId="77777777" w:rsidR="006D4697" w:rsidRDefault="006D4697" w:rsidP="006726E4">
            <w:pPr>
              <w:pStyle w:val="aff6"/>
              <w:widowControl w:val="0"/>
              <w:numPr>
                <w:ilvl w:val="0"/>
                <w:numId w:val="33"/>
              </w:numPr>
              <w:ind w:leftChars="0"/>
              <w:jc w:val="both"/>
              <w:rPr>
                <w:lang w:eastAsia="en-GB"/>
              </w:rPr>
            </w:pPr>
            <w:r>
              <w:rPr>
                <w:lang w:val="en-US" w:eastAsia="en-GB"/>
              </w:rPr>
              <w:t>T</w:t>
            </w:r>
            <w:r w:rsidRPr="007F40D1">
              <w:rPr>
                <w:lang w:eastAsia="en-GB"/>
              </w:rPr>
              <w:t xml:space="preserve">wo </w:t>
            </w:r>
            <w:proofErr w:type="spellStart"/>
            <w:r w:rsidRPr="007F40D1">
              <w:rPr>
                <w:lang w:eastAsia="en-GB"/>
              </w:rPr>
              <w:t>gNB</w:t>
            </w:r>
            <w:proofErr w:type="spellEnd"/>
            <w:r w:rsidRPr="007F40D1">
              <w:rPr>
                <w:lang w:eastAsia="en-GB"/>
              </w:rPr>
              <w:t xml:space="preserve"> configured with cell ID 470 and 960 respectively</w:t>
            </w:r>
            <w:r>
              <w:rPr>
                <w:lang w:val="en-US" w:eastAsia="en-GB"/>
              </w:rPr>
              <w:t>, same output power</w:t>
            </w:r>
            <w:r w:rsidRPr="007F40D1">
              <w:rPr>
                <w:lang w:eastAsia="en-GB"/>
              </w:rPr>
              <w:t xml:space="preserve"> </w:t>
            </w:r>
          </w:p>
          <w:p w14:paraId="42814E09" w14:textId="77777777" w:rsidR="006D4697" w:rsidRPr="00D71AC3" w:rsidRDefault="006D4697" w:rsidP="006726E4">
            <w:pPr>
              <w:pStyle w:val="aff6"/>
              <w:widowControl w:val="0"/>
              <w:numPr>
                <w:ilvl w:val="0"/>
                <w:numId w:val="33"/>
              </w:numPr>
              <w:ind w:leftChars="0"/>
              <w:jc w:val="both"/>
              <w:rPr>
                <w:lang w:eastAsia="en-GB"/>
              </w:rPr>
            </w:pPr>
            <w:r>
              <w:rPr>
                <w:lang w:val="en-US" w:eastAsia="en-GB"/>
              </w:rPr>
              <w:t xml:space="preserve">Test network in </w:t>
            </w:r>
            <w:proofErr w:type="spellStart"/>
            <w:r>
              <w:rPr>
                <w:lang w:val="en-US" w:eastAsia="en-GB"/>
              </w:rPr>
              <w:t>Kista</w:t>
            </w:r>
            <w:proofErr w:type="spellEnd"/>
            <w:r>
              <w:rPr>
                <w:lang w:val="en-US" w:eastAsia="en-GB"/>
              </w:rPr>
              <w:t xml:space="preserve">, Stockholm, Sweden. </w:t>
            </w:r>
          </w:p>
          <w:p w14:paraId="759B81C3" w14:textId="77777777" w:rsidR="006D4697" w:rsidRDefault="006D4697" w:rsidP="006726E4">
            <w:pPr>
              <w:pStyle w:val="aff6"/>
              <w:widowControl w:val="0"/>
              <w:numPr>
                <w:ilvl w:val="0"/>
                <w:numId w:val="33"/>
              </w:numPr>
              <w:ind w:leftChars="0"/>
              <w:jc w:val="both"/>
              <w:rPr>
                <w:lang w:eastAsia="en-GB"/>
              </w:rPr>
            </w:pPr>
            <w:r>
              <w:rPr>
                <w:lang w:val="en-US" w:eastAsia="en-GB"/>
              </w:rPr>
              <w:t xml:space="preserve">The same problem was observed with chipset from two different vendors. </w:t>
            </w:r>
          </w:p>
          <w:p w14:paraId="69CE1584" w14:textId="77777777" w:rsidR="006D4697" w:rsidRDefault="006D4697" w:rsidP="006726E4">
            <w:pPr>
              <w:pStyle w:val="aff6"/>
              <w:widowControl w:val="0"/>
              <w:numPr>
                <w:ilvl w:val="0"/>
                <w:numId w:val="33"/>
              </w:numPr>
              <w:ind w:leftChars="0"/>
              <w:jc w:val="both"/>
              <w:rPr>
                <w:lang w:eastAsia="en-GB"/>
              </w:rPr>
            </w:pPr>
            <w:r w:rsidRPr="007F40D1">
              <w:rPr>
                <w:lang w:eastAsia="en-GB"/>
              </w:rPr>
              <w:t xml:space="preserve">CSI feedback and MIMO throughput tests with both 32 and 8 port CSI-RS </w:t>
            </w:r>
            <w:r>
              <w:rPr>
                <w:lang w:val="en-US" w:eastAsia="en-GB"/>
              </w:rPr>
              <w:t>using Type I codebook</w:t>
            </w:r>
          </w:p>
          <w:p w14:paraId="221C5693" w14:textId="77777777" w:rsidR="006D4697" w:rsidRDefault="006D4697" w:rsidP="006726E4">
            <w:pPr>
              <w:pStyle w:val="aff6"/>
              <w:widowControl w:val="0"/>
              <w:numPr>
                <w:ilvl w:val="0"/>
                <w:numId w:val="33"/>
              </w:numPr>
              <w:ind w:leftChars="0"/>
              <w:jc w:val="both"/>
              <w:rPr>
                <w:lang w:eastAsia="en-GB"/>
              </w:rPr>
            </w:pPr>
            <w:r w:rsidRPr="007F40D1">
              <w:rPr>
                <w:lang w:eastAsia="en-GB"/>
              </w:rPr>
              <w:t xml:space="preserve">The frequency was 3.5 GHz. </w:t>
            </w:r>
          </w:p>
          <w:p w14:paraId="34321547" w14:textId="77777777" w:rsidR="006D4697" w:rsidRPr="00523903" w:rsidRDefault="006D4697" w:rsidP="006726E4">
            <w:pPr>
              <w:pStyle w:val="aff6"/>
              <w:widowControl w:val="0"/>
              <w:numPr>
                <w:ilvl w:val="0"/>
                <w:numId w:val="33"/>
              </w:numPr>
              <w:ind w:leftChars="0"/>
              <w:jc w:val="both"/>
              <w:rPr>
                <w:lang w:eastAsia="en-GB"/>
              </w:rPr>
            </w:pPr>
            <w:r>
              <w:rPr>
                <w:lang w:val="en-US" w:eastAsia="en-GB"/>
              </w:rPr>
              <w:t>The handover threshold was -4 dB</w:t>
            </w:r>
          </w:p>
          <w:p w14:paraId="00671066" w14:textId="77777777" w:rsidR="006D4697" w:rsidRPr="007F40D1" w:rsidRDefault="006D4697" w:rsidP="006726E4">
            <w:pPr>
              <w:pStyle w:val="aff6"/>
              <w:widowControl w:val="0"/>
              <w:numPr>
                <w:ilvl w:val="0"/>
                <w:numId w:val="33"/>
              </w:numPr>
              <w:ind w:leftChars="0"/>
              <w:jc w:val="both"/>
              <w:rPr>
                <w:lang w:eastAsia="en-GB"/>
              </w:rPr>
            </w:pPr>
            <w:r>
              <w:rPr>
                <w:lang w:val="en-US" w:eastAsia="en-GB"/>
              </w:rPr>
              <w:t xml:space="preserve">The </w:t>
            </w:r>
            <w:r w:rsidRPr="009E7C0C">
              <w:rPr>
                <w:lang w:val="en-US" w:eastAsia="en-GB"/>
              </w:rPr>
              <w:t>delay spread was not</w:t>
            </w:r>
            <w:r>
              <w:rPr>
                <w:lang w:val="en-US" w:eastAsia="en-GB"/>
              </w:rPr>
              <w:t xml:space="preserve"> estimated in this test network, but the measurement was made in an industrial park similar to a modern suburban village with parks and some </w:t>
            </w:r>
            <w:proofErr w:type="gramStart"/>
            <w:r>
              <w:rPr>
                <w:lang w:val="en-US" w:eastAsia="en-GB"/>
              </w:rPr>
              <w:t>high rise</w:t>
            </w:r>
            <w:proofErr w:type="gramEnd"/>
            <w:r>
              <w:rPr>
                <w:lang w:val="en-US" w:eastAsia="en-GB"/>
              </w:rPr>
              <w:t xml:space="preserve"> buildings (up to 8 floors).  </w:t>
            </w:r>
          </w:p>
          <w:p w14:paraId="0CECD719" w14:textId="77777777" w:rsidR="006D4697" w:rsidRDefault="006D4697" w:rsidP="006D4697"/>
          <w:p w14:paraId="75049CD7" w14:textId="57558D49" w:rsidR="006D4697" w:rsidRPr="00A1766B" w:rsidRDefault="006D4697" w:rsidP="006D4697">
            <w:pPr>
              <w:pStyle w:val="2"/>
              <w:outlineLvl w:val="1"/>
            </w:pPr>
            <w:r>
              <w:t>Related RAN4 work</w:t>
            </w:r>
          </w:p>
          <w:p w14:paraId="4D01EC9D" w14:textId="77777777" w:rsidR="006D4697" w:rsidRDefault="006D4697" w:rsidP="006D4697">
            <w:r>
              <w:t xml:space="preserve">In RAN4, there is an ongoing Rel-17 work item (Further enhancement on NR demodulation performance) that contains </w:t>
            </w:r>
            <w:r w:rsidRPr="00D70325">
              <w:t xml:space="preserve">CQI reporting requirements </w:t>
            </w:r>
            <w:r>
              <w:t>under</w:t>
            </w:r>
            <w:r w:rsidRPr="00D70325">
              <w:t xml:space="preserve"> inter-cell interference </w:t>
            </w:r>
            <w:r>
              <w:t xml:space="preserve">scenario. </w:t>
            </w:r>
          </w:p>
          <w:p w14:paraId="5DDF3227" w14:textId="77777777" w:rsidR="006D4697" w:rsidRDefault="006D4697" w:rsidP="006D4697">
            <w:r>
              <w:t>This work may possibly be extended to also include tests that ensure UE implementations that doesn’t have the false PMI reporting issue. To pursue this, RAN4 need to be made aware and their work needs to be extended:</w:t>
            </w:r>
          </w:p>
          <w:p w14:paraId="5693EA51" w14:textId="77777777" w:rsidR="006D4697" w:rsidRDefault="006D4697" w:rsidP="00680714">
            <w:pPr>
              <w:pStyle w:val="aff6"/>
              <w:widowControl w:val="0"/>
              <w:numPr>
                <w:ilvl w:val="0"/>
                <w:numId w:val="34"/>
              </w:numPr>
              <w:ind w:leftChars="0"/>
              <w:jc w:val="both"/>
            </w:pPr>
            <w:r>
              <w:t xml:space="preserve">Their current discussions only consider CQI reporting with inter-cell interference scenario, it has the be extended to include at least PMI reporting as well to capture the false PMI reporting issue </w:t>
            </w:r>
          </w:p>
          <w:p w14:paraId="039111B4" w14:textId="77777777" w:rsidR="006D4697" w:rsidRDefault="006D4697" w:rsidP="00680714">
            <w:pPr>
              <w:pStyle w:val="aff6"/>
              <w:widowControl w:val="0"/>
              <w:numPr>
                <w:ilvl w:val="0"/>
                <w:numId w:val="34"/>
              </w:numPr>
              <w:ind w:leftChars="0"/>
              <w:jc w:val="both"/>
            </w:pPr>
            <w:r>
              <w:t xml:space="preserve">The CSI-RS from serving and interfering cell needs to be overlapping for this test to be relevant. RAN4 has already agreed to configure the CSI-RS resources for tracking and CSI acquisition on the serving cell are overlapped with interfering cell(s) for the PDSCH demodulation requirements. RAN4 will continue the discussion if the same configuration is applied for CQI reporting test. </w:t>
            </w:r>
          </w:p>
          <w:p w14:paraId="6F60C58F" w14:textId="77777777" w:rsidR="006D4697" w:rsidRDefault="006D4697" w:rsidP="006D4697"/>
          <w:p w14:paraId="6E87EE5D" w14:textId="77777777" w:rsidR="006D4697" w:rsidRDefault="006D4697" w:rsidP="006D4697">
            <w:r>
              <w:t xml:space="preserve">Our suggestion is to discuss whether this ongoing RAN4 work could be a possibility to complement or replace the TEI-17 proposal in RAN1. </w:t>
            </w:r>
          </w:p>
          <w:p w14:paraId="6FD069E2" w14:textId="77777777" w:rsidR="006D4697" w:rsidRDefault="006D4697" w:rsidP="006D4697">
            <w:r>
              <w:lastRenderedPageBreak/>
              <w:t>Please check these references for RAN4 way forwards:</w:t>
            </w:r>
          </w:p>
          <w:p w14:paraId="297AE5EF" w14:textId="77777777" w:rsidR="006D4697" w:rsidRPr="00C168AA" w:rsidRDefault="006D4697" w:rsidP="00680714">
            <w:pPr>
              <w:pStyle w:val="aff6"/>
              <w:widowControl w:val="0"/>
              <w:numPr>
                <w:ilvl w:val="0"/>
                <w:numId w:val="35"/>
              </w:numPr>
              <w:ind w:leftChars="0"/>
              <w:jc w:val="both"/>
            </w:pPr>
            <w:r w:rsidRPr="00D32E9A">
              <w:t>R4-2108664</w:t>
            </w:r>
            <w:r>
              <w:t xml:space="preserve"> “</w:t>
            </w:r>
            <w:r w:rsidRPr="00D32E9A">
              <w:t>Way Forward on general and PDSCH demodulation requirements for inter-cell interference MMSE-IRC</w:t>
            </w:r>
            <w:r>
              <w:t>”, Intel</w:t>
            </w:r>
          </w:p>
          <w:p w14:paraId="07989922" w14:textId="4E8EFA41" w:rsidR="006D4697" w:rsidRPr="006D4697" w:rsidRDefault="006D4697" w:rsidP="00680714">
            <w:pPr>
              <w:pStyle w:val="aff6"/>
              <w:widowControl w:val="0"/>
              <w:numPr>
                <w:ilvl w:val="0"/>
                <w:numId w:val="35"/>
              </w:numPr>
              <w:ind w:leftChars="0"/>
              <w:jc w:val="both"/>
            </w:pPr>
            <w:r w:rsidRPr="00D32E9A">
              <w:t>R4-2108665​</w:t>
            </w:r>
            <w:r>
              <w:t xml:space="preserve"> “</w:t>
            </w:r>
            <w:r w:rsidRPr="00D32E9A">
              <w:t>WF on CQI reporting requirements for inter-cell interference MMSE-IRC</w:t>
            </w:r>
            <w:r>
              <w:t>”, Ericsson.</w:t>
            </w:r>
          </w:p>
        </w:tc>
      </w:tr>
    </w:tbl>
    <w:p w14:paraId="5E19D933" w14:textId="6D51EB6F" w:rsidR="00DA3A05" w:rsidRDefault="00DA3A05" w:rsidP="00DA3A05">
      <w:pPr>
        <w:rPr>
          <w:b/>
        </w:rPr>
      </w:pPr>
    </w:p>
    <w:p w14:paraId="60D33259" w14:textId="635C6FB4" w:rsidR="006D4697" w:rsidRDefault="006D4697" w:rsidP="006D4697">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C158F7">
        <w:rPr>
          <w:rFonts w:eastAsia="ＭＳ 明朝" w:cs="Batang"/>
          <w:sz w:val="22"/>
          <w:szCs w:val="22"/>
        </w:rPr>
        <w:t>6</w:t>
      </w:r>
      <w:r>
        <w:rPr>
          <w:rFonts w:eastAsia="ＭＳ 明朝" w:cs="Batang"/>
          <w:sz w:val="22"/>
          <w:szCs w:val="22"/>
        </w:rPr>
        <w:t>-e meeting is shown below [10].</w:t>
      </w:r>
    </w:p>
    <w:tbl>
      <w:tblPr>
        <w:tblStyle w:val="aff4"/>
        <w:tblW w:w="0" w:type="auto"/>
        <w:tblLook w:val="04A0" w:firstRow="1" w:lastRow="0" w:firstColumn="1" w:lastColumn="0" w:noHBand="0" w:noVBand="1"/>
      </w:tblPr>
      <w:tblGrid>
        <w:gridCol w:w="9628"/>
      </w:tblGrid>
      <w:tr w:rsidR="006D4697" w14:paraId="0897A4C2" w14:textId="77777777" w:rsidTr="006D4697">
        <w:tc>
          <w:tcPr>
            <w:tcW w:w="9628" w:type="dxa"/>
          </w:tcPr>
          <w:tbl>
            <w:tblPr>
              <w:tblStyle w:val="aff4"/>
              <w:tblW w:w="0" w:type="auto"/>
              <w:tblLook w:val="04A0" w:firstRow="1" w:lastRow="0" w:firstColumn="1" w:lastColumn="0" w:noHBand="0" w:noVBand="1"/>
            </w:tblPr>
            <w:tblGrid>
              <w:gridCol w:w="1922"/>
              <w:gridCol w:w="7480"/>
            </w:tblGrid>
            <w:tr w:rsidR="003A7BF3" w14:paraId="6A43DC7A" w14:textId="77777777" w:rsidTr="00224597">
              <w:tc>
                <w:tcPr>
                  <w:tcW w:w="1945" w:type="dxa"/>
                  <w:shd w:val="clear" w:color="auto" w:fill="F2F2F2" w:themeFill="background1" w:themeFillShade="F2"/>
                </w:tcPr>
                <w:p w14:paraId="7CE99605" w14:textId="77777777" w:rsidR="003A7BF3" w:rsidRDefault="003A7BF3" w:rsidP="003A7BF3">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282D3B2C" w14:textId="77777777" w:rsidR="003A7BF3" w:rsidRDefault="003A7BF3" w:rsidP="003A7BF3">
                  <w:pPr>
                    <w:spacing w:afterLines="50" w:after="120"/>
                    <w:jc w:val="both"/>
                    <w:rPr>
                      <w:sz w:val="22"/>
                      <w:lang w:val="en-US"/>
                    </w:rPr>
                  </w:pPr>
                  <w:r>
                    <w:rPr>
                      <w:rFonts w:hint="eastAsia"/>
                      <w:sz w:val="22"/>
                      <w:lang w:val="en-US"/>
                    </w:rPr>
                    <w:t>C</w:t>
                  </w:r>
                  <w:r>
                    <w:rPr>
                      <w:sz w:val="22"/>
                      <w:lang w:val="en-US"/>
                    </w:rPr>
                    <w:t>omment</w:t>
                  </w:r>
                </w:p>
              </w:tc>
            </w:tr>
            <w:tr w:rsidR="003A7BF3" w14:paraId="63C44BF5" w14:textId="77777777" w:rsidTr="00224597">
              <w:tc>
                <w:tcPr>
                  <w:tcW w:w="1945" w:type="dxa"/>
                </w:tcPr>
                <w:p w14:paraId="486E17D3" w14:textId="77777777" w:rsidR="003A7BF3" w:rsidRDefault="003A7BF3" w:rsidP="003A7BF3">
                  <w:pPr>
                    <w:spacing w:afterLines="50" w:after="120"/>
                    <w:jc w:val="both"/>
                    <w:rPr>
                      <w:sz w:val="22"/>
                      <w:lang w:val="en-US"/>
                    </w:rPr>
                  </w:pPr>
                  <w:r>
                    <w:rPr>
                      <w:rFonts w:hint="eastAsia"/>
                      <w:sz w:val="22"/>
                      <w:lang w:val="en-US"/>
                    </w:rPr>
                    <w:t>N</w:t>
                  </w:r>
                  <w:r>
                    <w:rPr>
                      <w:sz w:val="22"/>
                      <w:lang w:val="en-US"/>
                    </w:rPr>
                    <w:t>TT DOCOMO</w:t>
                  </w:r>
                </w:p>
              </w:tc>
              <w:tc>
                <w:tcPr>
                  <w:tcW w:w="7683" w:type="dxa"/>
                </w:tcPr>
                <w:p w14:paraId="4294DBE2" w14:textId="77777777" w:rsidR="003A7BF3" w:rsidRDefault="003A7BF3" w:rsidP="003A7BF3">
                  <w:pPr>
                    <w:spacing w:afterLines="50" w:after="120"/>
                    <w:jc w:val="both"/>
                    <w:rPr>
                      <w:sz w:val="22"/>
                      <w:lang w:val="en-US"/>
                    </w:rPr>
                  </w:pPr>
                  <w:r w:rsidRPr="001F7A69">
                    <w:rPr>
                      <w:sz w:val="22"/>
                      <w:lang w:val="en-US"/>
                    </w:rPr>
                    <w:t>We support the proposal. We believe this issue could happen in any of operation with more than 4 CSI-RS ports operation, and once it happens, large performance degradation is observed. Thus, we support the proposal to solve the issue</w:t>
                  </w:r>
                </w:p>
              </w:tc>
            </w:tr>
            <w:tr w:rsidR="003A7BF3" w14:paraId="420AE3E5" w14:textId="77777777" w:rsidTr="00224597">
              <w:tc>
                <w:tcPr>
                  <w:tcW w:w="1945" w:type="dxa"/>
                </w:tcPr>
                <w:p w14:paraId="7CA2F48E" w14:textId="77777777" w:rsidR="003A7BF3" w:rsidRDefault="003A7BF3" w:rsidP="003A7BF3">
                  <w:pPr>
                    <w:spacing w:afterLines="50" w:after="120"/>
                    <w:jc w:val="both"/>
                    <w:rPr>
                      <w:sz w:val="22"/>
                      <w:lang w:val="en-US"/>
                    </w:rPr>
                  </w:pPr>
                  <w:r>
                    <w:rPr>
                      <w:rFonts w:hint="eastAsia"/>
                      <w:sz w:val="22"/>
                      <w:lang w:val="en-US"/>
                    </w:rPr>
                    <w:t>S</w:t>
                  </w:r>
                  <w:r>
                    <w:rPr>
                      <w:sz w:val="22"/>
                      <w:lang w:val="en-US"/>
                    </w:rPr>
                    <w:t>oftBank</w:t>
                  </w:r>
                </w:p>
              </w:tc>
              <w:tc>
                <w:tcPr>
                  <w:tcW w:w="7683" w:type="dxa"/>
                </w:tcPr>
                <w:p w14:paraId="128CE3C6" w14:textId="77777777" w:rsidR="003A7BF3" w:rsidRPr="00F740AD" w:rsidRDefault="003A7BF3" w:rsidP="003A7BF3">
                  <w:pPr>
                    <w:spacing w:afterLines="50" w:after="120"/>
                    <w:jc w:val="both"/>
                    <w:rPr>
                      <w:sz w:val="22"/>
                      <w:lang w:val="en-US"/>
                    </w:rPr>
                  </w:pPr>
                  <w:r>
                    <w:rPr>
                      <w:rFonts w:hint="eastAsia"/>
                      <w:sz w:val="22"/>
                      <w:lang w:val="en-US"/>
                    </w:rPr>
                    <w:t>W</w:t>
                  </w:r>
                  <w:r>
                    <w:rPr>
                      <w:sz w:val="22"/>
                      <w:lang w:val="en-US"/>
                    </w:rPr>
                    <w:t xml:space="preserve">e support the proposal. </w:t>
                  </w:r>
                  <w:proofErr w:type="gramStart"/>
                  <w:r>
                    <w:rPr>
                      <w:sz w:val="22"/>
                      <w:lang w:val="en-US"/>
                    </w:rPr>
                    <w:t>In order to</w:t>
                  </w:r>
                  <w:proofErr w:type="gramEnd"/>
                  <w:r>
                    <w:rPr>
                      <w:sz w:val="22"/>
                      <w:lang w:val="en-US"/>
                    </w:rPr>
                    <w:t xml:space="preserve"> make the interference coordination of CSI-RS easier, this enhancement should be introduced to the spec as soon as possible. </w:t>
                  </w:r>
                </w:p>
              </w:tc>
            </w:tr>
            <w:tr w:rsidR="003A7BF3" w14:paraId="5188A006" w14:textId="77777777" w:rsidTr="00224597">
              <w:tc>
                <w:tcPr>
                  <w:tcW w:w="1945" w:type="dxa"/>
                </w:tcPr>
                <w:p w14:paraId="36D58E2D" w14:textId="77777777" w:rsidR="003A7BF3" w:rsidRDefault="003A7BF3" w:rsidP="003A7BF3">
                  <w:pPr>
                    <w:spacing w:afterLines="50" w:after="120"/>
                    <w:jc w:val="both"/>
                    <w:rPr>
                      <w:sz w:val="22"/>
                      <w:lang w:val="en-US"/>
                    </w:rPr>
                  </w:pPr>
                  <w:r>
                    <w:rPr>
                      <w:sz w:val="22"/>
                      <w:lang w:val="en-US"/>
                    </w:rPr>
                    <w:t>Nokia, NSB</w:t>
                  </w:r>
                </w:p>
              </w:tc>
              <w:tc>
                <w:tcPr>
                  <w:tcW w:w="7683" w:type="dxa"/>
                </w:tcPr>
                <w:p w14:paraId="39BC20DA" w14:textId="77777777" w:rsidR="003A7BF3" w:rsidRDefault="003A7BF3" w:rsidP="003A7BF3">
                  <w:pPr>
                    <w:spacing w:afterLines="50" w:after="120"/>
                    <w:jc w:val="both"/>
                    <w:rPr>
                      <w:sz w:val="22"/>
                      <w:lang w:val="en-US"/>
                    </w:rPr>
                  </w:pPr>
                  <w:r>
                    <w:rPr>
                      <w:sz w:val="22"/>
                      <w:lang w:val="en-US"/>
                    </w:rPr>
                    <w:t xml:space="preserve">We do not see the new optional Rel-17 feature helping the issue. If some </w:t>
                  </w:r>
                  <w:proofErr w:type="spellStart"/>
                  <w:r>
                    <w:rPr>
                      <w:sz w:val="22"/>
                      <w:lang w:val="en-US"/>
                    </w:rPr>
                    <w:t>Ues</w:t>
                  </w:r>
                  <w:proofErr w:type="spellEnd"/>
                  <w:r>
                    <w:rPr>
                      <w:sz w:val="22"/>
                      <w:lang w:val="en-US"/>
                    </w:rPr>
                    <w:t xml:space="preserve"> are not implementing Rel-15 in such a way that they perform well in the system, what would be the incentive for them to implement a new Rel-17 specification to achieve the same? At best the specification of a new Rel-17 feature can justify not improving the Rel-15 implementation but rather wait for the new Rel-17 optional feature to become commonplace in the networks to justify the Rel-17 feature implementation in some later date.</w:t>
                  </w:r>
                </w:p>
                <w:p w14:paraId="01451022" w14:textId="77777777" w:rsidR="003A7BF3" w:rsidRPr="00F740AD" w:rsidRDefault="003A7BF3" w:rsidP="003A7BF3">
                  <w:pPr>
                    <w:spacing w:afterLines="50" w:after="120"/>
                    <w:jc w:val="both"/>
                    <w:rPr>
                      <w:sz w:val="22"/>
                      <w:lang w:val="en-US"/>
                    </w:rPr>
                  </w:pPr>
                  <w:r>
                    <w:rPr>
                      <w:sz w:val="22"/>
                      <w:lang w:val="en-US"/>
                    </w:rPr>
                    <w:t xml:space="preserve">If this is a problem, it should be fixed so that it works in legacy </w:t>
                  </w:r>
                  <w:proofErr w:type="gramStart"/>
                  <w:r>
                    <w:rPr>
                      <w:sz w:val="22"/>
                      <w:lang w:val="en-US"/>
                    </w:rPr>
                    <w:t>networks, and</w:t>
                  </w:r>
                  <w:proofErr w:type="gramEnd"/>
                  <w:r>
                    <w:rPr>
                      <w:sz w:val="22"/>
                      <w:lang w:val="en-US"/>
                    </w:rPr>
                    <w:t xml:space="preserve"> rolled out as soon as possible in the </w:t>
                  </w:r>
                  <w:proofErr w:type="spellStart"/>
                  <w:r>
                    <w:rPr>
                      <w:sz w:val="22"/>
                      <w:lang w:val="en-US"/>
                    </w:rPr>
                    <w:t>Ues</w:t>
                  </w:r>
                  <w:proofErr w:type="spellEnd"/>
                  <w:r>
                    <w:rPr>
                      <w:sz w:val="22"/>
                      <w:lang w:val="en-US"/>
                    </w:rPr>
                    <w:t xml:space="preserve"> that perform poorly. </w:t>
                  </w:r>
                  <w:proofErr w:type="gramStart"/>
                  <w:r>
                    <w:rPr>
                      <w:sz w:val="22"/>
                      <w:lang w:val="en-US"/>
                    </w:rPr>
                    <w:t>Hence</w:t>
                  </w:r>
                  <w:proofErr w:type="gramEnd"/>
                  <w:r>
                    <w:rPr>
                      <w:sz w:val="22"/>
                      <w:lang w:val="en-US"/>
                    </w:rPr>
                    <w:t xml:space="preserve"> we firmly believe that the issue is resolvable by improved UE implementation and can be ensured (if necessary) by testing. RAN4 requirement development would help ensure that in the future all </w:t>
                  </w:r>
                  <w:proofErr w:type="spellStart"/>
                  <w:r>
                    <w:rPr>
                      <w:sz w:val="22"/>
                      <w:lang w:val="en-US"/>
                    </w:rPr>
                    <w:t>Ues</w:t>
                  </w:r>
                  <w:proofErr w:type="spellEnd"/>
                  <w:r>
                    <w:rPr>
                      <w:sz w:val="22"/>
                      <w:lang w:val="en-US"/>
                    </w:rPr>
                    <w:t xml:space="preserve"> have a high-performance implementation with this regard</w:t>
                  </w:r>
                  <w:proofErr w:type="gramStart"/>
                  <w:r>
                    <w:rPr>
                      <w:sz w:val="22"/>
                      <w:lang w:val="en-US"/>
                    </w:rPr>
                    <w:t xml:space="preserve">.  </w:t>
                  </w:r>
                  <w:proofErr w:type="gramEnd"/>
                  <w:r>
                    <w:rPr>
                      <w:sz w:val="22"/>
                      <w:lang w:val="en-US"/>
                    </w:rPr>
                    <w:t xml:space="preserve"> </w:t>
                  </w:r>
                </w:p>
              </w:tc>
            </w:tr>
            <w:tr w:rsidR="003A7BF3" w14:paraId="41BB3E4F" w14:textId="77777777" w:rsidTr="00224597">
              <w:tc>
                <w:tcPr>
                  <w:tcW w:w="1945" w:type="dxa"/>
                </w:tcPr>
                <w:p w14:paraId="016FDE73" w14:textId="77777777" w:rsidR="003A7BF3" w:rsidRDefault="003A7BF3" w:rsidP="003A7BF3">
                  <w:pPr>
                    <w:spacing w:afterLines="50" w:after="120"/>
                    <w:jc w:val="both"/>
                    <w:rPr>
                      <w:sz w:val="22"/>
                      <w:lang w:val="en-US"/>
                    </w:rPr>
                  </w:pPr>
                  <w:r>
                    <w:rPr>
                      <w:rFonts w:hint="eastAsia"/>
                      <w:sz w:val="22"/>
                      <w:szCs w:val="18"/>
                      <w:lang w:val="en-US" w:eastAsia="zh-CN"/>
                    </w:rPr>
                    <w:t>ZTE</w:t>
                  </w:r>
                </w:p>
              </w:tc>
              <w:tc>
                <w:tcPr>
                  <w:tcW w:w="7683" w:type="dxa"/>
                </w:tcPr>
                <w:p w14:paraId="3BB59FAB" w14:textId="77777777" w:rsidR="003A7BF3" w:rsidRDefault="003A7BF3" w:rsidP="003A7BF3">
                  <w:pPr>
                    <w:spacing w:afterLines="50" w:after="120"/>
                    <w:jc w:val="both"/>
                    <w:rPr>
                      <w:sz w:val="22"/>
                      <w:lang w:val="en-US"/>
                    </w:rPr>
                  </w:pPr>
                  <w:r>
                    <w:rPr>
                      <w:rFonts w:eastAsiaTheme="minorEastAsia" w:hint="eastAsia"/>
                      <w:sz w:val="22"/>
                      <w:lang w:val="en-US" w:eastAsia="zh-CN"/>
                    </w:rPr>
                    <w:t>W</w:t>
                  </w:r>
                  <w:r>
                    <w:rPr>
                      <w:rFonts w:eastAsiaTheme="minorEastAsia"/>
                      <w:sz w:val="22"/>
                      <w:lang w:val="en-US" w:eastAsia="zh-CN"/>
                    </w:rPr>
                    <w:t xml:space="preserve">e prefer to let RAN4 discuss this issue instead of RAN1 as the RAN1 proposal may cause some backward compatible issue (CSI-RS sequence is different from legacy ones) and further </w:t>
                  </w:r>
                  <w:proofErr w:type="spellStart"/>
                  <w:r>
                    <w:rPr>
                      <w:rFonts w:eastAsiaTheme="minorEastAsia"/>
                      <w:sz w:val="22"/>
                      <w:lang w:val="en-US" w:eastAsia="zh-CN"/>
                    </w:rPr>
                    <w:t>incurease</w:t>
                  </w:r>
                  <w:proofErr w:type="spellEnd"/>
                  <w:r>
                    <w:rPr>
                      <w:rFonts w:eastAsiaTheme="minorEastAsia"/>
                      <w:sz w:val="22"/>
                      <w:lang w:val="en-US" w:eastAsia="zh-CN"/>
                    </w:rPr>
                    <w:t xml:space="preserve"> CSI-RS overhead</w:t>
                  </w:r>
                  <w:proofErr w:type="gramStart"/>
                  <w:r>
                    <w:rPr>
                      <w:rFonts w:eastAsiaTheme="minorEastAsia"/>
                      <w:sz w:val="22"/>
                      <w:lang w:val="en-US" w:eastAsia="zh-CN"/>
                    </w:rPr>
                    <w:t xml:space="preserve">.  </w:t>
                  </w:r>
                  <w:proofErr w:type="gramEnd"/>
                </w:p>
              </w:tc>
            </w:tr>
            <w:tr w:rsidR="003A7BF3" w14:paraId="50AA8953" w14:textId="77777777" w:rsidTr="00224597">
              <w:tc>
                <w:tcPr>
                  <w:tcW w:w="1945" w:type="dxa"/>
                </w:tcPr>
                <w:p w14:paraId="4752442D" w14:textId="77777777" w:rsidR="003A7BF3" w:rsidRDefault="003A7BF3" w:rsidP="003A7BF3">
                  <w:pPr>
                    <w:spacing w:afterLines="50" w:after="120"/>
                    <w:jc w:val="both"/>
                    <w:rPr>
                      <w:sz w:val="22"/>
                      <w:szCs w:val="18"/>
                      <w:lang w:val="en-US" w:eastAsia="zh-CN"/>
                    </w:rPr>
                  </w:pPr>
                  <w:r>
                    <w:rPr>
                      <w:sz w:val="22"/>
                      <w:lang w:val="en-US"/>
                    </w:rPr>
                    <w:t>Intel</w:t>
                  </w:r>
                </w:p>
              </w:tc>
              <w:tc>
                <w:tcPr>
                  <w:tcW w:w="7683" w:type="dxa"/>
                </w:tcPr>
                <w:p w14:paraId="3A0E4645" w14:textId="77777777" w:rsidR="003A7BF3" w:rsidRDefault="003A7BF3" w:rsidP="003A7BF3">
                  <w:pPr>
                    <w:spacing w:afterLines="50" w:after="120"/>
                    <w:jc w:val="both"/>
                    <w:rPr>
                      <w:rFonts w:eastAsiaTheme="minorEastAsia"/>
                      <w:sz w:val="22"/>
                      <w:lang w:val="en-US" w:eastAsia="zh-CN"/>
                    </w:rPr>
                  </w:pPr>
                  <w:r>
                    <w:rPr>
                      <w:sz w:val="22"/>
                      <w:lang w:val="en-US"/>
                    </w:rPr>
                    <w:t xml:space="preserve">Support the TEI proposal as RAN1 or RAN4 </w:t>
                  </w:r>
                  <w:proofErr w:type="spellStart"/>
                  <w:r>
                    <w:rPr>
                      <w:sz w:val="22"/>
                      <w:lang w:val="en-US"/>
                    </w:rPr>
                    <w:t>enahncement</w:t>
                  </w:r>
                  <w:proofErr w:type="spellEnd"/>
                  <w:r>
                    <w:rPr>
                      <w:sz w:val="22"/>
                      <w:lang w:val="en-US"/>
                    </w:rPr>
                    <w:t xml:space="preserve">. </w:t>
                  </w:r>
                </w:p>
              </w:tc>
            </w:tr>
            <w:tr w:rsidR="003A7BF3" w14:paraId="59055BBC" w14:textId="77777777" w:rsidTr="00224597">
              <w:tc>
                <w:tcPr>
                  <w:tcW w:w="1945" w:type="dxa"/>
                </w:tcPr>
                <w:p w14:paraId="39632133" w14:textId="77777777" w:rsidR="003A7BF3" w:rsidRDefault="003A7BF3" w:rsidP="003A7BF3">
                  <w:pPr>
                    <w:spacing w:afterLines="50" w:after="120"/>
                    <w:jc w:val="both"/>
                    <w:rPr>
                      <w:sz w:val="22"/>
                      <w:szCs w:val="18"/>
                      <w:lang w:val="en-US" w:eastAsia="zh-CN"/>
                    </w:rPr>
                  </w:pPr>
                  <w:r>
                    <w:rPr>
                      <w:sz w:val="22"/>
                      <w:szCs w:val="18"/>
                      <w:lang w:val="en-US" w:eastAsia="zh-CN"/>
                    </w:rPr>
                    <w:t xml:space="preserve">Huawei, </w:t>
                  </w:r>
                  <w:proofErr w:type="spellStart"/>
                  <w:r>
                    <w:rPr>
                      <w:sz w:val="22"/>
                      <w:szCs w:val="18"/>
                      <w:lang w:val="en-US" w:eastAsia="zh-CN"/>
                    </w:rPr>
                    <w:t>HiSilicon</w:t>
                  </w:r>
                  <w:proofErr w:type="spellEnd"/>
                </w:p>
              </w:tc>
              <w:tc>
                <w:tcPr>
                  <w:tcW w:w="7683" w:type="dxa"/>
                </w:tcPr>
                <w:p w14:paraId="2AFD7885" w14:textId="77777777" w:rsidR="003A7BF3" w:rsidRDefault="003A7BF3" w:rsidP="003A7BF3">
                  <w:pPr>
                    <w:spacing w:afterLines="50" w:after="120"/>
                    <w:jc w:val="both"/>
                    <w:rPr>
                      <w:rFonts w:eastAsiaTheme="minorEastAsia"/>
                      <w:sz w:val="22"/>
                      <w:lang w:val="en-US" w:eastAsia="zh-CN"/>
                    </w:rPr>
                  </w:pPr>
                  <w:r>
                    <w:rPr>
                      <w:rFonts w:eastAsiaTheme="minorEastAsia"/>
                      <w:sz w:val="22"/>
                      <w:lang w:val="en-US" w:eastAsia="zh-CN"/>
                    </w:rPr>
                    <w:t xml:space="preserve">View has not changed. It seems both other network vendors and UE vendors do not observe this problem in real site, thus the issue mentioned by the proposal appears to be implementation specific. As cross-WG issue is not encouraged, RAN4 could discuss it further on their own process if the proponent is considering this approach, instead of being asked from RAN1. </w:t>
                  </w:r>
                </w:p>
              </w:tc>
            </w:tr>
            <w:tr w:rsidR="003A7BF3" w14:paraId="0D91EE8F" w14:textId="77777777" w:rsidTr="00224597">
              <w:tc>
                <w:tcPr>
                  <w:tcW w:w="1945" w:type="dxa"/>
                </w:tcPr>
                <w:p w14:paraId="3D9D17D5" w14:textId="77777777" w:rsidR="003A7BF3" w:rsidRDefault="003A7BF3" w:rsidP="003A7BF3">
                  <w:pPr>
                    <w:spacing w:afterLines="50" w:after="120"/>
                    <w:jc w:val="both"/>
                    <w:rPr>
                      <w:sz w:val="22"/>
                      <w:szCs w:val="18"/>
                      <w:lang w:val="en-US" w:eastAsia="zh-CN"/>
                    </w:rPr>
                  </w:pPr>
                  <w:r>
                    <w:rPr>
                      <w:rFonts w:hint="eastAsia"/>
                      <w:sz w:val="22"/>
                      <w:szCs w:val="18"/>
                      <w:lang w:val="en-US"/>
                    </w:rPr>
                    <w:t>M</w:t>
                  </w:r>
                  <w:r>
                    <w:rPr>
                      <w:sz w:val="22"/>
                      <w:szCs w:val="18"/>
                      <w:lang w:val="en-US"/>
                    </w:rPr>
                    <w:t>oderator (NTT DOCOMO)</w:t>
                  </w:r>
                </w:p>
              </w:tc>
              <w:tc>
                <w:tcPr>
                  <w:tcW w:w="7683" w:type="dxa"/>
                </w:tcPr>
                <w:p w14:paraId="4EA82CBB" w14:textId="77777777" w:rsidR="003A7BF3" w:rsidRDefault="003A7BF3" w:rsidP="003A7BF3">
                  <w:pPr>
                    <w:spacing w:afterLines="50" w:after="120"/>
                    <w:jc w:val="both"/>
                    <w:rPr>
                      <w:sz w:val="22"/>
                      <w:lang w:val="en-US"/>
                    </w:rPr>
                  </w:pPr>
                  <w:r>
                    <w:rPr>
                      <w:rFonts w:hint="eastAsia"/>
                      <w:sz w:val="22"/>
                      <w:lang w:val="en-US"/>
                    </w:rPr>
                    <w:t>T</w:t>
                  </w:r>
                  <w:r>
                    <w:rPr>
                      <w:sz w:val="22"/>
                      <w:lang w:val="en-US"/>
                    </w:rPr>
                    <w:t>hank you very much for the feedbacks!</w:t>
                  </w:r>
                </w:p>
                <w:p w14:paraId="24C8E06C" w14:textId="77777777" w:rsidR="003A7BF3" w:rsidRDefault="003A7BF3" w:rsidP="003A7BF3">
                  <w:pPr>
                    <w:spacing w:afterLines="50" w:after="120"/>
                    <w:jc w:val="both"/>
                    <w:rPr>
                      <w:sz w:val="22"/>
                      <w:lang w:val="en-US"/>
                    </w:rPr>
                  </w:pPr>
                  <w:r>
                    <w:rPr>
                      <w:rFonts w:hint="eastAsia"/>
                      <w:sz w:val="22"/>
                      <w:lang w:val="en-US"/>
                    </w:rPr>
                    <w:t>A</w:t>
                  </w:r>
                  <w:r>
                    <w:rPr>
                      <w:sz w:val="22"/>
                      <w:lang w:val="en-US"/>
                    </w:rPr>
                    <w:t xml:space="preserve">lthough there are multiple companies supporting this proposal, it seems we should continue discussion on this proposal since there are some companies not supporting this proposal due to another preferable approach (such as RAN4 requirement). Also, it seems this proposal has not yet met the criteria that the proposal is </w:t>
                  </w:r>
                  <w:r w:rsidRPr="003A79C1">
                    <w:rPr>
                      <w:sz w:val="22"/>
                      <w:lang w:val="en-US"/>
                    </w:rPr>
                    <w:t>supported by at least 1 operator, 1 infra vendor and 1 UE vendor</w:t>
                  </w:r>
                  <w:r>
                    <w:rPr>
                      <w:sz w:val="22"/>
                      <w:lang w:val="en-US"/>
                    </w:rPr>
                    <w:t>.</w:t>
                  </w:r>
                </w:p>
                <w:p w14:paraId="49564495" w14:textId="77777777" w:rsidR="003A7BF3" w:rsidRDefault="003A7BF3" w:rsidP="003A7BF3">
                  <w:pPr>
                    <w:spacing w:afterLines="50" w:after="120"/>
                    <w:jc w:val="both"/>
                    <w:rPr>
                      <w:rFonts w:eastAsiaTheme="minorEastAsia"/>
                      <w:sz w:val="22"/>
                      <w:lang w:val="en-US" w:eastAsia="zh-CN"/>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r w:rsidR="003A7BF3" w14:paraId="1C0D0783" w14:textId="77777777" w:rsidTr="00224597">
              <w:tc>
                <w:tcPr>
                  <w:tcW w:w="1945" w:type="dxa"/>
                </w:tcPr>
                <w:p w14:paraId="3279A30A" w14:textId="77777777" w:rsidR="003A7BF3" w:rsidRPr="002149E2" w:rsidRDefault="003A7BF3" w:rsidP="003A7BF3">
                  <w:pPr>
                    <w:spacing w:afterLines="50" w:after="120"/>
                    <w:jc w:val="both"/>
                    <w:rPr>
                      <w:rFonts w:eastAsiaTheme="minorEastAsia"/>
                      <w:sz w:val="22"/>
                      <w:szCs w:val="18"/>
                      <w:lang w:val="en-US" w:eastAsia="zh-CN"/>
                    </w:rPr>
                  </w:pPr>
                  <w:r>
                    <w:rPr>
                      <w:rFonts w:eastAsiaTheme="minorEastAsia" w:hint="eastAsia"/>
                      <w:sz w:val="22"/>
                      <w:szCs w:val="18"/>
                      <w:lang w:val="en-US" w:eastAsia="zh-CN"/>
                    </w:rPr>
                    <w:t>OPPO</w:t>
                  </w:r>
                </w:p>
              </w:tc>
              <w:tc>
                <w:tcPr>
                  <w:tcW w:w="7683" w:type="dxa"/>
                </w:tcPr>
                <w:p w14:paraId="7F708E38" w14:textId="77777777" w:rsidR="003A7BF3" w:rsidRPr="002149E2" w:rsidRDefault="003A7BF3" w:rsidP="003A7BF3">
                  <w:pPr>
                    <w:spacing w:afterLines="50" w:after="120"/>
                    <w:jc w:val="both"/>
                    <w:rPr>
                      <w:rFonts w:eastAsiaTheme="minorEastAsia"/>
                      <w:sz w:val="22"/>
                      <w:lang w:val="en-US" w:eastAsia="zh-CN"/>
                    </w:rPr>
                  </w:pPr>
                  <w:r>
                    <w:rPr>
                      <w:rFonts w:eastAsiaTheme="minorEastAsia" w:hint="eastAsia"/>
                      <w:sz w:val="22"/>
                      <w:lang w:val="en-US" w:eastAsia="zh-CN"/>
                    </w:rPr>
                    <w:t xml:space="preserve">In our understanding, if </w:t>
                  </w:r>
                  <w:r>
                    <w:rPr>
                      <w:rFonts w:eastAsiaTheme="minorEastAsia"/>
                      <w:sz w:val="22"/>
                      <w:lang w:val="en-US" w:eastAsia="zh-CN"/>
                    </w:rPr>
                    <w:t>differe</w:t>
                  </w:r>
                  <w:r>
                    <w:rPr>
                      <w:rFonts w:eastAsiaTheme="minorEastAsia" w:hint="eastAsia"/>
                      <w:sz w:val="22"/>
                      <w:lang w:val="en-US" w:eastAsia="zh-CN"/>
                    </w:rPr>
                    <w:t xml:space="preserve">nt scrambling sequences are used for different cell, the assumption of </w:t>
                  </w:r>
                  <w:r w:rsidRPr="007F40D1">
                    <w:t xml:space="preserve"> </w:t>
                  </w:r>
                  <m:oMath>
                    <m:sSup>
                      <m:sSupPr>
                        <m:ctrlPr>
                          <w:rPr>
                            <w:rFonts w:ascii="Cambria Math" w:hAnsi="Cambria Math"/>
                            <w:i/>
                          </w:rPr>
                        </m:ctrlPr>
                      </m:sSupPr>
                      <m:e>
                        <m:r>
                          <w:rPr>
                            <w:rFonts w:ascii="Cambria Math" w:hAnsi="Cambria Math"/>
                          </w:rPr>
                          <m:t>γ</m:t>
                        </m:r>
                      </m:e>
                      <m:sup>
                        <m:r>
                          <w:rPr>
                            <w:rFonts w:ascii="Cambria Math" w:hAnsi="Cambria Math"/>
                          </w:rPr>
                          <m:t>2</m:t>
                        </m:r>
                      </m:sup>
                    </m:sSup>
                    <m:r>
                      <w:rPr>
                        <w:rFonts w:ascii="Cambria Math" w:hAnsi="Cambria Math"/>
                      </w:rPr>
                      <m:t>≥1</m:t>
                    </m:r>
                  </m:oMath>
                  <w:r>
                    <w:rPr>
                      <w:rFonts w:eastAsiaTheme="minorEastAsia" w:hint="eastAsia"/>
                      <w:sz w:val="22"/>
                      <w:lang w:val="en-US" w:eastAsia="zh-CN"/>
                    </w:rPr>
                    <w:t xml:space="preserve"> may not be reasonable c</w:t>
                  </w:r>
                  <w:r>
                    <w:rPr>
                      <w:rFonts w:eastAsiaTheme="minorEastAsia"/>
                      <w:sz w:val="22"/>
                      <w:lang w:val="en-US" w:eastAsia="zh-CN"/>
                    </w:rPr>
                    <w:t>onsidering</w:t>
                  </w:r>
                  <w:r>
                    <w:rPr>
                      <w:rFonts w:eastAsiaTheme="minorEastAsia" w:hint="eastAsia"/>
                      <w:sz w:val="22"/>
                      <w:lang w:val="en-US" w:eastAsia="zh-CN"/>
                    </w:rPr>
                    <w:t xml:space="preserve"> the SINR of the CSI-RS cannot be </w:t>
                  </w:r>
                  <w:r>
                    <w:rPr>
                      <w:rFonts w:eastAsiaTheme="minorEastAsia"/>
                      <w:sz w:val="22"/>
                      <w:lang w:val="en-US" w:eastAsia="zh-CN"/>
                    </w:rPr>
                    <w:t>significant</w:t>
                  </w:r>
                  <w:r>
                    <w:rPr>
                      <w:rFonts w:eastAsiaTheme="minorEastAsia" w:hint="eastAsia"/>
                      <w:sz w:val="22"/>
                      <w:lang w:val="en-US" w:eastAsia="zh-CN"/>
                    </w:rPr>
                    <w:t>ly lower than 0dB (</w:t>
                  </w:r>
                  <w:proofErr w:type="gramStart"/>
                  <w:r>
                    <w:rPr>
                      <w:rFonts w:eastAsiaTheme="minorEastAsia" w:hint="eastAsia"/>
                      <w:sz w:val="22"/>
                      <w:lang w:val="en-US" w:eastAsia="zh-CN"/>
                    </w:rPr>
                    <w:t>e.g.</w:t>
                  </w:r>
                  <w:proofErr w:type="gramEnd"/>
                  <w:r>
                    <w:rPr>
                      <w:rFonts w:eastAsiaTheme="minorEastAsia" w:hint="eastAsia"/>
                      <w:sz w:val="22"/>
                      <w:lang w:val="en-US" w:eastAsia="zh-CN"/>
                    </w:rPr>
                    <w:t xml:space="preserve"> &gt;=-6dB). If only very few </w:t>
                  </w:r>
                  <w:proofErr w:type="spellStart"/>
                  <w:r>
                    <w:rPr>
                      <w:rFonts w:eastAsiaTheme="minorEastAsia" w:hint="eastAsia"/>
                      <w:sz w:val="22"/>
                      <w:lang w:val="en-US" w:eastAsia="zh-CN"/>
                    </w:rPr>
                    <w:t>U</w:t>
                  </w:r>
                  <w:r>
                    <w:rPr>
                      <w:rFonts w:eastAsiaTheme="minorEastAsia"/>
                      <w:sz w:val="22"/>
                      <w:lang w:val="en-US" w:eastAsia="zh-CN"/>
                    </w:rPr>
                    <w:t>e</w:t>
                  </w:r>
                  <w:r>
                    <w:rPr>
                      <w:rFonts w:eastAsiaTheme="minorEastAsia" w:hint="eastAsia"/>
                      <w:sz w:val="22"/>
                      <w:lang w:val="en-US" w:eastAsia="zh-CN"/>
                    </w:rPr>
                    <w:t>s</w:t>
                  </w:r>
                  <w:proofErr w:type="spellEnd"/>
                  <w:r>
                    <w:rPr>
                      <w:rFonts w:eastAsiaTheme="minorEastAsia" w:hint="eastAsia"/>
                      <w:sz w:val="22"/>
                      <w:lang w:val="en-US" w:eastAsia="zh-CN"/>
                    </w:rPr>
                    <w:t xml:space="preserve"> may suffer from this issue, and only part of them can support this Rel-17 feature, we don</w:t>
                  </w:r>
                  <w:r>
                    <w:rPr>
                      <w:rFonts w:eastAsiaTheme="minorEastAsia"/>
                      <w:sz w:val="22"/>
                      <w:lang w:val="en-US" w:eastAsia="zh-CN"/>
                    </w:rPr>
                    <w:t>’</w:t>
                  </w:r>
                  <w:r>
                    <w:rPr>
                      <w:rFonts w:eastAsiaTheme="minorEastAsia" w:hint="eastAsia"/>
                      <w:sz w:val="22"/>
                      <w:lang w:val="en-US" w:eastAsia="zh-CN"/>
                    </w:rPr>
                    <w:t xml:space="preserve">t think it can improve the system </w:t>
                  </w:r>
                  <w:r>
                    <w:rPr>
                      <w:rFonts w:eastAsiaTheme="minorEastAsia"/>
                      <w:sz w:val="22"/>
                      <w:lang w:val="en-US" w:eastAsia="zh-CN"/>
                    </w:rPr>
                    <w:pgNum/>
                  </w:r>
                  <w:proofErr w:type="spellStart"/>
                  <w:r>
                    <w:rPr>
                      <w:rFonts w:eastAsiaTheme="minorEastAsia"/>
                      <w:sz w:val="22"/>
                      <w:lang w:val="en-US" w:eastAsia="zh-CN"/>
                    </w:rPr>
                    <w:t>erformance</w:t>
                  </w:r>
                  <w:proofErr w:type="spellEnd"/>
                  <w:r>
                    <w:rPr>
                      <w:rFonts w:eastAsiaTheme="minorEastAsia" w:hint="eastAsia"/>
                      <w:sz w:val="22"/>
                      <w:lang w:val="en-US" w:eastAsia="zh-CN"/>
                    </w:rPr>
                    <w:t xml:space="preserve"> from network point of view.</w:t>
                  </w:r>
                </w:p>
              </w:tc>
            </w:tr>
            <w:tr w:rsidR="003A7BF3" w14:paraId="5221B36A" w14:textId="77777777" w:rsidTr="00224597">
              <w:tc>
                <w:tcPr>
                  <w:tcW w:w="1945" w:type="dxa"/>
                </w:tcPr>
                <w:p w14:paraId="3AE5E829" w14:textId="77777777" w:rsidR="003A7BF3" w:rsidRDefault="003A7BF3" w:rsidP="003A7BF3">
                  <w:pPr>
                    <w:spacing w:afterLines="50" w:after="120"/>
                    <w:jc w:val="both"/>
                    <w:rPr>
                      <w:rFonts w:eastAsiaTheme="minorEastAsia"/>
                      <w:sz w:val="22"/>
                      <w:szCs w:val="18"/>
                      <w:lang w:val="en-US" w:eastAsia="zh-CN"/>
                    </w:rPr>
                  </w:pPr>
                  <w:r>
                    <w:rPr>
                      <w:rFonts w:eastAsiaTheme="minorEastAsia"/>
                      <w:sz w:val="22"/>
                      <w:szCs w:val="18"/>
                      <w:lang w:val="en-US" w:eastAsia="zh-CN"/>
                    </w:rPr>
                    <w:lastRenderedPageBreak/>
                    <w:t>Ericsson</w:t>
                  </w:r>
                </w:p>
              </w:tc>
              <w:tc>
                <w:tcPr>
                  <w:tcW w:w="7683" w:type="dxa"/>
                </w:tcPr>
                <w:p w14:paraId="21082FE2" w14:textId="77777777" w:rsidR="003A7BF3" w:rsidRDefault="003A7BF3" w:rsidP="003A7BF3">
                  <w:pPr>
                    <w:spacing w:afterLines="50" w:after="120"/>
                    <w:jc w:val="both"/>
                    <w:rPr>
                      <w:rFonts w:eastAsiaTheme="minorEastAsia"/>
                      <w:sz w:val="22"/>
                      <w:lang w:val="en-US" w:eastAsia="zh-CN"/>
                    </w:rPr>
                  </w:pPr>
                  <w:r>
                    <w:rPr>
                      <w:rFonts w:eastAsiaTheme="minorEastAsia"/>
                      <w:sz w:val="22"/>
                      <w:lang w:val="en-US" w:eastAsia="zh-CN"/>
                    </w:rPr>
                    <w:t xml:space="preserve">To </w:t>
                  </w:r>
                  <w:proofErr w:type="gramStart"/>
                  <w:r>
                    <w:rPr>
                      <w:rFonts w:eastAsiaTheme="minorEastAsia"/>
                      <w:sz w:val="22"/>
                      <w:lang w:val="en-US" w:eastAsia="zh-CN"/>
                    </w:rPr>
                    <w:t>OPPO;</w:t>
                  </w:r>
                  <w:proofErr w:type="gramEnd"/>
                  <w:r>
                    <w:rPr>
                      <w:rFonts w:eastAsiaTheme="minorEastAsia"/>
                      <w:sz w:val="22"/>
                      <w:lang w:val="en-US" w:eastAsia="zh-CN"/>
                    </w:rPr>
                    <w:t xml:space="preserve"> you are focusing on the network performance, and as you know, the performance of the cell edge </w:t>
                  </w:r>
                  <w:proofErr w:type="spellStart"/>
                  <w:r>
                    <w:rPr>
                      <w:rFonts w:eastAsiaTheme="minorEastAsia"/>
                      <w:sz w:val="22"/>
                      <w:lang w:val="en-US" w:eastAsia="zh-CN"/>
                    </w:rPr>
                    <w:t>Ues</w:t>
                  </w:r>
                  <w:proofErr w:type="spellEnd"/>
                  <w:r>
                    <w:rPr>
                      <w:rFonts w:eastAsiaTheme="minorEastAsia"/>
                      <w:sz w:val="22"/>
                      <w:lang w:val="en-US" w:eastAsia="zh-CN"/>
                    </w:rPr>
                    <w:t xml:space="preserve"> is crucial for the network performance since </w:t>
                  </w:r>
                  <w:proofErr w:type="spellStart"/>
                  <w:r>
                    <w:rPr>
                      <w:rFonts w:eastAsiaTheme="minorEastAsia"/>
                      <w:sz w:val="22"/>
                      <w:lang w:val="en-US" w:eastAsia="zh-CN"/>
                    </w:rPr>
                    <w:t>retranmisionson</w:t>
                  </w:r>
                  <w:proofErr w:type="spellEnd"/>
                  <w:r>
                    <w:rPr>
                      <w:rFonts w:eastAsiaTheme="minorEastAsia"/>
                      <w:sz w:val="22"/>
                      <w:lang w:val="en-US" w:eastAsia="zh-CN"/>
                    </w:rPr>
                    <w:t xml:space="preserve"> to these poor SINR </w:t>
                  </w:r>
                  <w:proofErr w:type="spellStart"/>
                  <w:r>
                    <w:rPr>
                      <w:rFonts w:eastAsiaTheme="minorEastAsia"/>
                      <w:sz w:val="22"/>
                      <w:lang w:val="en-US" w:eastAsia="zh-CN"/>
                    </w:rPr>
                    <w:t>Ues</w:t>
                  </w:r>
                  <w:proofErr w:type="spellEnd"/>
                  <w:r>
                    <w:rPr>
                      <w:rFonts w:eastAsiaTheme="minorEastAsia"/>
                      <w:sz w:val="22"/>
                      <w:lang w:val="en-US" w:eastAsia="zh-CN"/>
                    </w:rPr>
                    <w:t xml:space="preserve"> consumes a lot of resources in the network and lowers its performance. The </w:t>
                  </w:r>
                  <m:oMath>
                    <m:sSup>
                      <m:sSupPr>
                        <m:ctrlPr>
                          <w:rPr>
                            <w:rFonts w:ascii="Malgun Gothic" w:hAnsi="Malgun Gothic"/>
                            <w:i/>
                          </w:rPr>
                        </m:ctrlPr>
                      </m:sSupPr>
                      <m:e>
                        <m:r>
                          <w:rPr>
                            <w:rFonts w:ascii="Malgun Gothic" w:hAnsi="Malgun Gothic"/>
                          </w:rPr>
                          <m:t>γ</m:t>
                        </m:r>
                      </m:e>
                      <m:sup>
                        <m:r>
                          <w:rPr>
                            <w:rFonts w:ascii="Malgun Gothic" w:hAnsi="Malgun Gothic"/>
                          </w:rPr>
                          <m:t>2</m:t>
                        </m:r>
                      </m:sup>
                    </m:sSup>
                  </m:oMath>
                  <w:r>
                    <w:rPr>
                      <w:rFonts w:eastAsiaTheme="minorEastAsia"/>
                    </w:rPr>
                    <w:t xml:space="preserve"> factor comes from a theoretical derivation under simplified assumptions, </w:t>
                  </w:r>
                  <w:proofErr w:type="gramStart"/>
                  <w:r>
                    <w:rPr>
                      <w:rFonts w:eastAsiaTheme="minorEastAsia"/>
                    </w:rPr>
                    <w:t>in an attempt to</w:t>
                  </w:r>
                  <w:proofErr w:type="gramEnd"/>
                  <w:r>
                    <w:rPr>
                      <w:rFonts w:eastAsiaTheme="minorEastAsia"/>
                    </w:rPr>
                    <w:t xml:space="preserve"> explain why this happens. We should not pay too much attention to the absolute values of </w:t>
                  </w:r>
                  <m:oMath>
                    <m:sSup>
                      <m:sSupPr>
                        <m:ctrlPr>
                          <w:rPr>
                            <w:rFonts w:ascii="Malgun Gothic" w:hAnsi="Malgun Gothic"/>
                            <w:i/>
                          </w:rPr>
                        </m:ctrlPr>
                      </m:sSupPr>
                      <m:e>
                        <m:r>
                          <w:rPr>
                            <w:rFonts w:ascii="Malgun Gothic" w:hAnsi="Malgun Gothic"/>
                          </w:rPr>
                          <m:t>γ</m:t>
                        </m:r>
                      </m:e>
                      <m:sup>
                        <m:r>
                          <w:rPr>
                            <w:rFonts w:ascii="Malgun Gothic" w:hAnsi="Malgun Gothic"/>
                          </w:rPr>
                          <m:t>2</m:t>
                        </m:r>
                      </m:sup>
                    </m:sSup>
                  </m:oMath>
                  <w:r>
                    <w:rPr>
                      <w:rFonts w:eastAsiaTheme="minorEastAsia"/>
                    </w:rPr>
                    <w:t xml:space="preserve"> when there is an isse. Instead, we should look at the drive test results, which shows that there is an issue for </w:t>
                  </w:r>
                  <w:proofErr w:type="spellStart"/>
                  <w:r>
                    <w:rPr>
                      <w:rFonts w:eastAsiaTheme="minorEastAsia"/>
                    </w:rPr>
                    <w:t>Ues</w:t>
                  </w:r>
                  <w:proofErr w:type="spellEnd"/>
                  <w:r>
                    <w:rPr>
                      <w:rFonts w:eastAsiaTheme="minorEastAsia"/>
                    </w:rPr>
                    <w:t xml:space="preserve"> close to cell border. Here the HO threshold was -4 dB in the tests, so I don’t agree that SINR for CSI-RS cannot be much lower than 0 </w:t>
                  </w:r>
                  <w:proofErr w:type="spellStart"/>
                  <w:r>
                    <w:rPr>
                      <w:rFonts w:eastAsiaTheme="minorEastAsia"/>
                    </w:rPr>
                    <w:t>dB.</w:t>
                  </w:r>
                  <w:proofErr w:type="spellEnd"/>
                  <w:r>
                    <w:rPr>
                      <w:rFonts w:eastAsiaTheme="minorEastAsia"/>
                    </w:rPr>
                    <w:t xml:space="preserve"> It can be negative in practice. </w:t>
                  </w:r>
                </w:p>
              </w:tc>
            </w:tr>
          </w:tbl>
          <w:p w14:paraId="25E2CB22" w14:textId="77777777" w:rsidR="006D4697" w:rsidRPr="006D4697" w:rsidRDefault="006D4697" w:rsidP="00DA3A05">
            <w:pPr>
              <w:rPr>
                <w:b/>
              </w:rPr>
            </w:pPr>
          </w:p>
        </w:tc>
      </w:tr>
    </w:tbl>
    <w:p w14:paraId="7AC1E5CD" w14:textId="7B99D9A3" w:rsidR="006D4697" w:rsidRPr="006D4697" w:rsidRDefault="006D4697" w:rsidP="00DA3A05">
      <w:pPr>
        <w:rPr>
          <w:b/>
        </w:rPr>
      </w:pPr>
    </w:p>
    <w:p w14:paraId="4686B399" w14:textId="1F8AAAA2" w:rsidR="006D4697" w:rsidRDefault="006D4697" w:rsidP="006D4697">
      <w:pPr>
        <w:rPr>
          <w:rFonts w:eastAsia="ＭＳ 明朝" w:cs="Batang"/>
          <w:sz w:val="22"/>
          <w:szCs w:val="22"/>
        </w:rPr>
      </w:pPr>
      <w:r>
        <w:rPr>
          <w:rFonts w:eastAsia="ＭＳ 明朝" w:cs="Batang"/>
          <w:sz w:val="22"/>
          <w:szCs w:val="22"/>
        </w:rPr>
        <w:t>Based on the above contribution and the discussion so far, following TEI proposal can be discussed in RAN1#106</w:t>
      </w:r>
      <w:r w:rsidR="003A7BF3">
        <w:rPr>
          <w:rFonts w:eastAsia="ＭＳ 明朝" w:cs="Batang"/>
          <w:sz w:val="22"/>
          <w:szCs w:val="22"/>
        </w:rPr>
        <w:t>bis</w:t>
      </w:r>
      <w:r>
        <w:rPr>
          <w:rFonts w:eastAsia="ＭＳ 明朝" w:cs="Batang"/>
          <w:sz w:val="22"/>
          <w:szCs w:val="22"/>
        </w:rPr>
        <w:t>-e meeting.</w:t>
      </w:r>
    </w:p>
    <w:p w14:paraId="5D9B2DF8" w14:textId="77777777" w:rsidR="00DA3A05" w:rsidRPr="006D4697" w:rsidRDefault="00DA3A05" w:rsidP="00DA3A05">
      <w:pPr>
        <w:rPr>
          <w:rFonts w:ascii="Arial" w:eastAsia="ＭＳ 明朝" w:hAnsi="Arial"/>
          <w:sz w:val="32"/>
          <w:szCs w:val="32"/>
        </w:rPr>
      </w:pPr>
    </w:p>
    <w:p w14:paraId="253F77E9" w14:textId="5434BAD3" w:rsidR="00DA3A05" w:rsidRPr="00AD5375" w:rsidRDefault="00DA3A05" w:rsidP="00DA3A05">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4</w:t>
      </w:r>
    </w:p>
    <w:p w14:paraId="0EE7DFF1" w14:textId="3F64F361" w:rsidR="00DA3A05" w:rsidRPr="00E209FD" w:rsidRDefault="008223DB" w:rsidP="00DA3A05">
      <w:pPr>
        <w:pStyle w:val="aff6"/>
        <w:numPr>
          <w:ilvl w:val="0"/>
          <w:numId w:val="13"/>
        </w:numPr>
        <w:ind w:leftChars="0"/>
        <w:rPr>
          <w:rFonts w:eastAsia="ＭＳ 明朝" w:cs="Batang"/>
          <w:sz w:val="22"/>
          <w:szCs w:val="22"/>
        </w:rPr>
      </w:pPr>
      <w:r>
        <w:rPr>
          <w:rFonts w:eastAsia="ＭＳ 明朝" w:cs="Batang"/>
          <w:b/>
          <w:bCs/>
          <w:sz w:val="22"/>
          <w:szCs w:val="22"/>
        </w:rPr>
        <w:t xml:space="preserve">Correct </w:t>
      </w:r>
      <w:r w:rsidRPr="008223DB">
        <w:rPr>
          <w:rFonts w:eastAsia="ＭＳ 明朝" w:cs="Batang"/>
          <w:b/>
          <w:bCs/>
          <w:sz w:val="22"/>
          <w:szCs w:val="22"/>
        </w:rPr>
        <w:t xml:space="preserve">the CSI-RS design as </w:t>
      </w:r>
      <w:r>
        <w:rPr>
          <w:rFonts w:eastAsia="ＭＳ 明朝" w:cs="Batang"/>
          <w:b/>
          <w:bCs/>
          <w:sz w:val="22"/>
          <w:szCs w:val="22"/>
        </w:rPr>
        <w:t>below</w:t>
      </w:r>
      <w:r w:rsidRPr="008223DB">
        <w:rPr>
          <w:rFonts w:eastAsia="ＭＳ 明朝" w:cs="Batang"/>
          <w:b/>
          <w:bCs/>
          <w:sz w:val="22"/>
          <w:szCs w:val="22"/>
        </w:rPr>
        <w:t xml:space="preserve"> to remove the false PMI reporting problem</w:t>
      </w:r>
    </w:p>
    <w:p w14:paraId="570233A8" w14:textId="5C391D6D" w:rsidR="00DA3A05" w:rsidRPr="00E209FD" w:rsidRDefault="008223DB" w:rsidP="00DA3A05">
      <w:pPr>
        <w:pStyle w:val="aff6"/>
        <w:numPr>
          <w:ilvl w:val="1"/>
          <w:numId w:val="13"/>
        </w:numPr>
        <w:ind w:leftChars="0"/>
        <w:rPr>
          <w:rFonts w:eastAsia="ＭＳ 明朝" w:cs="Batang"/>
          <w:sz w:val="22"/>
          <w:szCs w:val="22"/>
        </w:rPr>
      </w:pPr>
      <w:r>
        <w:rPr>
          <w:rFonts w:eastAsia="ＭＳ 明朝" w:cs="Batang"/>
          <w:b/>
          <w:bCs/>
          <w:sz w:val="22"/>
          <w:szCs w:val="22"/>
        </w:rPr>
        <w:t>S</w:t>
      </w:r>
      <w:r w:rsidRPr="008223DB">
        <w:rPr>
          <w:rFonts w:eastAsia="ＭＳ 明朝" w:cs="Batang"/>
          <w:b/>
          <w:bCs/>
          <w:sz w:val="22"/>
          <w:szCs w:val="22"/>
        </w:rPr>
        <w:t>upport a port specific multiplier sequence y</w:t>
      </w:r>
      <w:proofErr w:type="gramStart"/>
      <w:r w:rsidRPr="008223DB">
        <w:rPr>
          <w:rFonts w:eastAsia="ＭＳ 明朝" w:cs="Batang"/>
          <w:b/>
          <w:bCs/>
          <w:sz w:val="22"/>
          <w:szCs w:val="22"/>
        </w:rPr>
        <w:t>^(</w:t>
      </w:r>
      <w:proofErr w:type="gramEnd"/>
      <w:r w:rsidRPr="008223DB">
        <w:rPr>
          <w:rFonts w:eastAsia="ＭＳ 明朝" w:cs="Batang"/>
          <w:b/>
          <w:bCs/>
          <w:sz w:val="22"/>
          <w:szCs w:val="22"/>
        </w:rPr>
        <w:t>p^' ) (n)  to the CSI-RS resource sequence</w:t>
      </w:r>
    </w:p>
    <w:p w14:paraId="0A849897" w14:textId="77777777" w:rsidR="00DA3A05" w:rsidRPr="00E209FD" w:rsidRDefault="00DA3A05" w:rsidP="00DA3A05">
      <w:pPr>
        <w:rPr>
          <w:b/>
        </w:rPr>
      </w:pPr>
    </w:p>
    <w:p w14:paraId="71D588E6" w14:textId="74D6FC3C" w:rsidR="006E230A" w:rsidRDefault="006E230A" w:rsidP="006E230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sz w:val="22"/>
        </w:rPr>
        <w:t xml:space="preserve">Ericsson, </w:t>
      </w:r>
      <w:r w:rsidR="006D4697">
        <w:rPr>
          <w:sz w:val="22"/>
        </w:rPr>
        <w:t>[</w:t>
      </w:r>
      <w:r>
        <w:rPr>
          <w:sz w:val="22"/>
        </w:rPr>
        <w:t>NTT DOCOMO, Softbank, Verizon</w:t>
      </w:r>
      <w:r w:rsidR="007E5023">
        <w:rPr>
          <w:sz w:val="22"/>
        </w:rPr>
        <w:t>, Intel,</w:t>
      </w:r>
      <w:r>
        <w:rPr>
          <w:sz w:val="22"/>
        </w:rPr>
        <w:t xml:space="preserve"> and T-Mobile USA</w:t>
      </w:r>
      <w:r w:rsidR="006D4697">
        <w:rPr>
          <w:sz w:val="22"/>
        </w:rPr>
        <w:t>]</w:t>
      </w:r>
      <w:r>
        <w:rPr>
          <w:rFonts w:eastAsia="ＭＳ 明朝" w:cs="Batang"/>
          <w:sz w:val="22"/>
          <w:szCs w:val="22"/>
        </w:rPr>
        <w:t>.</w:t>
      </w:r>
    </w:p>
    <w:p w14:paraId="1BDE8EA8" w14:textId="77777777" w:rsidR="00DA3A05" w:rsidRDefault="00DA3A05" w:rsidP="00DA3A05">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DA3A05" w14:paraId="4B75178C" w14:textId="77777777" w:rsidTr="002A60E6">
        <w:tc>
          <w:tcPr>
            <w:tcW w:w="1945" w:type="dxa"/>
            <w:shd w:val="clear" w:color="auto" w:fill="F2F2F2" w:themeFill="background1" w:themeFillShade="F2"/>
          </w:tcPr>
          <w:p w14:paraId="4413868B" w14:textId="77777777" w:rsidR="00DA3A05" w:rsidRDefault="00DA3A05"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C1D4F39" w14:textId="77777777" w:rsidR="00DA3A05" w:rsidRDefault="00DA3A05" w:rsidP="002A60E6">
            <w:pPr>
              <w:spacing w:afterLines="50" w:after="120"/>
              <w:jc w:val="both"/>
              <w:rPr>
                <w:sz w:val="22"/>
                <w:lang w:val="en-US"/>
              </w:rPr>
            </w:pPr>
            <w:r>
              <w:rPr>
                <w:rFonts w:hint="eastAsia"/>
                <w:sz w:val="22"/>
                <w:lang w:val="en-US"/>
              </w:rPr>
              <w:t>C</w:t>
            </w:r>
            <w:r>
              <w:rPr>
                <w:sz w:val="22"/>
                <w:lang w:val="en-US"/>
              </w:rPr>
              <w:t>omment</w:t>
            </w:r>
          </w:p>
        </w:tc>
      </w:tr>
      <w:tr w:rsidR="00DA3A05" w14:paraId="42401156" w14:textId="77777777" w:rsidTr="002A60E6">
        <w:tc>
          <w:tcPr>
            <w:tcW w:w="1945" w:type="dxa"/>
          </w:tcPr>
          <w:p w14:paraId="66152787" w14:textId="61DA2DBC" w:rsidR="00DA3A05" w:rsidRDefault="00D76F38" w:rsidP="002A60E6">
            <w:pPr>
              <w:spacing w:afterLines="50" w:after="120"/>
              <w:jc w:val="both"/>
              <w:rPr>
                <w:sz w:val="22"/>
                <w:lang w:val="en-US"/>
              </w:rPr>
            </w:pPr>
            <w:ins w:id="28" w:author="秋元 陽介(SB 渉外本部)" w:date="2021-10-12T11:39:00Z">
              <w:r>
                <w:rPr>
                  <w:rFonts w:hint="eastAsia"/>
                  <w:sz w:val="22"/>
                  <w:lang w:val="en-US"/>
                </w:rPr>
                <w:t>S</w:t>
              </w:r>
              <w:r>
                <w:rPr>
                  <w:sz w:val="22"/>
                  <w:lang w:val="en-US"/>
                </w:rPr>
                <w:t>oftBank</w:t>
              </w:r>
            </w:ins>
          </w:p>
        </w:tc>
        <w:tc>
          <w:tcPr>
            <w:tcW w:w="7683" w:type="dxa"/>
          </w:tcPr>
          <w:p w14:paraId="549A65CB" w14:textId="6D521762" w:rsidR="00DA3A05" w:rsidRPr="00D76F38" w:rsidRDefault="002B1F4A" w:rsidP="002A60E6">
            <w:pPr>
              <w:spacing w:afterLines="50" w:after="120"/>
              <w:jc w:val="both"/>
              <w:rPr>
                <w:sz w:val="22"/>
                <w:lang w:val="en-US"/>
              </w:rPr>
            </w:pPr>
            <w:ins w:id="29" w:author="秋元 陽介(SB 渉外本部)" w:date="2021-10-12T11:39:00Z">
              <w:r>
                <w:rPr>
                  <w:rFonts w:hint="eastAsia"/>
                  <w:sz w:val="22"/>
                  <w:lang w:val="en-US"/>
                </w:rPr>
                <w:t>J</w:t>
              </w:r>
              <w:r>
                <w:rPr>
                  <w:sz w:val="22"/>
                  <w:lang w:val="en-US"/>
                </w:rPr>
                <w:t>ust to repeat our comment in the previous meeting, w</w:t>
              </w:r>
              <w:r w:rsidR="00D76F38">
                <w:rPr>
                  <w:sz w:val="22"/>
                  <w:lang w:val="en-US"/>
                </w:rPr>
                <w:t xml:space="preserve">e support the proposal. </w:t>
              </w:r>
              <w:proofErr w:type="gramStart"/>
              <w:r w:rsidR="00D76F38">
                <w:rPr>
                  <w:sz w:val="22"/>
                  <w:lang w:val="en-US"/>
                </w:rPr>
                <w:t>In order to</w:t>
              </w:r>
              <w:proofErr w:type="gramEnd"/>
              <w:r w:rsidR="00D76F38">
                <w:rPr>
                  <w:sz w:val="22"/>
                  <w:lang w:val="en-US"/>
                </w:rPr>
                <w:t xml:space="preserve"> make the interference coordination of CSI-RS easier, this enhancement should be introduced to the spec as soon as possible.</w:t>
              </w:r>
            </w:ins>
          </w:p>
        </w:tc>
      </w:tr>
      <w:tr w:rsidR="00DA3A05" w14:paraId="792014EA" w14:textId="77777777" w:rsidTr="000425D8">
        <w:tc>
          <w:tcPr>
            <w:tcW w:w="1945" w:type="dxa"/>
            <w:shd w:val="clear" w:color="auto" w:fill="FFFF00"/>
          </w:tcPr>
          <w:p w14:paraId="2EE5DBFF" w14:textId="20EAAA90" w:rsidR="00DA3A05" w:rsidRDefault="000076EC" w:rsidP="002A60E6">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shd w:val="clear" w:color="auto" w:fill="FFFF00"/>
          </w:tcPr>
          <w:p w14:paraId="4335919D" w14:textId="7C53F8F0" w:rsidR="00DA3A05" w:rsidRPr="00F740AD" w:rsidRDefault="000076EC" w:rsidP="002A60E6">
            <w:pPr>
              <w:spacing w:afterLines="50" w:after="120"/>
              <w:jc w:val="both"/>
              <w:rPr>
                <w:sz w:val="22"/>
                <w:lang w:val="en-US"/>
              </w:rPr>
            </w:pPr>
            <w:r>
              <w:rPr>
                <w:sz w:val="22"/>
                <w:lang w:val="en-US"/>
              </w:rPr>
              <w:t>We would prefer to discuss this directly in RAN4.</w:t>
            </w:r>
          </w:p>
        </w:tc>
      </w:tr>
      <w:tr w:rsidR="00776FBC" w14:paraId="74AAB4F4" w14:textId="77777777" w:rsidTr="00CE44CF">
        <w:tc>
          <w:tcPr>
            <w:tcW w:w="1945" w:type="dxa"/>
          </w:tcPr>
          <w:p w14:paraId="4E7A016F" w14:textId="77777777" w:rsidR="00776FBC" w:rsidRDefault="00776FBC" w:rsidP="00CE44CF">
            <w:pPr>
              <w:spacing w:afterLines="50" w:after="120"/>
              <w:jc w:val="both"/>
              <w:rPr>
                <w:sz w:val="22"/>
                <w:lang w:val="en-US"/>
              </w:rPr>
            </w:pPr>
            <w:r>
              <w:rPr>
                <w:rFonts w:hint="eastAsia"/>
                <w:sz w:val="22"/>
                <w:lang w:val="en-US"/>
              </w:rPr>
              <w:t>NTT DOCOMO</w:t>
            </w:r>
          </w:p>
        </w:tc>
        <w:tc>
          <w:tcPr>
            <w:tcW w:w="7683" w:type="dxa"/>
          </w:tcPr>
          <w:p w14:paraId="3995CF80" w14:textId="77777777" w:rsidR="00776FBC" w:rsidRDefault="00776FBC" w:rsidP="00CE44CF">
            <w:pPr>
              <w:spacing w:afterLines="50" w:after="120"/>
              <w:jc w:val="both"/>
              <w:rPr>
                <w:sz w:val="22"/>
                <w:lang w:val="en-US"/>
              </w:rPr>
            </w:pPr>
            <w:r w:rsidRPr="001F7A69">
              <w:rPr>
                <w:sz w:val="22"/>
                <w:lang w:val="en-US"/>
              </w:rPr>
              <w:t>We support the proposal. We believe this issue could happen in any of operation with more than 4 CSI-RS ports operation, and once it happens, large performance degradation is observed. Thus, we support the proposal to solve the issue</w:t>
            </w:r>
            <w:r>
              <w:rPr>
                <w:sz w:val="22"/>
                <w:lang w:val="en-US"/>
              </w:rPr>
              <w:t>.</w:t>
            </w:r>
          </w:p>
          <w:p w14:paraId="4346229D" w14:textId="77777777" w:rsidR="00776FBC" w:rsidRDefault="00776FBC" w:rsidP="00CE44CF">
            <w:pPr>
              <w:spacing w:afterLines="50" w:after="120"/>
              <w:jc w:val="both"/>
              <w:rPr>
                <w:sz w:val="22"/>
                <w:lang w:val="en-US"/>
              </w:rPr>
            </w:pPr>
            <w:r>
              <w:rPr>
                <w:sz w:val="22"/>
                <w:lang w:val="en-US"/>
              </w:rPr>
              <w:t>We believe the spec. impact is not big, and this proposal is suitable for Rel.17 TEI.</w:t>
            </w:r>
          </w:p>
        </w:tc>
      </w:tr>
      <w:tr w:rsidR="00DA3A05" w14:paraId="6449F409" w14:textId="77777777" w:rsidTr="002A60E6">
        <w:tc>
          <w:tcPr>
            <w:tcW w:w="1945" w:type="dxa"/>
          </w:tcPr>
          <w:p w14:paraId="5ECF4FE3" w14:textId="2D5B4D89" w:rsidR="00DA3A05" w:rsidRPr="00522A02" w:rsidRDefault="00522A02" w:rsidP="002A60E6">
            <w:pPr>
              <w:spacing w:afterLines="50" w:after="120"/>
              <w:jc w:val="both"/>
              <w:rPr>
                <w:rFonts w:eastAsia="Malgun Gothic"/>
                <w:sz w:val="22"/>
                <w:lang w:val="en-US" w:eastAsia="ko-KR"/>
              </w:rPr>
            </w:pPr>
            <w:r>
              <w:rPr>
                <w:rFonts w:eastAsia="Malgun Gothic" w:hint="eastAsia"/>
                <w:sz w:val="22"/>
                <w:lang w:val="en-US" w:eastAsia="ko-KR"/>
              </w:rPr>
              <w:t>LGE</w:t>
            </w:r>
          </w:p>
        </w:tc>
        <w:tc>
          <w:tcPr>
            <w:tcW w:w="7683" w:type="dxa"/>
          </w:tcPr>
          <w:p w14:paraId="5238B378" w14:textId="3862476F" w:rsidR="00DA3A05" w:rsidRPr="00F740AD" w:rsidRDefault="00522A02" w:rsidP="002A60E6">
            <w:pPr>
              <w:spacing w:afterLines="50" w:after="120"/>
              <w:jc w:val="both"/>
              <w:rPr>
                <w:sz w:val="22"/>
                <w:lang w:val="en-US"/>
              </w:rPr>
            </w:pPr>
            <w:r w:rsidRPr="00522A02">
              <w:rPr>
                <w:sz w:val="22"/>
                <w:lang w:val="en-US"/>
              </w:rPr>
              <w:t xml:space="preserve">In general, we don’t think it is good to endorse Rel-17 TEI item at this stage considering the current Rel-17 progress. However, if we should choose some, this topic may be considered as Rel-17 TEI since the motivation is relevant and the required work looks relatively </w:t>
            </w:r>
            <w:proofErr w:type="gramStart"/>
            <w:r w:rsidRPr="00522A02">
              <w:rPr>
                <w:sz w:val="22"/>
                <w:lang w:val="en-US"/>
              </w:rPr>
              <w:t>simple</w:t>
            </w:r>
            <w:proofErr w:type="gramEnd"/>
          </w:p>
        </w:tc>
      </w:tr>
      <w:tr w:rsidR="00646CF3" w14:paraId="5B55DFCB" w14:textId="77777777" w:rsidTr="002A60E6">
        <w:tc>
          <w:tcPr>
            <w:tcW w:w="1945" w:type="dxa"/>
          </w:tcPr>
          <w:p w14:paraId="4AED4F02" w14:textId="3A981943" w:rsidR="00646CF3" w:rsidRDefault="00646CF3" w:rsidP="00646CF3">
            <w:pPr>
              <w:spacing w:afterLines="50" w:after="120"/>
              <w:jc w:val="both"/>
              <w:rPr>
                <w:rFonts w:eastAsia="Malgun Gothic"/>
                <w:sz w:val="22"/>
                <w:lang w:val="en-US" w:eastAsia="ko-KR"/>
              </w:rPr>
            </w:pPr>
            <w:r>
              <w:rPr>
                <w:sz w:val="22"/>
                <w:lang w:val="en-US"/>
              </w:rPr>
              <w:t>Qualcomm</w:t>
            </w:r>
          </w:p>
        </w:tc>
        <w:tc>
          <w:tcPr>
            <w:tcW w:w="7683" w:type="dxa"/>
          </w:tcPr>
          <w:p w14:paraId="0CFCDA78" w14:textId="0E86A614" w:rsidR="00CE44CF" w:rsidRPr="00522A02" w:rsidRDefault="00646CF3" w:rsidP="00646CF3">
            <w:pPr>
              <w:spacing w:afterLines="50" w:after="120"/>
              <w:jc w:val="both"/>
              <w:rPr>
                <w:sz w:val="22"/>
                <w:lang w:val="en-US"/>
              </w:rPr>
            </w:pPr>
            <w:r>
              <w:rPr>
                <w:sz w:val="22"/>
                <w:lang w:val="en-US"/>
              </w:rPr>
              <w:t>We are supportive of this proposal. Port-dependent scrambling would be a safer way to resolve some of these issues.</w:t>
            </w:r>
          </w:p>
        </w:tc>
      </w:tr>
      <w:tr w:rsidR="00CE44CF" w14:paraId="2E5EFE20" w14:textId="77777777" w:rsidTr="000425D8">
        <w:tc>
          <w:tcPr>
            <w:tcW w:w="1945" w:type="dxa"/>
            <w:shd w:val="clear" w:color="auto" w:fill="FFFF00"/>
          </w:tcPr>
          <w:p w14:paraId="5748E11C" w14:textId="5C3ED7B5" w:rsidR="00CE44CF" w:rsidRDefault="00CE44CF" w:rsidP="00646CF3">
            <w:pPr>
              <w:spacing w:afterLines="50" w:after="120"/>
              <w:jc w:val="both"/>
              <w:rPr>
                <w:sz w:val="22"/>
                <w:lang w:val="en-US"/>
              </w:rPr>
            </w:pPr>
            <w:r>
              <w:rPr>
                <w:sz w:val="22"/>
                <w:lang w:val="en-US"/>
              </w:rPr>
              <w:t>Nokia, NSB</w:t>
            </w:r>
          </w:p>
        </w:tc>
        <w:tc>
          <w:tcPr>
            <w:tcW w:w="7683" w:type="dxa"/>
            <w:shd w:val="clear" w:color="auto" w:fill="FFFF00"/>
          </w:tcPr>
          <w:p w14:paraId="21F0CFC2" w14:textId="19D54A2A" w:rsidR="00CE44CF" w:rsidRDefault="00CE44CF" w:rsidP="00646CF3">
            <w:pPr>
              <w:spacing w:afterLines="50" w:after="120"/>
              <w:jc w:val="both"/>
              <w:rPr>
                <w:sz w:val="22"/>
                <w:lang w:val="en-US"/>
              </w:rPr>
            </w:pPr>
            <w:r>
              <w:rPr>
                <w:sz w:val="22"/>
                <w:lang w:val="en-US"/>
              </w:rPr>
              <w:t xml:space="preserve">We still strongly believe that the false PMI reporting problem can be and should be fixed in the PMI estimator of the UE. Introducing an optional feature for Rel-17 is just a convenient way to avoid fixing the underlying issue and developing RAN4 requirement and RAN5 conformance test case “when this is a functional problem that has a Rel-17 solution just around the corner”. </w:t>
            </w:r>
          </w:p>
        </w:tc>
      </w:tr>
      <w:tr w:rsidR="00421008" w14:paraId="5E164B71" w14:textId="77777777" w:rsidTr="000425D8">
        <w:tc>
          <w:tcPr>
            <w:tcW w:w="1945" w:type="dxa"/>
            <w:shd w:val="clear" w:color="auto" w:fill="FFFF00"/>
          </w:tcPr>
          <w:p w14:paraId="2FDD2C95" w14:textId="185918AD" w:rsidR="00421008" w:rsidRDefault="00421008" w:rsidP="00646CF3">
            <w:pPr>
              <w:spacing w:afterLines="50" w:after="120"/>
              <w:jc w:val="both"/>
              <w:rPr>
                <w:sz w:val="22"/>
                <w:lang w:val="en-US"/>
              </w:rPr>
            </w:pPr>
            <w:r>
              <w:rPr>
                <w:sz w:val="22"/>
                <w:lang w:val="en-US"/>
              </w:rPr>
              <w:t>MediaTek</w:t>
            </w:r>
          </w:p>
        </w:tc>
        <w:tc>
          <w:tcPr>
            <w:tcW w:w="7683" w:type="dxa"/>
            <w:shd w:val="clear" w:color="auto" w:fill="FFFF00"/>
          </w:tcPr>
          <w:p w14:paraId="28AB1F92" w14:textId="033CCAE9" w:rsidR="00421008" w:rsidRPr="00421008" w:rsidRDefault="00421008" w:rsidP="00421008">
            <w:pPr>
              <w:spacing w:afterLines="50" w:after="120"/>
              <w:jc w:val="both"/>
              <w:rPr>
                <w:sz w:val="22"/>
                <w:lang w:val="en-US"/>
              </w:rPr>
            </w:pPr>
            <w:r>
              <w:rPr>
                <w:sz w:val="22"/>
                <w:lang w:val="en-US"/>
              </w:rPr>
              <w:t xml:space="preserve">As explained in </w:t>
            </w:r>
            <w:r w:rsidRPr="00421008">
              <w:rPr>
                <w:rFonts w:eastAsia="PMingLiU"/>
                <w:sz w:val="22"/>
                <w:lang w:val="en-US" w:eastAsia="zh-TW"/>
              </w:rPr>
              <w:t>R1-2105739</w:t>
            </w:r>
            <w:r>
              <w:rPr>
                <w:rFonts w:eastAsia="PMingLiU"/>
                <w:sz w:val="22"/>
                <w:lang w:val="en-US" w:eastAsia="zh-TW"/>
              </w:rPr>
              <w:t xml:space="preserve">, </w:t>
            </w:r>
            <w:r>
              <w:rPr>
                <w:sz w:val="22"/>
                <w:lang w:val="en-US"/>
              </w:rPr>
              <w:t>w</w:t>
            </w:r>
            <w:r w:rsidRPr="00421008">
              <w:rPr>
                <w:sz w:val="22"/>
                <w:lang w:val="en-US"/>
              </w:rPr>
              <w:t xml:space="preserve">e do not support this TEI proposal </w:t>
            </w:r>
            <w:r>
              <w:rPr>
                <w:sz w:val="22"/>
                <w:lang w:val="en-US"/>
              </w:rPr>
              <w:t>for</w:t>
            </w:r>
            <w:r w:rsidRPr="00421008">
              <w:rPr>
                <w:sz w:val="22"/>
                <w:lang w:val="en-US"/>
              </w:rPr>
              <w:t xml:space="preserve"> the following reasons</w:t>
            </w:r>
            <w:r>
              <w:rPr>
                <w:sz w:val="22"/>
                <w:lang w:val="en-US"/>
              </w:rPr>
              <w:t>.</w:t>
            </w:r>
          </w:p>
          <w:p w14:paraId="47E6F69C" w14:textId="77777777" w:rsidR="00421008" w:rsidRPr="00421008" w:rsidRDefault="00421008" w:rsidP="00421008">
            <w:pPr>
              <w:spacing w:afterLines="50" w:after="120"/>
              <w:jc w:val="both"/>
              <w:rPr>
                <w:sz w:val="22"/>
                <w:lang w:val="en-US"/>
              </w:rPr>
            </w:pPr>
            <w:r w:rsidRPr="00421008">
              <w:rPr>
                <w:sz w:val="22"/>
                <w:lang w:val="en-US"/>
              </w:rPr>
              <w:t>1)</w:t>
            </w:r>
            <w:r w:rsidRPr="00421008">
              <w:rPr>
                <w:sz w:val="22"/>
                <w:lang w:val="en-US"/>
              </w:rPr>
              <w:tab/>
              <w:t xml:space="preserve">There has been inter-cell interference mitigation mechanism in place since Rel-15. There is no missing critical technical component in the spec. </w:t>
            </w:r>
          </w:p>
          <w:p w14:paraId="028F9EF5" w14:textId="77777777" w:rsidR="00421008" w:rsidRPr="00421008" w:rsidRDefault="00421008" w:rsidP="00421008">
            <w:pPr>
              <w:spacing w:afterLines="50" w:after="120"/>
              <w:jc w:val="both"/>
              <w:rPr>
                <w:sz w:val="22"/>
                <w:lang w:val="en-US"/>
              </w:rPr>
            </w:pPr>
            <w:r w:rsidRPr="00421008">
              <w:rPr>
                <w:sz w:val="22"/>
                <w:lang w:val="en-US"/>
              </w:rPr>
              <w:t>2)</w:t>
            </w:r>
            <w:r w:rsidRPr="00421008">
              <w:rPr>
                <w:sz w:val="22"/>
                <w:lang w:val="en-US"/>
              </w:rPr>
              <w:tab/>
              <w:t xml:space="preserve">There are UEs already implemented descrambling over neighbor cell interference. Procedurally the proposal does not qualify as Rel-17 </w:t>
            </w:r>
            <w:proofErr w:type="gramStart"/>
            <w:r w:rsidRPr="00421008">
              <w:rPr>
                <w:sz w:val="22"/>
                <w:lang w:val="en-US"/>
              </w:rPr>
              <w:t>TEI</w:t>
            </w:r>
            <w:proofErr w:type="gramEnd"/>
            <w:r w:rsidRPr="00421008">
              <w:rPr>
                <w:sz w:val="22"/>
                <w:lang w:val="en-US"/>
              </w:rPr>
              <w:t xml:space="preserve"> but a new spec’s mechanism designed for enabling certain UEs to upgrade to new RRC without changing low-level CSI-RS channel estimation implementation.</w:t>
            </w:r>
          </w:p>
          <w:p w14:paraId="5304113E" w14:textId="5AD1E023" w:rsidR="00421008" w:rsidRDefault="00421008" w:rsidP="00421008">
            <w:pPr>
              <w:spacing w:afterLines="50" w:after="120"/>
              <w:jc w:val="both"/>
              <w:rPr>
                <w:sz w:val="22"/>
                <w:lang w:val="en-US"/>
              </w:rPr>
            </w:pPr>
            <w:r w:rsidRPr="00421008">
              <w:rPr>
                <w:sz w:val="22"/>
                <w:lang w:val="en-US"/>
              </w:rPr>
              <w:lastRenderedPageBreak/>
              <w:t>3)</w:t>
            </w:r>
            <w:r w:rsidRPr="00421008">
              <w:rPr>
                <w:sz w:val="22"/>
                <w:lang w:val="en-US"/>
              </w:rPr>
              <w:tab/>
              <w:t xml:space="preserve">The new sequence is not </w:t>
            </w:r>
            <w:proofErr w:type="gramStart"/>
            <w:r w:rsidRPr="00421008">
              <w:rPr>
                <w:sz w:val="22"/>
                <w:lang w:val="en-US"/>
              </w:rPr>
              <w:t>backward-compatible</w:t>
            </w:r>
            <w:proofErr w:type="gramEnd"/>
            <w:r w:rsidRPr="00421008">
              <w:rPr>
                <w:sz w:val="22"/>
                <w:lang w:val="en-US"/>
              </w:rPr>
              <w:t xml:space="preserve">.    </w:t>
            </w:r>
          </w:p>
        </w:tc>
      </w:tr>
      <w:tr w:rsidR="00EF7373" w14:paraId="15AE7934" w14:textId="77777777" w:rsidTr="002A60E6">
        <w:tc>
          <w:tcPr>
            <w:tcW w:w="1945" w:type="dxa"/>
          </w:tcPr>
          <w:p w14:paraId="4CE6980A" w14:textId="7F34EFB6" w:rsidR="00EF7373" w:rsidRDefault="00EF7373" w:rsidP="00EF7373">
            <w:pPr>
              <w:spacing w:afterLines="50" w:after="120"/>
              <w:jc w:val="both"/>
              <w:rPr>
                <w:sz w:val="22"/>
                <w:lang w:val="en-US"/>
              </w:rPr>
            </w:pPr>
            <w:r w:rsidRPr="044913A8">
              <w:rPr>
                <w:sz w:val="22"/>
                <w:szCs w:val="22"/>
                <w:lang w:val="en-US"/>
              </w:rPr>
              <w:lastRenderedPageBreak/>
              <w:t>Intel</w:t>
            </w:r>
          </w:p>
        </w:tc>
        <w:tc>
          <w:tcPr>
            <w:tcW w:w="7683" w:type="dxa"/>
          </w:tcPr>
          <w:p w14:paraId="2CDD1BF2" w14:textId="77777777" w:rsidR="00EF7373" w:rsidRPr="00F740AD" w:rsidRDefault="00EF7373" w:rsidP="00EF7373">
            <w:pPr>
              <w:spacing w:afterLines="50" w:after="120"/>
              <w:jc w:val="both"/>
              <w:rPr>
                <w:rFonts w:eastAsiaTheme="minorEastAsia"/>
                <w:sz w:val="22"/>
                <w:szCs w:val="22"/>
                <w:lang w:val="en-US" w:eastAsia="zh-CN"/>
              </w:rPr>
            </w:pPr>
            <w:r w:rsidRPr="044913A8">
              <w:rPr>
                <w:sz w:val="22"/>
                <w:szCs w:val="22"/>
                <w:lang w:val="en-US"/>
              </w:rPr>
              <w:t>Support the TEI proposal as RAN1 or RAN4 enhancement.</w:t>
            </w:r>
          </w:p>
          <w:p w14:paraId="4563833C" w14:textId="77777777" w:rsidR="00EF7373" w:rsidRDefault="00EF7373" w:rsidP="00EF7373">
            <w:pPr>
              <w:spacing w:afterLines="50" w:after="120"/>
              <w:jc w:val="both"/>
              <w:rPr>
                <w:sz w:val="22"/>
                <w:lang w:val="en-US"/>
              </w:rPr>
            </w:pPr>
          </w:p>
        </w:tc>
      </w:tr>
      <w:tr w:rsidR="005972F9" w14:paraId="03D6BFB4" w14:textId="77777777" w:rsidTr="002A60E6">
        <w:tc>
          <w:tcPr>
            <w:tcW w:w="1945" w:type="dxa"/>
          </w:tcPr>
          <w:p w14:paraId="6A8A8622" w14:textId="0CBBAEAA" w:rsidR="005972F9" w:rsidRPr="044913A8" w:rsidRDefault="005972F9" w:rsidP="005972F9">
            <w:pPr>
              <w:spacing w:afterLines="50" w:after="120"/>
              <w:jc w:val="both"/>
              <w:rPr>
                <w:sz w:val="22"/>
                <w:szCs w:val="22"/>
                <w:lang w:val="en-US"/>
              </w:rPr>
            </w:pPr>
            <w:r>
              <w:rPr>
                <w:sz w:val="22"/>
                <w:lang w:val="en-US"/>
              </w:rPr>
              <w:t>Ericsson</w:t>
            </w:r>
          </w:p>
        </w:tc>
        <w:tc>
          <w:tcPr>
            <w:tcW w:w="7683" w:type="dxa"/>
          </w:tcPr>
          <w:p w14:paraId="5F48B864" w14:textId="1728725F" w:rsidR="005972F9" w:rsidRPr="044913A8" w:rsidRDefault="005972F9" w:rsidP="005972F9">
            <w:pPr>
              <w:spacing w:afterLines="50" w:after="120"/>
              <w:jc w:val="both"/>
              <w:rPr>
                <w:sz w:val="22"/>
                <w:szCs w:val="22"/>
                <w:lang w:val="en-US"/>
              </w:rPr>
            </w:pPr>
            <w:r>
              <w:rPr>
                <w:sz w:val="22"/>
                <w:lang w:val="en-US"/>
              </w:rPr>
              <w:t>We of course support</w:t>
            </w:r>
          </w:p>
        </w:tc>
      </w:tr>
      <w:tr w:rsidR="008C7E64" w14:paraId="1578F930" w14:textId="77777777" w:rsidTr="00514803">
        <w:tc>
          <w:tcPr>
            <w:tcW w:w="1945" w:type="dxa"/>
            <w:shd w:val="clear" w:color="auto" w:fill="FFFF00"/>
          </w:tcPr>
          <w:p w14:paraId="455C00D9" w14:textId="0EC4FE22" w:rsidR="008C7E64" w:rsidRDefault="008C7E64" w:rsidP="008C7E64">
            <w:pPr>
              <w:spacing w:afterLines="50" w:after="120"/>
              <w:jc w:val="both"/>
              <w:rPr>
                <w:sz w:val="22"/>
                <w:lang w:val="en-US"/>
              </w:rPr>
            </w:pPr>
            <w:r>
              <w:rPr>
                <w:rFonts w:eastAsia="SimSun" w:hint="eastAsia"/>
                <w:sz w:val="22"/>
                <w:lang w:val="en-US" w:eastAsia="zh-CN"/>
              </w:rPr>
              <w:t>ZTE</w:t>
            </w:r>
          </w:p>
        </w:tc>
        <w:tc>
          <w:tcPr>
            <w:tcW w:w="7683" w:type="dxa"/>
            <w:shd w:val="clear" w:color="auto" w:fill="FFFF00"/>
          </w:tcPr>
          <w:p w14:paraId="75994F02" w14:textId="36561B7E" w:rsidR="008C7E64" w:rsidRDefault="008C7E64" w:rsidP="008C7E64">
            <w:pPr>
              <w:spacing w:afterLines="50" w:after="120"/>
              <w:jc w:val="both"/>
              <w:rPr>
                <w:sz w:val="22"/>
                <w:lang w:val="en-US"/>
              </w:rPr>
            </w:pPr>
            <w:r>
              <w:rPr>
                <w:rFonts w:eastAsia="SimSun" w:hint="eastAsia"/>
                <w:sz w:val="22"/>
                <w:lang w:val="en-US" w:eastAsia="zh-CN"/>
              </w:rPr>
              <w:t xml:space="preserve">We prefer to solve this issue in RAN4 as the new sequence will cause CSI-RS overhead issue which may compromise the benefit. </w:t>
            </w:r>
          </w:p>
        </w:tc>
      </w:tr>
      <w:tr w:rsidR="000425D8" w14:paraId="3D37E10E" w14:textId="77777777" w:rsidTr="002A60E6">
        <w:tc>
          <w:tcPr>
            <w:tcW w:w="1945" w:type="dxa"/>
          </w:tcPr>
          <w:p w14:paraId="19E3C59A" w14:textId="17CCB46F" w:rsidR="000425D8" w:rsidRDefault="000425D8" w:rsidP="000425D8">
            <w:pPr>
              <w:spacing w:afterLines="50" w:after="120"/>
              <w:jc w:val="both"/>
              <w:rPr>
                <w:sz w:val="22"/>
                <w:lang w:val="en-US"/>
              </w:rPr>
            </w:pPr>
            <w:r>
              <w:rPr>
                <w:rFonts w:hint="eastAsia"/>
                <w:sz w:val="22"/>
                <w:szCs w:val="22"/>
                <w:lang w:val="en-US"/>
              </w:rPr>
              <w:t>M</w:t>
            </w:r>
            <w:r>
              <w:rPr>
                <w:sz w:val="22"/>
                <w:szCs w:val="22"/>
                <w:lang w:val="en-US"/>
              </w:rPr>
              <w:t>oderator</w:t>
            </w:r>
          </w:p>
        </w:tc>
        <w:tc>
          <w:tcPr>
            <w:tcW w:w="7683" w:type="dxa"/>
          </w:tcPr>
          <w:p w14:paraId="2332BFDF" w14:textId="77777777" w:rsidR="000425D8" w:rsidRDefault="000425D8" w:rsidP="000425D8">
            <w:pPr>
              <w:spacing w:afterLines="50" w:after="120"/>
              <w:jc w:val="both"/>
              <w:rPr>
                <w:sz w:val="22"/>
                <w:lang w:val="en-US"/>
              </w:rPr>
            </w:pPr>
            <w:r>
              <w:rPr>
                <w:sz w:val="22"/>
                <w:lang w:val="en-US"/>
              </w:rPr>
              <w:t>Thank you very much for the feedbacks and discussion!</w:t>
            </w:r>
          </w:p>
          <w:p w14:paraId="6CF794AB" w14:textId="77777777" w:rsidR="000425D8" w:rsidRDefault="000425D8" w:rsidP="000425D8">
            <w:pPr>
              <w:spacing w:afterLines="50" w:after="120"/>
              <w:jc w:val="both"/>
              <w:rPr>
                <w:sz w:val="22"/>
                <w:lang w:val="en-US"/>
              </w:rPr>
            </w:pPr>
            <w:r>
              <w:rPr>
                <w:sz w:val="22"/>
                <w:lang w:val="en-US"/>
              </w:rPr>
              <w:t>Although the proposal is supported by multiple companies including operator, infra vendor and UE vendor, it seems we should continue discussion on this proposal since there are some companies not supporting this proposal as highlighted in yellow.</w:t>
            </w:r>
          </w:p>
          <w:p w14:paraId="522053B3" w14:textId="710F48F9" w:rsidR="000425D8" w:rsidRDefault="000425D8" w:rsidP="000425D8">
            <w:pPr>
              <w:spacing w:afterLines="50" w:after="120"/>
              <w:jc w:val="both"/>
              <w:rPr>
                <w:sz w:val="22"/>
                <w:lang w:val="en-US"/>
              </w:rPr>
            </w:pPr>
            <w:proofErr w:type="spellStart"/>
            <w:r>
              <w:rPr>
                <w:sz w:val="22"/>
                <w:lang w:val="en-US"/>
              </w:rPr>
              <w:t>Thererfore</w:t>
            </w:r>
            <w:proofErr w:type="spellEnd"/>
            <w:r>
              <w:rPr>
                <w:sz w:val="22"/>
                <w:lang w:val="en-US"/>
              </w:rPr>
              <w:t>, moderator recommends continuing discussion on this proposal. Proponent is encouraged to address concerns from companies.</w:t>
            </w:r>
          </w:p>
        </w:tc>
      </w:tr>
      <w:tr w:rsidR="00756DC7" w14:paraId="371C3AA2" w14:textId="77777777" w:rsidTr="002A60E6">
        <w:tc>
          <w:tcPr>
            <w:tcW w:w="1945" w:type="dxa"/>
          </w:tcPr>
          <w:p w14:paraId="105FE25F" w14:textId="02405884" w:rsidR="00756DC7" w:rsidRDefault="00756DC7" w:rsidP="000425D8">
            <w:pPr>
              <w:spacing w:afterLines="50" w:after="120"/>
              <w:jc w:val="both"/>
              <w:rPr>
                <w:sz w:val="22"/>
                <w:szCs w:val="22"/>
                <w:lang w:val="en-US"/>
              </w:rPr>
            </w:pPr>
            <w:r>
              <w:rPr>
                <w:sz w:val="22"/>
                <w:szCs w:val="22"/>
                <w:lang w:val="en-US"/>
              </w:rPr>
              <w:t>Ericsson</w:t>
            </w:r>
          </w:p>
        </w:tc>
        <w:tc>
          <w:tcPr>
            <w:tcW w:w="7683" w:type="dxa"/>
          </w:tcPr>
          <w:p w14:paraId="7C1470C2" w14:textId="08D7E47E" w:rsidR="007B4929" w:rsidRDefault="007B4929" w:rsidP="000425D8">
            <w:pPr>
              <w:spacing w:afterLines="50" w:after="120"/>
              <w:jc w:val="both"/>
              <w:rPr>
                <w:sz w:val="22"/>
                <w:lang w:val="en-US"/>
              </w:rPr>
            </w:pPr>
            <w:r>
              <w:rPr>
                <w:sz w:val="22"/>
                <w:lang w:val="en-US"/>
              </w:rPr>
              <w:t xml:space="preserve">Reply To MediaTek: </w:t>
            </w:r>
            <w:r w:rsidR="008878F3">
              <w:rPr>
                <w:sz w:val="22"/>
                <w:lang w:val="en-US"/>
              </w:rPr>
              <w:t xml:space="preserve">Not sure what interference </w:t>
            </w:r>
            <w:proofErr w:type="spellStart"/>
            <w:r w:rsidR="008878F3">
              <w:rPr>
                <w:sz w:val="22"/>
                <w:lang w:val="en-US"/>
              </w:rPr>
              <w:t>mitiagion</w:t>
            </w:r>
            <w:proofErr w:type="spellEnd"/>
            <w:r w:rsidR="008878F3">
              <w:rPr>
                <w:sz w:val="22"/>
                <w:lang w:val="en-US"/>
              </w:rPr>
              <w:t xml:space="preserve"> mechanism you refer to. The structure of the </w:t>
            </w:r>
            <w:r w:rsidR="00CF78C1">
              <w:rPr>
                <w:sz w:val="22"/>
                <w:lang w:val="en-US"/>
              </w:rPr>
              <w:t>Rel.15 CSI-RS with repeated samples, makes it more difficult for UE to mitigate the inter</w:t>
            </w:r>
            <w:r w:rsidR="008016DE">
              <w:rPr>
                <w:sz w:val="22"/>
                <w:lang w:val="en-US"/>
              </w:rPr>
              <w:t>feren</w:t>
            </w:r>
            <w:r w:rsidR="006A7AD1">
              <w:rPr>
                <w:sz w:val="22"/>
                <w:lang w:val="en-US"/>
              </w:rPr>
              <w:t xml:space="preserve">ce. With a RAN1 spec change, </w:t>
            </w:r>
            <w:r w:rsidR="00DE50E4">
              <w:rPr>
                <w:sz w:val="22"/>
                <w:lang w:val="en-US"/>
              </w:rPr>
              <w:t xml:space="preserve">it is less sensitive in how the UE performs the channel estimation and averaging. </w:t>
            </w:r>
          </w:p>
          <w:p w14:paraId="497C0D6F" w14:textId="25BA4117" w:rsidR="00756DC7" w:rsidRDefault="00C247E4" w:rsidP="000425D8">
            <w:pPr>
              <w:spacing w:afterLines="50" w:after="120"/>
              <w:jc w:val="both"/>
              <w:rPr>
                <w:sz w:val="22"/>
                <w:lang w:val="en-US"/>
              </w:rPr>
            </w:pPr>
            <w:r>
              <w:rPr>
                <w:sz w:val="22"/>
                <w:lang w:val="en-US"/>
              </w:rPr>
              <w:t>We are open to send an LS to RAN4 to make them aware of the issue and ask them to take this into account in their work</w:t>
            </w:r>
            <w:r w:rsidR="007B4929">
              <w:rPr>
                <w:sz w:val="22"/>
                <w:lang w:val="en-US"/>
              </w:rPr>
              <w:t xml:space="preserve">. </w:t>
            </w:r>
            <w:r w:rsidR="008016DE">
              <w:rPr>
                <w:sz w:val="22"/>
                <w:lang w:val="en-US"/>
              </w:rPr>
              <w:t xml:space="preserve">We can discuss the content of such LS. </w:t>
            </w:r>
          </w:p>
        </w:tc>
      </w:tr>
      <w:tr w:rsidR="00E74522" w:rsidRPr="009232EA" w14:paraId="7C963A02" w14:textId="77777777" w:rsidTr="00E74522">
        <w:tc>
          <w:tcPr>
            <w:tcW w:w="1945" w:type="dxa"/>
          </w:tcPr>
          <w:p w14:paraId="57D1C9AB" w14:textId="77777777" w:rsidR="00E74522" w:rsidRPr="00E74522" w:rsidRDefault="00E74522" w:rsidP="00CA2619">
            <w:pPr>
              <w:spacing w:afterLines="50" w:after="120"/>
              <w:jc w:val="both"/>
              <w:rPr>
                <w:rFonts w:eastAsia="Malgun Gothic"/>
                <w:sz w:val="22"/>
                <w:szCs w:val="22"/>
                <w:lang w:val="en-US" w:eastAsia="ko-KR"/>
              </w:rPr>
            </w:pPr>
            <w:r w:rsidRPr="00E74522">
              <w:rPr>
                <w:rFonts w:eastAsia="Malgun Gothic" w:hint="eastAsia"/>
                <w:sz w:val="22"/>
                <w:szCs w:val="22"/>
                <w:lang w:val="en-US" w:eastAsia="ko-KR"/>
              </w:rPr>
              <w:t>LGE</w:t>
            </w:r>
          </w:p>
        </w:tc>
        <w:tc>
          <w:tcPr>
            <w:tcW w:w="7683" w:type="dxa"/>
          </w:tcPr>
          <w:p w14:paraId="26328E9F" w14:textId="2A3C4D2C" w:rsidR="00E74522" w:rsidRPr="00E74522" w:rsidRDefault="00E74522" w:rsidP="00CA2619">
            <w:pPr>
              <w:spacing w:afterLines="50" w:after="120"/>
              <w:jc w:val="both"/>
              <w:rPr>
                <w:rFonts w:eastAsia="Malgun Gothic"/>
                <w:sz w:val="22"/>
                <w:lang w:val="en-US" w:eastAsia="ko-KR"/>
              </w:rPr>
            </w:pPr>
            <w:r w:rsidRPr="00E74522">
              <w:rPr>
                <w:rFonts w:eastAsia="Malgun Gothic" w:hint="eastAsia"/>
                <w:sz w:val="22"/>
                <w:lang w:val="en-US" w:eastAsia="ko-KR"/>
              </w:rPr>
              <w:t xml:space="preserve">Among the </w:t>
            </w:r>
            <w:r w:rsidRPr="00E74522">
              <w:rPr>
                <w:rFonts w:eastAsia="Malgun Gothic"/>
                <w:sz w:val="22"/>
                <w:lang w:val="en-US" w:eastAsia="ko-KR"/>
              </w:rPr>
              <w:t xml:space="preserve">many </w:t>
            </w:r>
            <w:r w:rsidRPr="00E74522">
              <w:rPr>
                <w:rFonts w:eastAsia="Malgun Gothic" w:hint="eastAsia"/>
                <w:sz w:val="22"/>
                <w:lang w:val="en-US" w:eastAsia="ko-KR"/>
              </w:rPr>
              <w:t xml:space="preserve">TEI proposals, </w:t>
            </w:r>
            <w:r>
              <w:rPr>
                <w:rFonts w:eastAsia="Malgun Gothic"/>
                <w:sz w:val="22"/>
                <w:lang w:val="en-US" w:eastAsia="ko-KR"/>
              </w:rPr>
              <w:t xml:space="preserve">we think this proposal is relatively simple and efficient one and </w:t>
            </w:r>
            <w:r w:rsidRPr="00E74522">
              <w:rPr>
                <w:rFonts w:eastAsia="Malgun Gothic"/>
                <w:sz w:val="22"/>
                <w:lang w:val="en-US" w:eastAsia="ko-KR"/>
              </w:rPr>
              <w:t>we are supportive for this TEI proposal.</w:t>
            </w:r>
          </w:p>
        </w:tc>
      </w:tr>
      <w:tr w:rsidR="002012B3" w:rsidRPr="009232EA" w14:paraId="72463E40" w14:textId="77777777" w:rsidTr="00E74522">
        <w:tc>
          <w:tcPr>
            <w:tcW w:w="1945" w:type="dxa"/>
          </w:tcPr>
          <w:p w14:paraId="368EB13D" w14:textId="35658C31" w:rsidR="002012B3" w:rsidRPr="002012B3" w:rsidRDefault="002012B3" w:rsidP="002012B3">
            <w:pPr>
              <w:spacing w:afterLines="50" w:after="120"/>
              <w:jc w:val="both"/>
              <w:rPr>
                <w:rFonts w:eastAsia="Malgun Gothic"/>
                <w:sz w:val="22"/>
                <w:szCs w:val="22"/>
                <w:lang w:val="en-US" w:eastAsia="ko-KR"/>
              </w:rPr>
            </w:pPr>
            <w:r w:rsidRPr="002012B3">
              <w:rPr>
                <w:rFonts w:eastAsia="SimSun" w:hint="eastAsia"/>
                <w:sz w:val="22"/>
                <w:szCs w:val="22"/>
                <w:lang w:val="en-US" w:eastAsia="zh-CN"/>
              </w:rPr>
              <w:t>ZTE</w:t>
            </w:r>
          </w:p>
        </w:tc>
        <w:tc>
          <w:tcPr>
            <w:tcW w:w="7683" w:type="dxa"/>
          </w:tcPr>
          <w:p w14:paraId="1B324322" w14:textId="5F6D55BA" w:rsidR="002012B3" w:rsidRPr="002012B3" w:rsidRDefault="002012B3" w:rsidP="00CE051E">
            <w:pPr>
              <w:spacing w:afterLines="50" w:after="120"/>
              <w:jc w:val="both"/>
              <w:rPr>
                <w:rFonts w:eastAsia="Malgun Gothic"/>
                <w:sz w:val="22"/>
                <w:lang w:val="en-US" w:eastAsia="ko-KR"/>
              </w:rPr>
            </w:pPr>
            <w:r w:rsidRPr="002012B3">
              <w:rPr>
                <w:rFonts w:eastAsia="SimSun" w:hint="eastAsia"/>
                <w:sz w:val="22"/>
                <w:lang w:val="en-US" w:eastAsia="zh-CN"/>
              </w:rPr>
              <w:t>We still think RAN4 can directly discuss this issue. RAN1</w:t>
            </w:r>
            <w:r w:rsidRPr="002012B3">
              <w:rPr>
                <w:rFonts w:eastAsia="SimSun"/>
                <w:sz w:val="22"/>
                <w:lang w:val="en-US" w:eastAsia="zh-CN"/>
              </w:rPr>
              <w:t>’</w:t>
            </w:r>
            <w:r w:rsidRPr="002012B3">
              <w:rPr>
                <w:rFonts w:eastAsia="SimSun" w:hint="eastAsia"/>
                <w:sz w:val="22"/>
                <w:lang w:val="en-US" w:eastAsia="zh-CN"/>
              </w:rPr>
              <w:t xml:space="preserve">s LS </w:t>
            </w:r>
            <w:r w:rsidR="00CE051E">
              <w:rPr>
                <w:rFonts w:eastAsia="SimSun"/>
                <w:sz w:val="22"/>
                <w:lang w:val="en-US" w:eastAsia="zh-CN"/>
              </w:rPr>
              <w:t>i</w:t>
            </w:r>
            <w:r w:rsidRPr="002012B3">
              <w:rPr>
                <w:rFonts w:eastAsia="SimSun" w:hint="eastAsia"/>
                <w:sz w:val="22"/>
                <w:lang w:val="en-US" w:eastAsia="zh-CN"/>
              </w:rPr>
              <w:t xml:space="preserve">s unnecessary. </w:t>
            </w:r>
          </w:p>
        </w:tc>
      </w:tr>
    </w:tbl>
    <w:p w14:paraId="0423D743" w14:textId="77777777" w:rsidR="00DA3A05" w:rsidRPr="00E74522" w:rsidRDefault="00DA3A05" w:rsidP="00DA3A05">
      <w:pPr>
        <w:rPr>
          <w:b/>
          <w:lang w:val="en-US"/>
        </w:rPr>
      </w:pPr>
    </w:p>
    <w:p w14:paraId="425E8D91" w14:textId="4069DE99" w:rsidR="00DA3A05" w:rsidRDefault="00DA3A05" w:rsidP="002753B9">
      <w:pPr>
        <w:rPr>
          <w:b/>
        </w:rPr>
      </w:pPr>
    </w:p>
    <w:p w14:paraId="25D3AC96" w14:textId="55AAF46F" w:rsidR="00DA3A05" w:rsidRPr="005953A0" w:rsidRDefault="008223DB" w:rsidP="00DA3A05">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t>NR Positioning support for TA-based positioning in E-CID</w:t>
      </w:r>
    </w:p>
    <w:p w14:paraId="4490CD69" w14:textId="77777777" w:rsidR="00DA3A05" w:rsidRDefault="00DA3A05" w:rsidP="00DA3A05">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DA3A05" w14:paraId="01327D5C" w14:textId="77777777" w:rsidTr="002A60E6">
        <w:tc>
          <w:tcPr>
            <w:tcW w:w="562" w:type="dxa"/>
          </w:tcPr>
          <w:p w14:paraId="02250399" w14:textId="2C18330A" w:rsidR="00DA3A05" w:rsidRPr="0016792D" w:rsidRDefault="00DA3A05" w:rsidP="002A60E6">
            <w:pPr>
              <w:rPr>
                <w:rFonts w:ascii="Arial" w:eastAsia="ＭＳ 明朝" w:hAnsi="Arial"/>
                <w:sz w:val="22"/>
                <w:szCs w:val="22"/>
                <w:lang w:val="en-US"/>
              </w:rPr>
            </w:pPr>
            <w:r>
              <w:rPr>
                <w:rFonts w:ascii="Arial" w:eastAsia="ＭＳ 明朝" w:hAnsi="Arial" w:hint="eastAsia"/>
                <w:sz w:val="22"/>
                <w:szCs w:val="22"/>
                <w:lang w:val="en-US"/>
              </w:rPr>
              <w:t>[</w:t>
            </w:r>
            <w:r w:rsidR="00AD3CC3">
              <w:rPr>
                <w:rFonts w:ascii="Arial" w:eastAsia="ＭＳ 明朝" w:hAnsi="Arial"/>
                <w:sz w:val="22"/>
                <w:szCs w:val="22"/>
                <w:lang w:val="en-US"/>
              </w:rPr>
              <w:t>7</w:t>
            </w:r>
            <w:r>
              <w:rPr>
                <w:rFonts w:ascii="Arial" w:eastAsia="ＭＳ 明朝" w:hAnsi="Arial"/>
                <w:sz w:val="22"/>
                <w:szCs w:val="22"/>
                <w:lang w:val="en-US"/>
              </w:rPr>
              <w:t>]</w:t>
            </w:r>
          </w:p>
        </w:tc>
        <w:tc>
          <w:tcPr>
            <w:tcW w:w="9066" w:type="dxa"/>
          </w:tcPr>
          <w:p w14:paraId="003FA2A2" w14:textId="77777777" w:rsidR="00E45F84" w:rsidRPr="00FC2D34" w:rsidRDefault="00E45F84" w:rsidP="00E45F84">
            <w:pPr>
              <w:rPr>
                <w:rFonts w:ascii="Arial" w:hAnsi="Arial" w:cs="Arial"/>
                <w:sz w:val="20"/>
              </w:rPr>
            </w:pPr>
            <w:r w:rsidRPr="00FC2D34">
              <w:rPr>
                <w:rFonts w:ascii="Arial" w:hAnsi="Arial" w:cs="Arial"/>
                <w:sz w:val="20"/>
              </w:rPr>
              <w:t xml:space="preserve">TA-based methods were already available in LTE for E-CID positioning, which were mainly used for meeting important regulatory requirements (e.g., localization during emergency calls). It is essential that when operators deploy NR Network and migrate from the LTE-based TA solutions, NR positioning should also be capable of providing this same important functionality, instead of a downgrading, which we have today. </w:t>
            </w:r>
          </w:p>
          <w:p w14:paraId="244EC365" w14:textId="77777777" w:rsidR="00E45F84" w:rsidRPr="00FC2D34" w:rsidRDefault="00E45F84" w:rsidP="00E45F84">
            <w:pPr>
              <w:rPr>
                <w:rFonts w:ascii="Arial" w:hAnsi="Arial" w:cs="Arial"/>
                <w:sz w:val="20"/>
              </w:rPr>
            </w:pPr>
            <w:r w:rsidRPr="00FC2D34">
              <w:rPr>
                <w:rFonts w:ascii="Arial" w:hAnsi="Arial" w:cs="Arial"/>
                <w:sz w:val="20"/>
              </w:rPr>
              <w:t>Specifically, not every network element (</w:t>
            </w:r>
            <w:proofErr w:type="spellStart"/>
            <w:r w:rsidRPr="00FC2D34">
              <w:rPr>
                <w:rFonts w:ascii="Arial" w:hAnsi="Arial" w:cs="Arial"/>
                <w:sz w:val="20"/>
              </w:rPr>
              <w:t>gNBs</w:t>
            </w:r>
            <w:proofErr w:type="spellEnd"/>
            <w:r w:rsidRPr="00FC2D34">
              <w:rPr>
                <w:rFonts w:ascii="Arial" w:hAnsi="Arial" w:cs="Arial"/>
                <w:sz w:val="20"/>
              </w:rPr>
              <w:t xml:space="preserve">, LMFs) or UEs may support Rel-16 UL SRS or DL-PRS based positioning – this is especially true in multi-vendor scenario environments, where network elements are coming from different vendors, and hence the possibility of interoperability issues which may lead to longer deployment period. Therefore, solutions similar to LTE which are based upon simple basic communication procedure such as TA should be made available to address such migration issue in a timely </w:t>
            </w:r>
            <w:proofErr w:type="gramStart"/>
            <w:r w:rsidRPr="00FC2D34">
              <w:rPr>
                <w:rFonts w:ascii="Arial" w:hAnsi="Arial" w:cs="Arial"/>
                <w:sz w:val="20"/>
              </w:rPr>
              <w:t>manner, and</w:t>
            </w:r>
            <w:proofErr w:type="gramEnd"/>
            <w:r w:rsidRPr="00FC2D34">
              <w:rPr>
                <w:rFonts w:ascii="Arial" w:hAnsi="Arial" w:cs="Arial"/>
                <w:sz w:val="20"/>
              </w:rPr>
              <w:t xml:space="preserve"> meet the same requirement for 5GS on providing UE location information during emergency calls.</w:t>
            </w:r>
          </w:p>
          <w:p w14:paraId="7CAAC96A" w14:textId="77777777" w:rsidR="00E45F84" w:rsidRPr="00FC2D34" w:rsidRDefault="00E45F84" w:rsidP="00E45F84"/>
          <w:p w14:paraId="3EFDD9EC" w14:textId="77777777" w:rsidR="00E45F84" w:rsidRPr="00FC2D34" w:rsidRDefault="00E45F84" w:rsidP="00680714">
            <w:pPr>
              <w:pStyle w:val="Observation"/>
              <w:numPr>
                <w:ilvl w:val="0"/>
                <w:numId w:val="46"/>
              </w:numPr>
            </w:pPr>
            <w:r w:rsidRPr="00FC2D34">
              <w:t xml:space="preserve">Measurements and reporting </w:t>
            </w:r>
            <w:proofErr w:type="gramStart"/>
            <w:r w:rsidRPr="00FC2D34">
              <w:t>similar to</w:t>
            </w:r>
            <w:proofErr w:type="gramEnd"/>
            <w:r w:rsidRPr="00FC2D34">
              <w:t xml:space="preserve"> LTE TA Type2 are also needed in NR to provide positioning solutions to meet regulatory requirements and to ensure seamless positioning solutions when migrating from LTE to NR. </w:t>
            </w:r>
          </w:p>
          <w:p w14:paraId="2B9E1AA9" w14:textId="77777777" w:rsidR="00E45F84" w:rsidRPr="00FC2D34" w:rsidRDefault="00E45F84" w:rsidP="00E45F84"/>
          <w:p w14:paraId="6B719CC2" w14:textId="77777777" w:rsidR="00E45F84" w:rsidRPr="00FC2D34" w:rsidRDefault="00E45F84" w:rsidP="00E45F84">
            <w:pPr>
              <w:rPr>
                <w:rFonts w:ascii="Arial" w:hAnsi="Arial" w:cs="Arial"/>
                <w:sz w:val="20"/>
              </w:rPr>
            </w:pPr>
            <w:r w:rsidRPr="00FC2D34">
              <w:rPr>
                <w:rFonts w:ascii="Arial" w:hAnsi="Arial" w:cs="Arial"/>
                <w:sz w:val="20"/>
              </w:rPr>
              <w:t xml:space="preserve">Besides helping to comply with regulatory requirements, TA measurements could also improve latency. Release 17 NR positioning use cases have considerably lower latency requirements compared to Release 16 and in [1] it was indeed observed that the latency could be greatly reduced if the network can report existing measurements based on timing advance, instead of using the PRS-based </w:t>
            </w:r>
            <w:proofErr w:type="spellStart"/>
            <w:r w:rsidRPr="00FC2D34">
              <w:rPr>
                <w:rFonts w:ascii="Arial" w:hAnsi="Arial" w:cs="Arial"/>
                <w:sz w:val="20"/>
              </w:rPr>
              <w:t>gNB</w:t>
            </w:r>
            <w:proofErr w:type="spellEnd"/>
            <w:r w:rsidRPr="00FC2D34">
              <w:rPr>
                <w:rFonts w:ascii="Arial" w:hAnsi="Arial" w:cs="Arial"/>
                <w:sz w:val="20"/>
              </w:rPr>
              <w:t xml:space="preserve"> Rx-Tx time difference measurement</w:t>
            </w:r>
            <w:proofErr w:type="gramStart"/>
            <w:r w:rsidRPr="00FC2D34">
              <w:rPr>
                <w:rFonts w:ascii="Arial" w:hAnsi="Arial" w:cs="Arial"/>
                <w:sz w:val="20"/>
              </w:rPr>
              <w:t xml:space="preserve">.  </w:t>
            </w:r>
            <w:proofErr w:type="gramEnd"/>
            <w:r w:rsidRPr="00FC2D34">
              <w:rPr>
                <w:rFonts w:ascii="Arial" w:hAnsi="Arial" w:cs="Arial"/>
                <w:sz w:val="20"/>
              </w:rPr>
              <w:t xml:space="preserve">Moreover, re-using already available measurement such as TA could help complementing the other measurement reports (such as PRS/SRS based reports) without introducing more RS overhead. </w:t>
            </w:r>
          </w:p>
          <w:p w14:paraId="0097B6BE" w14:textId="77777777" w:rsidR="00E45F84" w:rsidRPr="00FC2D34" w:rsidRDefault="00E45F84" w:rsidP="00E45F84"/>
          <w:p w14:paraId="574A38AA" w14:textId="77777777" w:rsidR="00E45F84" w:rsidRPr="00FC2D34" w:rsidRDefault="00E45F84" w:rsidP="00E45F84">
            <w:pPr>
              <w:pStyle w:val="Observation"/>
            </w:pPr>
            <w:r w:rsidRPr="00FC2D34">
              <w:t xml:space="preserve">The network can report TA-based </w:t>
            </w:r>
            <w:proofErr w:type="spellStart"/>
            <w:r w:rsidRPr="00FC2D34">
              <w:t>gNB</w:t>
            </w:r>
            <w:proofErr w:type="spellEnd"/>
            <w:r w:rsidRPr="00FC2D34">
              <w:t xml:space="preserve"> </w:t>
            </w:r>
            <w:proofErr w:type="spellStart"/>
            <w:r w:rsidRPr="00FC2D34">
              <w:t>RxTx</w:t>
            </w:r>
            <w:proofErr w:type="spellEnd"/>
            <w:r w:rsidRPr="00FC2D34">
              <w:t xml:space="preserve"> time difference measurement without additional RS overhead cost or additional LPP signaling. </w:t>
            </w:r>
          </w:p>
          <w:p w14:paraId="1B7B22C8" w14:textId="031F460A" w:rsidR="00AD3CC3" w:rsidRPr="00E45F84" w:rsidRDefault="00AD3CC3" w:rsidP="00D4281F">
            <w:pPr>
              <w:rPr>
                <w:rFonts w:ascii="Arial" w:hAnsi="Arial" w:cs="Arial"/>
                <w:sz w:val="20"/>
                <w:lang w:val="en-US"/>
              </w:rPr>
            </w:pPr>
          </w:p>
          <w:p w14:paraId="5F7BFA97" w14:textId="77777777" w:rsidR="00B40863" w:rsidRPr="00B40863" w:rsidRDefault="00B40863" w:rsidP="00B40863">
            <w:pPr>
              <w:widowControl w:val="0"/>
              <w:jc w:val="both"/>
              <w:rPr>
                <w:rFonts w:ascii="Arial" w:eastAsia="游明朝" w:hAnsi="Arial" w:cs="Arial"/>
                <w:kern w:val="2"/>
                <w:sz w:val="20"/>
                <w:szCs w:val="22"/>
                <w:lang w:val="en-US"/>
              </w:rPr>
            </w:pPr>
            <w:r w:rsidRPr="00B40863">
              <w:rPr>
                <w:rFonts w:ascii="Arial" w:eastAsia="游明朝" w:hAnsi="Arial" w:cs="Arial"/>
                <w:kern w:val="2"/>
                <w:sz w:val="20"/>
                <w:szCs w:val="22"/>
                <w:lang w:val="en-US"/>
              </w:rPr>
              <w:t xml:space="preserve">When looking at the </w:t>
            </w:r>
            <w:proofErr w:type="spellStart"/>
            <w:r w:rsidRPr="00B40863">
              <w:rPr>
                <w:rFonts w:ascii="Arial" w:eastAsia="游明朝" w:hAnsi="Arial" w:cs="Arial"/>
                <w:kern w:val="2"/>
                <w:sz w:val="20"/>
                <w:szCs w:val="22"/>
                <w:lang w:val="en-US"/>
              </w:rPr>
              <w:t>LPPa</w:t>
            </w:r>
            <w:proofErr w:type="spellEnd"/>
            <w:r w:rsidRPr="00B40863">
              <w:rPr>
                <w:rFonts w:ascii="Arial" w:eastAsia="游明朝" w:hAnsi="Arial" w:cs="Arial"/>
                <w:kern w:val="2"/>
                <w:sz w:val="20"/>
                <w:szCs w:val="22"/>
                <w:lang w:val="en-US"/>
              </w:rPr>
              <w:t>/</w:t>
            </w:r>
            <w:proofErr w:type="spellStart"/>
            <w:r w:rsidRPr="00B40863">
              <w:rPr>
                <w:rFonts w:ascii="Arial" w:eastAsia="游明朝" w:hAnsi="Arial" w:cs="Arial"/>
                <w:kern w:val="2"/>
                <w:sz w:val="20"/>
                <w:szCs w:val="22"/>
                <w:lang w:val="en-US"/>
              </w:rPr>
              <w:t>NRPPa</w:t>
            </w:r>
            <w:proofErr w:type="spellEnd"/>
            <w:r w:rsidRPr="00B40863">
              <w:rPr>
                <w:rFonts w:ascii="Arial" w:eastAsia="游明朝" w:hAnsi="Arial" w:cs="Arial"/>
                <w:kern w:val="2"/>
                <w:sz w:val="20"/>
                <w:szCs w:val="22"/>
                <w:lang w:val="en-US"/>
              </w:rPr>
              <w:t xml:space="preserve"> specifications, in E-UTRA RAT the </w:t>
            </w:r>
            <w:proofErr w:type="spellStart"/>
            <w:r w:rsidRPr="00B40863">
              <w:rPr>
                <w:rFonts w:ascii="Arial" w:eastAsia="游明朝" w:hAnsi="Arial" w:cs="Arial"/>
                <w:kern w:val="2"/>
                <w:sz w:val="20"/>
                <w:szCs w:val="22"/>
                <w:lang w:val="en-US"/>
              </w:rPr>
              <w:t>eNBs</w:t>
            </w:r>
            <w:proofErr w:type="spellEnd"/>
            <w:r w:rsidRPr="00B40863">
              <w:rPr>
                <w:rFonts w:ascii="Arial" w:eastAsia="游明朝" w:hAnsi="Arial" w:cs="Arial"/>
                <w:kern w:val="2"/>
                <w:sz w:val="20"/>
                <w:szCs w:val="22"/>
                <w:lang w:val="en-US"/>
              </w:rPr>
              <w:t>/ng-</w:t>
            </w:r>
            <w:proofErr w:type="spellStart"/>
            <w:r w:rsidRPr="00B40863">
              <w:rPr>
                <w:rFonts w:ascii="Arial" w:eastAsia="游明朝" w:hAnsi="Arial" w:cs="Arial"/>
                <w:kern w:val="2"/>
                <w:sz w:val="20"/>
                <w:szCs w:val="22"/>
                <w:lang w:val="en-US"/>
              </w:rPr>
              <w:t>eNBs</w:t>
            </w:r>
            <w:proofErr w:type="spellEnd"/>
            <w:r w:rsidRPr="00B40863">
              <w:rPr>
                <w:rFonts w:ascii="Arial" w:eastAsia="游明朝" w:hAnsi="Arial" w:cs="Arial"/>
                <w:kern w:val="2"/>
                <w:sz w:val="20"/>
                <w:szCs w:val="22"/>
                <w:lang w:val="en-US"/>
              </w:rPr>
              <w:t xml:space="preserve"> </w:t>
            </w:r>
            <w:proofErr w:type="gramStart"/>
            <w:r w:rsidRPr="00B40863">
              <w:rPr>
                <w:rFonts w:ascii="Arial" w:eastAsia="游明朝" w:hAnsi="Arial" w:cs="Arial"/>
                <w:kern w:val="2"/>
                <w:sz w:val="20"/>
                <w:szCs w:val="22"/>
                <w:lang w:val="en-US"/>
              </w:rPr>
              <w:t>are able to</w:t>
            </w:r>
            <w:proofErr w:type="gramEnd"/>
            <w:r w:rsidRPr="00B40863">
              <w:rPr>
                <w:rFonts w:ascii="Arial" w:eastAsia="游明朝" w:hAnsi="Arial" w:cs="Arial"/>
                <w:kern w:val="2"/>
                <w:sz w:val="20"/>
                <w:szCs w:val="22"/>
                <w:lang w:val="en-US"/>
              </w:rPr>
              <w:t xml:space="preserve"> report E-UTRA Angle of Arrival and Timing Advance Type 1/Type 2 in E-CID to the location server. Timing Advance Type 2, which is </w:t>
            </w:r>
            <w:proofErr w:type="spellStart"/>
            <w:r w:rsidRPr="00B40863">
              <w:rPr>
                <w:rFonts w:ascii="Arial" w:eastAsia="游明朝" w:hAnsi="Arial" w:cs="Arial"/>
                <w:kern w:val="2"/>
                <w:sz w:val="20"/>
                <w:szCs w:val="22"/>
                <w:lang w:val="en-US"/>
              </w:rPr>
              <w:t>eNB</w:t>
            </w:r>
            <w:proofErr w:type="spellEnd"/>
            <w:r w:rsidRPr="00B40863">
              <w:rPr>
                <w:rFonts w:ascii="Arial" w:eastAsia="游明朝" w:hAnsi="Arial" w:cs="Arial"/>
                <w:kern w:val="2"/>
                <w:sz w:val="20"/>
                <w:szCs w:val="22"/>
                <w:lang w:val="en-US"/>
              </w:rPr>
              <w:t xml:space="preserve"> Rx-Tx time difference measurement, is based upon PRACH (as seen in TS 36.214 extract below), which is considered a usual and required measurement to be </w:t>
            </w:r>
            <w:proofErr w:type="spellStart"/>
            <w:r w:rsidRPr="00B40863">
              <w:rPr>
                <w:rFonts w:ascii="Arial" w:eastAsia="游明朝" w:hAnsi="Arial" w:cs="Arial"/>
                <w:kern w:val="2"/>
                <w:sz w:val="20"/>
                <w:szCs w:val="22"/>
                <w:lang w:val="en-US"/>
              </w:rPr>
              <w:t>signalled</w:t>
            </w:r>
            <w:proofErr w:type="spellEnd"/>
            <w:r w:rsidRPr="00B40863">
              <w:rPr>
                <w:rFonts w:ascii="Arial" w:eastAsia="游明朝" w:hAnsi="Arial" w:cs="Arial"/>
                <w:kern w:val="2"/>
                <w:sz w:val="20"/>
                <w:szCs w:val="22"/>
                <w:lang w:val="en-US"/>
              </w:rPr>
              <w:t xml:space="preserve"> by UE to </w:t>
            </w:r>
            <w:proofErr w:type="spellStart"/>
            <w:r w:rsidRPr="00B40863">
              <w:rPr>
                <w:rFonts w:ascii="Arial" w:eastAsia="游明朝" w:hAnsi="Arial" w:cs="Arial"/>
                <w:kern w:val="2"/>
                <w:sz w:val="20"/>
                <w:szCs w:val="22"/>
                <w:lang w:val="en-US"/>
              </w:rPr>
              <w:t>gNB</w:t>
            </w:r>
            <w:proofErr w:type="spellEnd"/>
            <w:r w:rsidRPr="00B40863">
              <w:rPr>
                <w:rFonts w:ascii="Arial" w:eastAsia="游明朝" w:hAnsi="Arial" w:cs="Arial"/>
                <w:kern w:val="2"/>
                <w:sz w:val="20"/>
                <w:szCs w:val="22"/>
                <w:lang w:val="en-US"/>
              </w:rPr>
              <w:t xml:space="preserve"> </w:t>
            </w:r>
            <w:proofErr w:type="gramStart"/>
            <w:r w:rsidRPr="00B40863">
              <w:rPr>
                <w:rFonts w:ascii="Arial" w:eastAsia="游明朝" w:hAnsi="Arial" w:cs="Arial"/>
                <w:kern w:val="2"/>
                <w:sz w:val="20"/>
                <w:szCs w:val="22"/>
                <w:lang w:val="en-US"/>
              </w:rPr>
              <w:t>in order to</w:t>
            </w:r>
            <w:proofErr w:type="gramEnd"/>
            <w:r w:rsidRPr="00B40863">
              <w:rPr>
                <w:rFonts w:ascii="Arial" w:eastAsia="游明朝" w:hAnsi="Arial" w:cs="Arial"/>
                <w:kern w:val="2"/>
                <w:sz w:val="20"/>
                <w:szCs w:val="22"/>
                <w:lang w:val="en-US"/>
              </w:rPr>
              <w:t xml:space="preserve"> perform communication. Thus, it should already be supported by all networks.</w:t>
            </w:r>
          </w:p>
          <w:p w14:paraId="324957B6" w14:textId="77777777" w:rsidR="00B40863" w:rsidRPr="00B40863" w:rsidRDefault="00B40863" w:rsidP="00B40863">
            <w:pPr>
              <w:widowControl w:val="0"/>
              <w:tabs>
                <w:tab w:val="left" w:pos="1701"/>
              </w:tabs>
              <w:spacing w:after="120"/>
              <w:ind w:left="1701" w:hanging="1701"/>
              <w:jc w:val="both"/>
              <w:rPr>
                <w:rFonts w:ascii="Calibri" w:eastAsia="游明朝" w:hAnsi="Calibri" w:cs="Arial"/>
                <w:bCs/>
                <w:kern w:val="2"/>
                <w:sz w:val="21"/>
                <w:szCs w:val="22"/>
                <w:lang w:val="en-US"/>
              </w:rPr>
            </w:pPr>
          </w:p>
          <w:tbl>
            <w:tblPr>
              <w:tblStyle w:val="aff4"/>
              <w:tblW w:w="0" w:type="auto"/>
              <w:jc w:val="center"/>
              <w:tblLook w:val="04A0" w:firstRow="1" w:lastRow="0" w:firstColumn="1" w:lastColumn="0" w:noHBand="0" w:noVBand="1"/>
            </w:tblPr>
            <w:tblGrid>
              <w:gridCol w:w="8840"/>
            </w:tblGrid>
            <w:tr w:rsidR="00B40863" w:rsidRPr="00B40863" w14:paraId="4C13FDE6" w14:textId="77777777" w:rsidTr="00224597">
              <w:trPr>
                <w:jc w:val="center"/>
              </w:trPr>
              <w:tc>
                <w:tcPr>
                  <w:tcW w:w="9629" w:type="dxa"/>
                </w:tcPr>
                <w:p w14:paraId="42B6A753" w14:textId="77777777" w:rsidR="00B40863" w:rsidRPr="00B40863" w:rsidRDefault="00B40863" w:rsidP="00B40863">
                  <w:pPr>
                    <w:keepNext/>
                    <w:keepLines/>
                    <w:spacing w:before="120"/>
                    <w:ind w:left="851"/>
                    <w:outlineLvl w:val="2"/>
                    <w:rPr>
                      <w:rFonts w:ascii="Arial" w:eastAsia="Calibri" w:hAnsi="Arial"/>
                      <w:sz w:val="28"/>
                      <w:szCs w:val="22"/>
                      <w:lang w:val="en-US"/>
                    </w:rPr>
                  </w:pPr>
                  <w:r w:rsidRPr="00B40863">
                    <w:rPr>
                      <w:rFonts w:ascii="Arial" w:eastAsia="Calibri" w:hAnsi="Arial"/>
                      <w:sz w:val="28"/>
                      <w:szCs w:val="22"/>
                      <w:lang w:val="en-US"/>
                    </w:rPr>
                    <w:t>5.2.4 Timing advance (T</w:t>
                  </w:r>
                  <w:r w:rsidRPr="00B40863">
                    <w:rPr>
                      <w:rFonts w:ascii="Arial" w:eastAsia="Calibri" w:hAnsi="Arial"/>
                      <w:sz w:val="28"/>
                      <w:szCs w:val="22"/>
                      <w:vertAlign w:val="subscript"/>
                      <w:lang w:val="en-US"/>
                    </w:rPr>
                    <w:t>ADV</w:t>
                  </w:r>
                  <w:r w:rsidRPr="00B40863">
                    <w:rPr>
                      <w:rFonts w:ascii="Arial" w:eastAsia="Calibri" w:hAnsi="Arial"/>
                      <w:sz w:val="28"/>
                      <w:szCs w:val="22"/>
                      <w:lang w:val="en-US"/>
                    </w:rPr>
                    <w:t>)</w:t>
                  </w:r>
                </w:p>
                <w:p w14:paraId="743DFC8E" w14:textId="77777777" w:rsidR="00B40863" w:rsidRPr="00B40863" w:rsidRDefault="00B40863" w:rsidP="00B40863">
                  <w:pPr>
                    <w:keepNext/>
                    <w:keepLines/>
                    <w:widowControl w:val="0"/>
                    <w:spacing w:before="60"/>
                    <w:jc w:val="center"/>
                    <w:rPr>
                      <w:rFonts w:ascii="Arial" w:eastAsia="Calibri" w:hAnsi="Arial" w:cs="Arial"/>
                      <w:b/>
                      <w:kern w:val="2"/>
                      <w:sz w:val="21"/>
                      <w:szCs w:val="22"/>
                      <w:lang w:val="en-US" w:eastAsia="x-non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86"/>
                    <w:gridCol w:w="7728"/>
                  </w:tblGrid>
                  <w:tr w:rsidR="00B40863" w:rsidRPr="00B40863" w14:paraId="05CCBCCB" w14:textId="77777777" w:rsidTr="00B40863">
                    <w:trPr>
                      <w:cantSplit/>
                      <w:jc w:val="center"/>
                    </w:trPr>
                    <w:tc>
                      <w:tcPr>
                        <w:tcW w:w="0" w:type="auto"/>
                      </w:tcPr>
                      <w:p w14:paraId="090ED8E3" w14:textId="77777777" w:rsidR="00B40863" w:rsidRPr="00B40863" w:rsidRDefault="00B40863" w:rsidP="00B40863">
                        <w:pPr>
                          <w:keepNext/>
                          <w:keepLines/>
                          <w:widowControl w:val="0"/>
                          <w:jc w:val="both"/>
                          <w:rPr>
                            <w:rFonts w:ascii="Arial" w:eastAsia="游明朝" w:hAnsi="Arial" w:cs="Arial"/>
                            <w:b/>
                            <w:kern w:val="2"/>
                            <w:sz w:val="18"/>
                            <w:szCs w:val="22"/>
                            <w:lang w:val="en-US" w:eastAsia="x-none"/>
                          </w:rPr>
                        </w:pPr>
                        <w:r w:rsidRPr="00B40863">
                          <w:rPr>
                            <w:rFonts w:ascii="Arial" w:eastAsia="游明朝" w:hAnsi="Arial" w:cs="Arial"/>
                            <w:b/>
                            <w:kern w:val="2"/>
                            <w:sz w:val="18"/>
                            <w:szCs w:val="22"/>
                            <w:lang w:val="en-US" w:eastAsia="x-none"/>
                          </w:rPr>
                          <w:t>Definition</w:t>
                        </w:r>
                      </w:p>
                    </w:tc>
                    <w:tc>
                      <w:tcPr>
                        <w:tcW w:w="0" w:type="auto"/>
                      </w:tcPr>
                      <w:p w14:paraId="19A33557" w14:textId="77777777" w:rsidR="00B40863" w:rsidRPr="00B40863" w:rsidRDefault="00B40863" w:rsidP="00B40863">
                        <w:pPr>
                          <w:keepNext/>
                          <w:keepLines/>
                          <w:widowControl w:val="0"/>
                          <w:jc w:val="both"/>
                          <w:rPr>
                            <w:rFonts w:ascii="Arial" w:eastAsia="游明朝" w:hAnsi="Arial" w:cs="Arial"/>
                            <w:kern w:val="2"/>
                            <w:sz w:val="18"/>
                            <w:szCs w:val="22"/>
                            <w:u w:val="single"/>
                            <w:lang w:val="en-US" w:eastAsia="x-none"/>
                          </w:rPr>
                        </w:pPr>
                        <w:r w:rsidRPr="00B40863">
                          <w:rPr>
                            <w:rFonts w:ascii="Arial" w:eastAsia="游明朝" w:hAnsi="Arial" w:cs="Arial"/>
                            <w:kern w:val="2"/>
                            <w:sz w:val="18"/>
                            <w:szCs w:val="22"/>
                            <w:u w:val="single"/>
                            <w:lang w:val="en-US" w:eastAsia="x-none"/>
                          </w:rPr>
                          <w:t>Type1:</w:t>
                        </w:r>
                      </w:p>
                      <w:p w14:paraId="2541F8EA" w14:textId="77777777" w:rsidR="00B40863" w:rsidRPr="00B40863" w:rsidRDefault="00B40863" w:rsidP="00B40863">
                        <w:pPr>
                          <w:keepNext/>
                          <w:keepLines/>
                          <w:widowControl w:val="0"/>
                          <w:jc w:val="both"/>
                          <w:rPr>
                            <w:rFonts w:ascii="Arial" w:eastAsia="游明朝" w:hAnsi="Arial" w:cs="Arial"/>
                            <w:kern w:val="2"/>
                            <w:sz w:val="18"/>
                            <w:szCs w:val="22"/>
                            <w:lang w:val="en-US" w:eastAsia="x-none"/>
                          </w:rPr>
                        </w:pPr>
                        <w:r w:rsidRPr="00B40863">
                          <w:rPr>
                            <w:rFonts w:ascii="Arial" w:eastAsia="游明朝" w:hAnsi="Arial" w:cs="Arial"/>
                            <w:kern w:val="2"/>
                            <w:sz w:val="18"/>
                            <w:szCs w:val="22"/>
                            <w:lang w:val="en-US" w:eastAsia="x-none"/>
                          </w:rPr>
                          <w:t>Timing advance (T</w:t>
                        </w:r>
                        <w:r w:rsidRPr="00B40863">
                          <w:rPr>
                            <w:rFonts w:ascii="Arial" w:eastAsia="游明朝" w:hAnsi="Arial" w:cs="Arial"/>
                            <w:kern w:val="2"/>
                            <w:sz w:val="18"/>
                            <w:szCs w:val="22"/>
                            <w:vertAlign w:val="subscript"/>
                            <w:lang w:val="en-US" w:eastAsia="x-none"/>
                          </w:rPr>
                          <w:t>ADV</w:t>
                        </w:r>
                        <w:r w:rsidRPr="00B40863">
                          <w:rPr>
                            <w:rFonts w:ascii="Arial" w:eastAsia="游明朝" w:hAnsi="Arial" w:cs="Arial"/>
                            <w:kern w:val="2"/>
                            <w:sz w:val="18"/>
                            <w:szCs w:val="22"/>
                            <w:lang w:val="en-US" w:eastAsia="zh-CN"/>
                          </w:rPr>
                          <w:t>)</w:t>
                        </w:r>
                        <w:r w:rsidRPr="00B40863">
                          <w:rPr>
                            <w:rFonts w:ascii="Arial" w:eastAsia="游明朝" w:hAnsi="Arial" w:cs="Arial"/>
                            <w:kern w:val="2"/>
                            <w:sz w:val="18"/>
                            <w:szCs w:val="22"/>
                            <w:lang w:val="en-US" w:eastAsia="x-none"/>
                          </w:rPr>
                          <w:t xml:space="preserve"> type 1 is defined as the time difference </w:t>
                        </w:r>
                      </w:p>
                      <w:p w14:paraId="6EF6E639" w14:textId="77777777" w:rsidR="00B40863" w:rsidRPr="00B40863" w:rsidRDefault="00B40863" w:rsidP="00B40863">
                        <w:pPr>
                          <w:keepNext/>
                          <w:keepLines/>
                          <w:widowControl w:val="0"/>
                          <w:jc w:val="both"/>
                          <w:rPr>
                            <w:rFonts w:ascii="Arial" w:eastAsia="游明朝" w:hAnsi="Arial" w:cs="Arial"/>
                            <w:kern w:val="2"/>
                            <w:sz w:val="18"/>
                            <w:szCs w:val="22"/>
                            <w:lang w:val="en-US" w:eastAsia="x-none"/>
                          </w:rPr>
                        </w:pPr>
                      </w:p>
                      <w:p w14:paraId="10EB01E9" w14:textId="77777777" w:rsidR="00B40863" w:rsidRPr="00B40863" w:rsidRDefault="00B40863" w:rsidP="00B40863">
                        <w:pPr>
                          <w:keepNext/>
                          <w:keepLines/>
                          <w:widowControl w:val="0"/>
                          <w:jc w:val="both"/>
                          <w:rPr>
                            <w:rFonts w:ascii="Arial" w:eastAsia="游明朝" w:hAnsi="Arial" w:cs="Arial"/>
                            <w:kern w:val="2"/>
                            <w:sz w:val="18"/>
                            <w:szCs w:val="22"/>
                            <w:lang w:val="en-US" w:eastAsia="x-none"/>
                          </w:rPr>
                        </w:pPr>
                        <w:r w:rsidRPr="00B40863">
                          <w:rPr>
                            <w:rFonts w:ascii="Arial" w:eastAsia="游明朝" w:hAnsi="Arial" w:cs="Arial"/>
                            <w:kern w:val="2"/>
                            <w:sz w:val="18"/>
                            <w:szCs w:val="22"/>
                            <w:lang w:val="en-US" w:eastAsia="x-none"/>
                          </w:rPr>
                          <w:tab/>
                          <w:t>T</w:t>
                        </w:r>
                        <w:r w:rsidRPr="00B40863">
                          <w:rPr>
                            <w:rFonts w:ascii="Arial" w:eastAsia="游明朝" w:hAnsi="Arial" w:cs="Arial"/>
                            <w:kern w:val="2"/>
                            <w:sz w:val="18"/>
                            <w:szCs w:val="22"/>
                            <w:vertAlign w:val="subscript"/>
                            <w:lang w:val="en-US" w:eastAsia="x-none"/>
                          </w:rPr>
                          <w:t>ADV</w:t>
                        </w:r>
                        <w:r w:rsidRPr="00B40863">
                          <w:rPr>
                            <w:rFonts w:ascii="Arial" w:eastAsia="游明朝" w:hAnsi="Arial" w:cs="Arial"/>
                            <w:kern w:val="2"/>
                            <w:sz w:val="18"/>
                            <w:szCs w:val="22"/>
                            <w:lang w:val="en-US" w:eastAsia="x-none"/>
                          </w:rPr>
                          <w:t xml:space="preserve"> = (</w:t>
                        </w:r>
                        <w:proofErr w:type="spellStart"/>
                        <w:r w:rsidRPr="00B40863">
                          <w:rPr>
                            <w:rFonts w:ascii="Arial" w:eastAsia="游明朝" w:hAnsi="Arial" w:cs="Arial"/>
                            <w:kern w:val="2"/>
                            <w:sz w:val="18"/>
                            <w:szCs w:val="22"/>
                            <w:lang w:val="en-US" w:eastAsia="x-none"/>
                          </w:rPr>
                          <w:t>eNB</w:t>
                        </w:r>
                        <w:proofErr w:type="spellEnd"/>
                        <w:r w:rsidRPr="00B40863">
                          <w:rPr>
                            <w:rFonts w:ascii="Arial" w:eastAsia="游明朝" w:hAnsi="Arial" w:cs="Arial"/>
                            <w:kern w:val="2"/>
                            <w:sz w:val="18"/>
                            <w:szCs w:val="22"/>
                            <w:lang w:val="en-US" w:eastAsia="x-none"/>
                          </w:rPr>
                          <w:t xml:space="preserve"> Rx – Tx time difference) + (UE Rx – Tx time difference),</w:t>
                        </w:r>
                      </w:p>
                      <w:p w14:paraId="22B4FC06" w14:textId="77777777" w:rsidR="00B40863" w:rsidRPr="00B40863" w:rsidRDefault="00B40863" w:rsidP="00B40863">
                        <w:pPr>
                          <w:keepNext/>
                          <w:keepLines/>
                          <w:widowControl w:val="0"/>
                          <w:jc w:val="both"/>
                          <w:rPr>
                            <w:rFonts w:ascii="Arial" w:eastAsia="游明朝" w:hAnsi="Arial" w:cs="Arial"/>
                            <w:kern w:val="2"/>
                            <w:sz w:val="18"/>
                            <w:szCs w:val="22"/>
                            <w:lang w:val="en-US" w:eastAsia="x-none"/>
                          </w:rPr>
                        </w:pPr>
                        <w:r w:rsidRPr="00B40863">
                          <w:rPr>
                            <w:rFonts w:ascii="Arial" w:eastAsia="游明朝" w:hAnsi="Arial" w:cs="Arial"/>
                            <w:kern w:val="2"/>
                            <w:sz w:val="18"/>
                            <w:szCs w:val="22"/>
                            <w:lang w:val="en-US" w:eastAsia="x-none"/>
                          </w:rPr>
                          <w:t xml:space="preserve">where the </w:t>
                        </w:r>
                        <w:proofErr w:type="spellStart"/>
                        <w:r w:rsidRPr="00B40863">
                          <w:rPr>
                            <w:rFonts w:ascii="Arial" w:eastAsia="游明朝" w:hAnsi="Arial" w:cs="Arial"/>
                            <w:kern w:val="2"/>
                            <w:sz w:val="18"/>
                            <w:szCs w:val="22"/>
                            <w:lang w:val="en-US" w:eastAsia="x-none"/>
                          </w:rPr>
                          <w:t>eNB</w:t>
                        </w:r>
                        <w:proofErr w:type="spellEnd"/>
                        <w:r w:rsidRPr="00B40863">
                          <w:rPr>
                            <w:rFonts w:ascii="Arial" w:eastAsia="游明朝" w:hAnsi="Arial" w:cs="Arial"/>
                            <w:kern w:val="2"/>
                            <w:sz w:val="18"/>
                            <w:szCs w:val="22"/>
                            <w:lang w:val="en-US" w:eastAsia="x-none"/>
                          </w:rPr>
                          <w:t xml:space="preserve"> Rx – Tx time difference corresponds to the same UE that reports the UE Rx – Tx time difference.</w:t>
                        </w:r>
                      </w:p>
                      <w:p w14:paraId="14352462" w14:textId="77777777" w:rsidR="00B40863" w:rsidRPr="00B40863" w:rsidRDefault="00B40863" w:rsidP="00B40863">
                        <w:pPr>
                          <w:keepNext/>
                          <w:keepLines/>
                          <w:widowControl w:val="0"/>
                          <w:jc w:val="both"/>
                          <w:rPr>
                            <w:rFonts w:ascii="Arial" w:eastAsia="游明朝" w:hAnsi="Arial" w:cs="Arial"/>
                            <w:kern w:val="2"/>
                            <w:sz w:val="18"/>
                            <w:szCs w:val="22"/>
                            <w:lang w:val="en-US" w:eastAsia="x-none"/>
                          </w:rPr>
                        </w:pPr>
                      </w:p>
                      <w:p w14:paraId="55C191E7" w14:textId="77777777" w:rsidR="00B40863" w:rsidRPr="00B40863" w:rsidRDefault="00B40863" w:rsidP="00B40863">
                        <w:pPr>
                          <w:keepNext/>
                          <w:keepLines/>
                          <w:widowControl w:val="0"/>
                          <w:jc w:val="both"/>
                          <w:rPr>
                            <w:rFonts w:ascii="Arial" w:eastAsia="游明朝" w:hAnsi="Arial" w:cs="Arial"/>
                            <w:kern w:val="2"/>
                            <w:sz w:val="18"/>
                            <w:szCs w:val="22"/>
                            <w:u w:val="single"/>
                            <w:lang w:val="en-US" w:eastAsia="x-none"/>
                          </w:rPr>
                        </w:pPr>
                        <w:r w:rsidRPr="00B40863">
                          <w:rPr>
                            <w:rFonts w:ascii="Arial" w:eastAsia="游明朝" w:hAnsi="Arial" w:cs="Arial"/>
                            <w:kern w:val="2"/>
                            <w:sz w:val="18"/>
                            <w:szCs w:val="22"/>
                            <w:u w:val="single"/>
                            <w:lang w:val="en-US" w:eastAsia="x-none"/>
                          </w:rPr>
                          <w:t>Type2:</w:t>
                        </w:r>
                      </w:p>
                      <w:p w14:paraId="7E071DA3" w14:textId="77777777" w:rsidR="00B40863" w:rsidRPr="00B40863" w:rsidRDefault="00B40863" w:rsidP="00B40863">
                        <w:pPr>
                          <w:keepNext/>
                          <w:keepLines/>
                          <w:widowControl w:val="0"/>
                          <w:jc w:val="both"/>
                          <w:rPr>
                            <w:rFonts w:ascii="Arial" w:eastAsia="游明朝" w:hAnsi="Arial" w:cs="Arial"/>
                            <w:kern w:val="2"/>
                            <w:sz w:val="18"/>
                            <w:szCs w:val="22"/>
                            <w:lang w:val="en-US" w:eastAsia="x-none"/>
                          </w:rPr>
                        </w:pPr>
                        <w:r w:rsidRPr="00B40863">
                          <w:rPr>
                            <w:rFonts w:ascii="Arial" w:eastAsia="游明朝" w:hAnsi="Arial" w:cs="Arial"/>
                            <w:kern w:val="2"/>
                            <w:sz w:val="18"/>
                            <w:szCs w:val="22"/>
                            <w:lang w:val="en-US" w:eastAsia="x-none"/>
                          </w:rPr>
                          <w:t>Timing advance (T</w:t>
                        </w:r>
                        <w:r w:rsidRPr="00B40863">
                          <w:rPr>
                            <w:rFonts w:ascii="Arial" w:eastAsia="游明朝" w:hAnsi="Arial" w:cs="Arial"/>
                            <w:kern w:val="2"/>
                            <w:sz w:val="18"/>
                            <w:szCs w:val="22"/>
                            <w:vertAlign w:val="subscript"/>
                            <w:lang w:val="en-US" w:eastAsia="x-none"/>
                          </w:rPr>
                          <w:t>ADV</w:t>
                        </w:r>
                        <w:r w:rsidRPr="00B40863">
                          <w:rPr>
                            <w:rFonts w:ascii="Arial" w:eastAsia="游明朝" w:hAnsi="Arial" w:cs="Arial"/>
                            <w:kern w:val="2"/>
                            <w:sz w:val="18"/>
                            <w:szCs w:val="22"/>
                            <w:lang w:val="en-US" w:eastAsia="zh-CN"/>
                          </w:rPr>
                          <w:t>)</w:t>
                        </w:r>
                        <w:r w:rsidRPr="00B40863">
                          <w:rPr>
                            <w:rFonts w:ascii="Arial" w:eastAsia="游明朝" w:hAnsi="Arial" w:cs="Arial"/>
                            <w:kern w:val="2"/>
                            <w:sz w:val="18"/>
                            <w:szCs w:val="22"/>
                            <w:lang w:val="en-US" w:eastAsia="x-none"/>
                          </w:rPr>
                          <w:t xml:space="preserve"> type 2 is defined as the time difference </w:t>
                        </w:r>
                      </w:p>
                      <w:p w14:paraId="7208E46E" w14:textId="77777777" w:rsidR="00B40863" w:rsidRPr="00B40863" w:rsidRDefault="00B40863" w:rsidP="00B40863">
                        <w:pPr>
                          <w:keepNext/>
                          <w:keepLines/>
                          <w:widowControl w:val="0"/>
                          <w:jc w:val="both"/>
                          <w:rPr>
                            <w:rFonts w:ascii="Arial" w:eastAsia="游明朝" w:hAnsi="Arial" w:cs="Arial"/>
                            <w:kern w:val="2"/>
                            <w:sz w:val="18"/>
                            <w:szCs w:val="22"/>
                            <w:lang w:val="en-US" w:eastAsia="x-none"/>
                          </w:rPr>
                        </w:pPr>
                      </w:p>
                      <w:p w14:paraId="5A3057A8" w14:textId="77777777" w:rsidR="00B40863" w:rsidRPr="00B40863" w:rsidRDefault="00B40863" w:rsidP="00B40863">
                        <w:pPr>
                          <w:keepNext/>
                          <w:keepLines/>
                          <w:widowControl w:val="0"/>
                          <w:jc w:val="both"/>
                          <w:rPr>
                            <w:rFonts w:ascii="Arial" w:eastAsia="游明朝" w:hAnsi="Arial" w:cs="Arial"/>
                            <w:kern w:val="2"/>
                            <w:sz w:val="18"/>
                            <w:szCs w:val="22"/>
                            <w:lang w:val="en-US" w:eastAsia="x-none"/>
                          </w:rPr>
                        </w:pPr>
                        <w:r w:rsidRPr="00B40863">
                          <w:rPr>
                            <w:rFonts w:ascii="Arial" w:eastAsia="游明朝" w:hAnsi="Arial" w:cs="Arial"/>
                            <w:kern w:val="2"/>
                            <w:sz w:val="18"/>
                            <w:szCs w:val="22"/>
                            <w:lang w:val="en-US" w:eastAsia="x-none"/>
                          </w:rPr>
                          <w:tab/>
                          <w:t>T</w:t>
                        </w:r>
                        <w:r w:rsidRPr="00B40863">
                          <w:rPr>
                            <w:rFonts w:ascii="Arial" w:eastAsia="游明朝" w:hAnsi="Arial" w:cs="Arial"/>
                            <w:kern w:val="2"/>
                            <w:sz w:val="18"/>
                            <w:szCs w:val="22"/>
                            <w:vertAlign w:val="subscript"/>
                            <w:lang w:val="en-US" w:eastAsia="x-none"/>
                          </w:rPr>
                          <w:t>ADV</w:t>
                        </w:r>
                        <w:r w:rsidRPr="00B40863">
                          <w:rPr>
                            <w:rFonts w:ascii="Arial" w:eastAsia="游明朝" w:hAnsi="Arial" w:cs="Arial"/>
                            <w:kern w:val="2"/>
                            <w:sz w:val="18"/>
                            <w:szCs w:val="22"/>
                            <w:lang w:val="en-US" w:eastAsia="x-none"/>
                          </w:rPr>
                          <w:t xml:space="preserve"> = (</w:t>
                        </w:r>
                        <w:proofErr w:type="spellStart"/>
                        <w:r w:rsidRPr="00B40863">
                          <w:rPr>
                            <w:rFonts w:ascii="Arial" w:eastAsia="游明朝" w:hAnsi="Arial" w:cs="Arial"/>
                            <w:kern w:val="2"/>
                            <w:sz w:val="18"/>
                            <w:szCs w:val="22"/>
                            <w:lang w:val="en-US" w:eastAsia="x-none"/>
                          </w:rPr>
                          <w:t>eNB</w:t>
                        </w:r>
                        <w:proofErr w:type="spellEnd"/>
                        <w:r w:rsidRPr="00B40863">
                          <w:rPr>
                            <w:rFonts w:ascii="Arial" w:eastAsia="游明朝" w:hAnsi="Arial" w:cs="Arial"/>
                            <w:kern w:val="2"/>
                            <w:sz w:val="18"/>
                            <w:szCs w:val="22"/>
                            <w:lang w:val="en-US" w:eastAsia="x-none"/>
                          </w:rPr>
                          <w:t xml:space="preserve"> Rx – Tx time difference),</w:t>
                        </w:r>
                      </w:p>
                      <w:p w14:paraId="0B9FA013" w14:textId="77777777" w:rsidR="00B40863" w:rsidRPr="00B40863" w:rsidRDefault="00B40863" w:rsidP="00B40863">
                        <w:pPr>
                          <w:keepNext/>
                          <w:keepLines/>
                          <w:widowControl w:val="0"/>
                          <w:jc w:val="both"/>
                          <w:rPr>
                            <w:rFonts w:ascii="Arial" w:eastAsia="游明朝" w:hAnsi="Arial" w:cs="Arial"/>
                            <w:kern w:val="2"/>
                            <w:sz w:val="18"/>
                            <w:szCs w:val="22"/>
                            <w:lang w:val="en-US" w:eastAsia="x-none"/>
                          </w:rPr>
                        </w:pPr>
                        <w:r w:rsidRPr="00B40863">
                          <w:rPr>
                            <w:rFonts w:ascii="Arial" w:eastAsia="游明朝" w:hAnsi="Arial" w:cs="Arial"/>
                            <w:kern w:val="2"/>
                            <w:sz w:val="18"/>
                            <w:szCs w:val="22"/>
                            <w:highlight w:val="cyan"/>
                            <w:lang w:val="en-US" w:eastAsia="x-none"/>
                          </w:rPr>
                          <w:t xml:space="preserve">where the </w:t>
                        </w:r>
                        <w:proofErr w:type="spellStart"/>
                        <w:r w:rsidRPr="00B40863">
                          <w:rPr>
                            <w:rFonts w:ascii="Arial" w:eastAsia="游明朝" w:hAnsi="Arial" w:cs="Arial"/>
                            <w:kern w:val="2"/>
                            <w:sz w:val="18"/>
                            <w:szCs w:val="22"/>
                            <w:highlight w:val="cyan"/>
                            <w:lang w:val="en-US" w:eastAsia="x-none"/>
                          </w:rPr>
                          <w:t>eNB</w:t>
                        </w:r>
                        <w:proofErr w:type="spellEnd"/>
                        <w:r w:rsidRPr="00B40863">
                          <w:rPr>
                            <w:rFonts w:ascii="Arial" w:eastAsia="游明朝" w:hAnsi="Arial" w:cs="Arial"/>
                            <w:kern w:val="2"/>
                            <w:sz w:val="18"/>
                            <w:szCs w:val="22"/>
                            <w:highlight w:val="cyan"/>
                            <w:lang w:val="en-US" w:eastAsia="x-none"/>
                          </w:rPr>
                          <w:t xml:space="preserve"> Rx – Tx time difference corresponds to a received uplink radio frame containing PRACH from the respective UE or similarly NPRACH from the respective NB-IoT </w:t>
                        </w:r>
                        <w:proofErr w:type="gramStart"/>
                        <w:r w:rsidRPr="00B40863">
                          <w:rPr>
                            <w:rFonts w:ascii="Arial" w:eastAsia="游明朝" w:hAnsi="Arial" w:cs="Arial"/>
                            <w:kern w:val="2"/>
                            <w:sz w:val="18"/>
                            <w:szCs w:val="22"/>
                            <w:highlight w:val="cyan"/>
                            <w:lang w:val="en-US" w:eastAsia="x-none"/>
                          </w:rPr>
                          <w:t>UE</w:t>
                        </w:r>
                        <w:r w:rsidRPr="00B40863">
                          <w:rPr>
                            <w:rFonts w:ascii="Arial" w:eastAsia="游明朝" w:hAnsi="Arial" w:cs="Arial"/>
                            <w:kern w:val="2"/>
                            <w:sz w:val="18"/>
                            <w:szCs w:val="22"/>
                            <w:lang w:val="en-US" w:eastAsia="x-none"/>
                          </w:rPr>
                          <w:t>.</w:t>
                        </w:r>
                        <w:r w:rsidRPr="00B40863">
                          <w:rPr>
                            <w:rFonts w:ascii="Arial" w:eastAsia="游明朝" w:hAnsi="Arial" w:cs="Arial"/>
                            <w:kern w:val="2"/>
                            <w:sz w:val="18"/>
                            <w:szCs w:val="22"/>
                            <w:vertAlign w:val="subscript"/>
                            <w:lang w:val="en-US" w:eastAsia="x-none"/>
                          </w:rPr>
                          <w:t>.</w:t>
                        </w:r>
                        <w:proofErr w:type="gramEnd"/>
                      </w:p>
                    </w:tc>
                  </w:tr>
                </w:tbl>
                <w:p w14:paraId="1A735A97" w14:textId="77777777" w:rsidR="00B40863" w:rsidRPr="00B40863" w:rsidRDefault="00B40863" w:rsidP="00B40863">
                  <w:pPr>
                    <w:widowControl w:val="0"/>
                    <w:jc w:val="both"/>
                    <w:rPr>
                      <w:rFonts w:ascii="Calibri" w:eastAsia="Calibri" w:hAnsi="Calibri" w:cs="Arial"/>
                      <w:kern w:val="2"/>
                      <w:sz w:val="21"/>
                      <w:szCs w:val="22"/>
                      <w:lang w:val="en-US"/>
                    </w:rPr>
                  </w:pPr>
                </w:p>
                <w:p w14:paraId="56671817" w14:textId="77777777" w:rsidR="00B40863" w:rsidRPr="00B40863" w:rsidRDefault="00B40863" w:rsidP="00B40863">
                  <w:pPr>
                    <w:widowControl w:val="0"/>
                    <w:tabs>
                      <w:tab w:val="left" w:pos="1701"/>
                    </w:tabs>
                    <w:spacing w:after="120"/>
                    <w:jc w:val="both"/>
                    <w:rPr>
                      <w:rFonts w:ascii="Calibri" w:eastAsia="Calibri" w:hAnsi="Calibri" w:cs="Arial"/>
                      <w:kern w:val="2"/>
                      <w:sz w:val="21"/>
                      <w:szCs w:val="22"/>
                      <w:lang w:val="en-US"/>
                    </w:rPr>
                  </w:pPr>
                </w:p>
              </w:tc>
            </w:tr>
          </w:tbl>
          <w:p w14:paraId="61CEB257" w14:textId="519CA31A" w:rsidR="00E45F84" w:rsidRDefault="00E45F84" w:rsidP="00D4281F">
            <w:pPr>
              <w:rPr>
                <w:rFonts w:ascii="Arial" w:hAnsi="Arial" w:cs="Arial"/>
                <w:sz w:val="20"/>
              </w:rPr>
            </w:pPr>
          </w:p>
          <w:p w14:paraId="02244ED1" w14:textId="0749FB43" w:rsidR="009C5FD9" w:rsidRPr="00FC2D34" w:rsidRDefault="009C5FD9" w:rsidP="009C5FD9">
            <w:pPr>
              <w:rPr>
                <w:rFonts w:ascii="Arial" w:hAnsi="Arial" w:cs="Arial"/>
                <w:sz w:val="20"/>
              </w:rPr>
            </w:pPr>
            <w:r>
              <w:rPr>
                <w:rFonts w:ascii="Arial" w:hAnsi="Arial" w:cs="Arial"/>
                <w:sz w:val="20"/>
              </w:rPr>
              <w:t>I</w:t>
            </w:r>
            <w:r w:rsidRPr="00FC2D34">
              <w:rPr>
                <w:rFonts w:ascii="Arial" w:hAnsi="Arial" w:cs="Arial"/>
                <w:sz w:val="20"/>
              </w:rPr>
              <w:t xml:space="preserve">n this respect, Type 2 TA is only dependent on the </w:t>
            </w:r>
            <w:proofErr w:type="spellStart"/>
            <w:r w:rsidRPr="00FC2D34">
              <w:rPr>
                <w:rFonts w:ascii="Arial" w:hAnsi="Arial" w:cs="Arial"/>
                <w:sz w:val="20"/>
              </w:rPr>
              <w:t>gNB</w:t>
            </w:r>
            <w:proofErr w:type="spellEnd"/>
            <w:r w:rsidRPr="00FC2D34">
              <w:rPr>
                <w:rFonts w:ascii="Arial" w:hAnsi="Arial" w:cs="Arial"/>
                <w:sz w:val="20"/>
              </w:rPr>
              <w:t xml:space="preserve"> reporting and does not introduce any new measurement or reporting from the UE side, or any big system level impact. Therefore, the specification impact to support TA type 2 would be very limited, and it would not impact the UE. </w:t>
            </w:r>
          </w:p>
          <w:p w14:paraId="45F04BAB" w14:textId="77777777" w:rsidR="009C5FD9" w:rsidRPr="00FC2D34" w:rsidRDefault="009C5FD9" w:rsidP="009C5FD9">
            <w:pPr>
              <w:rPr>
                <w:rFonts w:ascii="Arial" w:hAnsi="Arial" w:cs="Arial"/>
                <w:sz w:val="20"/>
              </w:rPr>
            </w:pPr>
          </w:p>
          <w:p w14:paraId="2E93AB41" w14:textId="77777777" w:rsidR="009C5FD9" w:rsidRPr="00FC2D34" w:rsidRDefault="009C5FD9" w:rsidP="009C5FD9">
            <w:pPr>
              <w:pStyle w:val="Observation"/>
            </w:pPr>
            <w:r w:rsidRPr="00FC2D34">
              <w:t xml:space="preserve">TA type 2 does not impact the UE </w:t>
            </w:r>
          </w:p>
          <w:p w14:paraId="0129F1B8" w14:textId="48C71C14" w:rsidR="00E45F84" w:rsidRPr="009C5FD9" w:rsidRDefault="00E45F84" w:rsidP="00D4281F">
            <w:pPr>
              <w:rPr>
                <w:rFonts w:ascii="Arial" w:hAnsi="Arial" w:cs="Arial"/>
                <w:sz w:val="20"/>
                <w:lang w:val="en-US"/>
              </w:rPr>
            </w:pPr>
          </w:p>
          <w:p w14:paraId="2B502F0B" w14:textId="77777777" w:rsidR="00A86698" w:rsidRPr="00FC2D34" w:rsidRDefault="00A86698" w:rsidP="00A86698">
            <w:pPr>
              <w:rPr>
                <w:rFonts w:ascii="Arial" w:hAnsi="Arial" w:cs="Arial"/>
                <w:sz w:val="20"/>
              </w:rPr>
            </w:pPr>
            <w:r w:rsidRPr="00FC2D34">
              <w:rPr>
                <w:rFonts w:ascii="Arial" w:hAnsi="Arial" w:cs="Arial"/>
                <w:sz w:val="20"/>
              </w:rPr>
              <w:t xml:space="preserve">Considering the important issues of interoperability and RAT migration, as well as the difficult contexts of 2020 and 2021 years - making positioning a crucial technology - we propose to focus this TEI on addressing the gap between LTE and NR by introducing the NR type-2 TA, </w:t>
            </w:r>
            <w:proofErr w:type="gramStart"/>
            <w:r w:rsidRPr="00FC2D34">
              <w:rPr>
                <w:rFonts w:ascii="Arial" w:hAnsi="Arial" w:cs="Arial"/>
                <w:sz w:val="20"/>
              </w:rPr>
              <w:t>similar to</w:t>
            </w:r>
            <w:proofErr w:type="gramEnd"/>
            <w:r w:rsidRPr="00FC2D34">
              <w:rPr>
                <w:rFonts w:ascii="Arial" w:hAnsi="Arial" w:cs="Arial"/>
                <w:sz w:val="20"/>
              </w:rPr>
              <w:t xml:space="preserve"> LTE definition. The specifications changes will be the timing advance definition in TS 38.215, and support of </w:t>
            </w:r>
            <w:proofErr w:type="spellStart"/>
            <w:r w:rsidRPr="00FC2D34">
              <w:rPr>
                <w:rFonts w:ascii="Arial" w:hAnsi="Arial" w:cs="Arial"/>
                <w:sz w:val="20"/>
              </w:rPr>
              <w:t>NRPPa</w:t>
            </w:r>
            <w:proofErr w:type="spellEnd"/>
            <w:r w:rsidRPr="00FC2D34">
              <w:rPr>
                <w:rFonts w:ascii="Arial" w:hAnsi="Arial" w:cs="Arial"/>
                <w:sz w:val="20"/>
              </w:rPr>
              <w:t xml:space="preserve"> reporting of NR TA as part of NR E-CID. For the </w:t>
            </w:r>
            <w:proofErr w:type="spellStart"/>
            <w:r w:rsidRPr="00FC2D34">
              <w:rPr>
                <w:rFonts w:ascii="Arial" w:hAnsi="Arial" w:cs="Arial"/>
                <w:sz w:val="20"/>
              </w:rPr>
              <w:t>NRPPa</w:t>
            </w:r>
            <w:proofErr w:type="spellEnd"/>
            <w:r w:rsidRPr="00FC2D34">
              <w:rPr>
                <w:rFonts w:ascii="Arial" w:hAnsi="Arial" w:cs="Arial"/>
                <w:sz w:val="20"/>
              </w:rPr>
              <w:t xml:space="preserve"> change, </w:t>
            </w:r>
            <w:r>
              <w:rPr>
                <w:rFonts w:ascii="Arial" w:hAnsi="Arial" w:cs="Arial"/>
                <w:sz w:val="20"/>
              </w:rPr>
              <w:t>we invite the reader to check the papers submitted in RAN3 group in [3] and [4]</w:t>
            </w:r>
            <w:r w:rsidRPr="00FC2D34">
              <w:rPr>
                <w:rFonts w:ascii="Arial" w:hAnsi="Arial" w:cs="Arial"/>
                <w:sz w:val="20"/>
              </w:rPr>
              <w:t>. For the 38.215 changes, a draft CR can be found in [2].</w:t>
            </w:r>
          </w:p>
          <w:p w14:paraId="3E297BFC" w14:textId="77777777" w:rsidR="00A86698" w:rsidRPr="00FC2D34" w:rsidRDefault="00A86698" w:rsidP="00A86698">
            <w:pPr>
              <w:pStyle w:val="Proposal"/>
              <w:numPr>
                <w:ilvl w:val="0"/>
                <w:numId w:val="0"/>
              </w:numPr>
              <w:rPr>
                <w:rFonts w:asciiTheme="minorHAnsi" w:hAnsiTheme="minorHAnsi"/>
                <w:b w:val="0"/>
                <w:bCs w:val="0"/>
                <w:lang w:eastAsia="ja-JP"/>
              </w:rPr>
            </w:pPr>
          </w:p>
          <w:p w14:paraId="588634DB" w14:textId="77777777" w:rsidR="00A86698" w:rsidRPr="00FC2D34" w:rsidRDefault="00A86698" w:rsidP="00680714">
            <w:pPr>
              <w:pStyle w:val="Proposal"/>
              <w:widowControl w:val="0"/>
              <w:numPr>
                <w:ilvl w:val="0"/>
                <w:numId w:val="48"/>
              </w:numPr>
              <w:tabs>
                <w:tab w:val="clear" w:pos="936"/>
                <w:tab w:val="clear" w:pos="1304"/>
              </w:tabs>
              <w:spacing w:line="240" w:lineRule="auto"/>
              <w:ind w:left="1701" w:hanging="1701"/>
            </w:pPr>
            <w:r w:rsidRPr="00FC2D34">
              <w:t>Define the timing advance measurement for NR as follow:</w:t>
            </w:r>
          </w:p>
          <w:p w14:paraId="2FA6AC3F" w14:textId="77777777" w:rsidR="00A86698" w:rsidRPr="00FC2D34" w:rsidRDefault="00A86698" w:rsidP="00A86698">
            <w:pPr>
              <w:pStyle w:val="Proposal"/>
              <w:numPr>
                <w:ilvl w:val="0"/>
                <w:numId w:val="0"/>
              </w:numPr>
              <w:ind w:left="360"/>
            </w:pPr>
            <w:r w:rsidRPr="00FC2D34">
              <w:t>Type2:</w:t>
            </w:r>
          </w:p>
          <w:p w14:paraId="282ABBF0" w14:textId="77777777" w:rsidR="00A86698" w:rsidRPr="00FC2D34" w:rsidRDefault="00A86698" w:rsidP="00A86698">
            <w:pPr>
              <w:pStyle w:val="Proposal"/>
              <w:numPr>
                <w:ilvl w:val="0"/>
                <w:numId w:val="0"/>
              </w:numPr>
              <w:ind w:left="360"/>
            </w:pPr>
            <w:r w:rsidRPr="00FC2D34">
              <w:t>Timing advance (T</w:t>
            </w:r>
            <w:r w:rsidRPr="00FC2D34">
              <w:rPr>
                <w:vertAlign w:val="subscript"/>
              </w:rPr>
              <w:t>ADV</w:t>
            </w:r>
            <w:r w:rsidRPr="00FC2D34">
              <w:t xml:space="preserve">) type 2 is defined as the time difference </w:t>
            </w:r>
          </w:p>
          <w:p w14:paraId="0A78B1DE" w14:textId="77777777" w:rsidR="00A86698" w:rsidRPr="00FC2D34" w:rsidRDefault="00A86698" w:rsidP="00A86698">
            <w:pPr>
              <w:pStyle w:val="Proposal"/>
              <w:numPr>
                <w:ilvl w:val="0"/>
                <w:numId w:val="0"/>
              </w:numPr>
              <w:ind w:left="360"/>
            </w:pPr>
          </w:p>
          <w:p w14:paraId="534C56A8" w14:textId="77777777" w:rsidR="00A86698" w:rsidRPr="00FC2D34" w:rsidRDefault="00A86698" w:rsidP="00A86698">
            <w:pPr>
              <w:pStyle w:val="Proposal"/>
              <w:numPr>
                <w:ilvl w:val="0"/>
                <w:numId w:val="0"/>
              </w:numPr>
              <w:ind w:left="360"/>
            </w:pPr>
            <w:r w:rsidRPr="00FC2D34">
              <w:tab/>
              <w:t>T</w:t>
            </w:r>
            <w:r w:rsidRPr="00FC2D34">
              <w:rPr>
                <w:vertAlign w:val="subscript"/>
              </w:rPr>
              <w:t>ADV</w:t>
            </w:r>
            <w:r w:rsidRPr="00FC2D34">
              <w:t xml:space="preserve"> = (</w:t>
            </w:r>
            <w:proofErr w:type="spellStart"/>
            <w:r w:rsidRPr="00FC2D34">
              <w:t>gNB</w:t>
            </w:r>
            <w:proofErr w:type="spellEnd"/>
            <w:r w:rsidRPr="00FC2D34">
              <w:t xml:space="preserve"> Rx – Tx time difference),</w:t>
            </w:r>
          </w:p>
          <w:p w14:paraId="32A55009" w14:textId="77777777" w:rsidR="00A86698" w:rsidRPr="00FC2D34" w:rsidRDefault="00A86698" w:rsidP="00A86698">
            <w:pPr>
              <w:pStyle w:val="Proposal"/>
              <w:numPr>
                <w:ilvl w:val="0"/>
                <w:numId w:val="0"/>
              </w:numPr>
              <w:ind w:left="360"/>
              <w:rPr>
                <w:lang w:eastAsia="ja-JP"/>
              </w:rPr>
            </w:pPr>
            <w:r w:rsidRPr="00FC2D34">
              <w:lastRenderedPageBreak/>
              <w:t xml:space="preserve">where the </w:t>
            </w:r>
            <w:proofErr w:type="spellStart"/>
            <w:r w:rsidRPr="00FC2D34">
              <w:t>gNB</w:t>
            </w:r>
            <w:proofErr w:type="spellEnd"/>
            <w:r w:rsidRPr="00FC2D34">
              <w:t xml:space="preserve"> Rx – Tx time difference corresponds to a received uplink radio frame containing PRACH from the respective </w:t>
            </w:r>
            <w:proofErr w:type="gramStart"/>
            <w:r w:rsidRPr="00FC2D34">
              <w:t>UE.</w:t>
            </w:r>
            <w:r w:rsidRPr="00FC2D34">
              <w:rPr>
                <w:vertAlign w:val="subscript"/>
              </w:rPr>
              <w:t>.</w:t>
            </w:r>
            <w:proofErr w:type="gramEnd"/>
          </w:p>
          <w:p w14:paraId="0AFC3D6B" w14:textId="77777777" w:rsidR="00A86698" w:rsidRPr="00FC2D34" w:rsidRDefault="00A86698" w:rsidP="00A86698">
            <w:pPr>
              <w:pStyle w:val="Proposal"/>
              <w:numPr>
                <w:ilvl w:val="0"/>
                <w:numId w:val="0"/>
              </w:numPr>
              <w:ind w:left="1701" w:hanging="1701"/>
              <w:rPr>
                <w:rFonts w:asciiTheme="minorHAnsi" w:hAnsiTheme="minorHAnsi"/>
                <w:b w:val="0"/>
                <w:lang w:eastAsia="ja-JP"/>
              </w:rPr>
            </w:pPr>
          </w:p>
          <w:p w14:paraId="09CCE4AD" w14:textId="77777777" w:rsidR="00A86698" w:rsidRPr="00FC2D34" w:rsidRDefault="00A86698" w:rsidP="00680714">
            <w:pPr>
              <w:pStyle w:val="Proposal"/>
              <w:widowControl w:val="0"/>
              <w:numPr>
                <w:ilvl w:val="0"/>
                <w:numId w:val="48"/>
              </w:numPr>
              <w:tabs>
                <w:tab w:val="clear" w:pos="936"/>
                <w:tab w:val="clear" w:pos="1304"/>
              </w:tabs>
              <w:spacing w:line="240" w:lineRule="auto"/>
              <w:ind w:left="1701" w:hanging="1701"/>
            </w:pPr>
            <w:r w:rsidRPr="00FC2D34">
              <w:t xml:space="preserve">Extend the </w:t>
            </w:r>
            <w:proofErr w:type="spellStart"/>
            <w:r w:rsidRPr="00FC2D34">
              <w:t>gnodeB</w:t>
            </w:r>
            <w:proofErr w:type="spellEnd"/>
            <w:r w:rsidRPr="00FC2D34">
              <w:t xml:space="preserve"> Rx-Tx definition to include the PRACH based measurement:</w:t>
            </w:r>
          </w:p>
          <w:p w14:paraId="146D7A2C" w14:textId="77777777" w:rsidR="00A86698" w:rsidRPr="00FC2D34" w:rsidRDefault="00A86698" w:rsidP="006726E4">
            <w:pPr>
              <w:pStyle w:val="Proposal"/>
              <w:widowControl w:val="0"/>
              <w:numPr>
                <w:ilvl w:val="0"/>
                <w:numId w:val="25"/>
              </w:numPr>
              <w:tabs>
                <w:tab w:val="clear" w:pos="936"/>
              </w:tabs>
              <w:spacing w:line="240" w:lineRule="auto"/>
            </w:pPr>
            <w:proofErr w:type="spellStart"/>
            <w:r w:rsidRPr="00FC2D34">
              <w:t>T</w:t>
            </w:r>
            <w:r w:rsidRPr="00FC2D34">
              <w:rPr>
                <w:vertAlign w:val="subscript"/>
              </w:rPr>
              <w:t>gNB</w:t>
            </w:r>
            <w:proofErr w:type="spellEnd"/>
            <w:r w:rsidRPr="00FC2D34">
              <w:rPr>
                <w:vertAlign w:val="subscript"/>
              </w:rPr>
              <w:t>-RX</w:t>
            </w:r>
            <w:r w:rsidRPr="00FC2D34">
              <w:t xml:space="preserve"> is the Transmission and Reception Point (TRP) [18</w:t>
            </w:r>
            <w:proofErr w:type="gramStart"/>
            <w:r w:rsidRPr="00FC2D34">
              <w:t>]  received</w:t>
            </w:r>
            <w:proofErr w:type="gramEnd"/>
            <w:r w:rsidRPr="00FC2D34">
              <w:t xml:space="preserve"> timing of uplink subframe #</w:t>
            </w:r>
            <w:r w:rsidRPr="00FC2D34">
              <w:rPr>
                <w:i/>
              </w:rPr>
              <w:t>i</w:t>
            </w:r>
            <w:r w:rsidRPr="00FC2D34">
              <w:t xml:space="preserve"> containing SRS </w:t>
            </w:r>
            <w:r w:rsidRPr="00FC2D34">
              <w:rPr>
                <w:color w:val="FF0000"/>
              </w:rPr>
              <w:t>or PRACH</w:t>
            </w:r>
            <w:r w:rsidRPr="00FC2D34">
              <w:t xml:space="preserve"> associated with UE, defined by the first detected path in time.</w:t>
            </w:r>
          </w:p>
          <w:p w14:paraId="46F49BBD" w14:textId="77777777" w:rsidR="00A86698" w:rsidRPr="00FC2D34" w:rsidRDefault="00A86698" w:rsidP="006726E4">
            <w:pPr>
              <w:pStyle w:val="Proposal"/>
              <w:widowControl w:val="0"/>
              <w:numPr>
                <w:ilvl w:val="0"/>
                <w:numId w:val="25"/>
              </w:numPr>
              <w:tabs>
                <w:tab w:val="clear" w:pos="936"/>
              </w:tabs>
              <w:spacing w:line="240" w:lineRule="auto"/>
            </w:pPr>
            <w:proofErr w:type="spellStart"/>
            <w:r w:rsidRPr="00FC2D34">
              <w:t>T</w:t>
            </w:r>
            <w:r w:rsidRPr="00FC2D34">
              <w:rPr>
                <w:vertAlign w:val="subscript"/>
              </w:rPr>
              <w:t>gNB</w:t>
            </w:r>
            <w:proofErr w:type="spellEnd"/>
            <w:r w:rsidRPr="00FC2D34">
              <w:rPr>
                <w:vertAlign w:val="subscript"/>
              </w:rPr>
              <w:t>-TX</w:t>
            </w:r>
            <w:r w:rsidRPr="00FC2D34">
              <w:t xml:space="preserve"> is the TRP transmit timing of downlink subframe #</w:t>
            </w:r>
            <w:r w:rsidRPr="00FC2D34">
              <w:rPr>
                <w:i/>
              </w:rPr>
              <w:t>j</w:t>
            </w:r>
            <w:r w:rsidRPr="00FC2D34">
              <w:t xml:space="preserve"> that is closest in time to the subframe #</w:t>
            </w:r>
            <w:r w:rsidRPr="00FC2D34">
              <w:rPr>
                <w:i/>
              </w:rPr>
              <w:t>i</w:t>
            </w:r>
            <w:r w:rsidRPr="00FC2D34">
              <w:t xml:space="preserve"> received from the UE.</w:t>
            </w:r>
          </w:p>
          <w:p w14:paraId="31076C84" w14:textId="77777777" w:rsidR="00A86698" w:rsidRPr="00FC2D34" w:rsidRDefault="00A86698" w:rsidP="00A86698">
            <w:pPr>
              <w:pStyle w:val="Proposal"/>
              <w:numPr>
                <w:ilvl w:val="0"/>
                <w:numId w:val="0"/>
              </w:numPr>
              <w:ind w:left="426"/>
            </w:pPr>
          </w:p>
          <w:p w14:paraId="04DAC90A" w14:textId="77777777" w:rsidR="00A86698" w:rsidRPr="00FC2D34" w:rsidRDefault="00A86698" w:rsidP="006726E4">
            <w:pPr>
              <w:pStyle w:val="Proposal"/>
              <w:widowControl w:val="0"/>
              <w:numPr>
                <w:ilvl w:val="0"/>
                <w:numId w:val="25"/>
              </w:numPr>
              <w:tabs>
                <w:tab w:val="clear" w:pos="936"/>
              </w:tabs>
              <w:spacing w:line="240" w:lineRule="auto"/>
            </w:pPr>
            <w:r w:rsidRPr="00FC2D34">
              <w:t>Multiple SRS resources for positioning can be used to determine the start of one subframe containing SRS.</w:t>
            </w:r>
          </w:p>
          <w:p w14:paraId="585F4A3D" w14:textId="77777777" w:rsidR="00A86698" w:rsidRPr="00FC2D34" w:rsidRDefault="00A86698" w:rsidP="006726E4">
            <w:pPr>
              <w:pStyle w:val="Proposal"/>
              <w:widowControl w:val="0"/>
              <w:numPr>
                <w:ilvl w:val="0"/>
                <w:numId w:val="25"/>
              </w:numPr>
              <w:tabs>
                <w:tab w:val="clear" w:pos="936"/>
              </w:tabs>
              <w:spacing w:line="240" w:lineRule="auto"/>
              <w:rPr>
                <w:color w:val="FF0000"/>
              </w:rPr>
            </w:pPr>
            <w:r w:rsidRPr="00FC2D34">
              <w:rPr>
                <w:color w:val="FF0000"/>
              </w:rPr>
              <w:t xml:space="preserve">PRACH is used to determine the start of one subframe containing PRACH. </w:t>
            </w:r>
          </w:p>
          <w:p w14:paraId="5AAFFC8C" w14:textId="77777777" w:rsidR="00A86698" w:rsidRPr="00FC2D34" w:rsidRDefault="00A86698" w:rsidP="00A86698">
            <w:pPr>
              <w:pStyle w:val="Proposal"/>
              <w:numPr>
                <w:ilvl w:val="0"/>
                <w:numId w:val="0"/>
              </w:numPr>
              <w:rPr>
                <w:rFonts w:asciiTheme="minorHAnsi" w:hAnsiTheme="minorHAnsi"/>
                <w:b w:val="0"/>
                <w:bCs w:val="0"/>
                <w:lang w:eastAsia="ja-JP"/>
              </w:rPr>
            </w:pPr>
          </w:p>
          <w:p w14:paraId="6107BEE0" w14:textId="2CEF2167" w:rsidR="008223DB" w:rsidRPr="001975A4" w:rsidRDefault="00A86698" w:rsidP="00680714">
            <w:pPr>
              <w:pStyle w:val="Proposal"/>
              <w:widowControl w:val="0"/>
              <w:numPr>
                <w:ilvl w:val="0"/>
                <w:numId w:val="48"/>
              </w:numPr>
              <w:tabs>
                <w:tab w:val="clear" w:pos="936"/>
                <w:tab w:val="clear" w:pos="1304"/>
              </w:tabs>
              <w:spacing w:line="240" w:lineRule="auto"/>
              <w:ind w:left="1701" w:hanging="1701"/>
              <w:rPr>
                <w:lang w:eastAsia="ja-JP"/>
              </w:rPr>
            </w:pPr>
            <w:r w:rsidRPr="00FC2D34">
              <w:rPr>
                <w:lang w:eastAsia="ja-JP"/>
              </w:rPr>
              <w:t>Send an LS to RAN2 and RAN3 with the agreement to add Type 2 TA reporting for NR so that their corresponding specification changes can be updated.</w:t>
            </w:r>
          </w:p>
        </w:tc>
      </w:tr>
    </w:tbl>
    <w:p w14:paraId="08FFDEB5" w14:textId="77777777" w:rsidR="00DA3A05" w:rsidRDefault="00DA3A05" w:rsidP="00DA3A05">
      <w:pPr>
        <w:rPr>
          <w:b/>
        </w:rPr>
      </w:pPr>
    </w:p>
    <w:p w14:paraId="1A96FC5B" w14:textId="29CECBBF" w:rsidR="00DF20F8" w:rsidRDefault="00DF20F8" w:rsidP="00DF20F8">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1975A4">
        <w:rPr>
          <w:rFonts w:eastAsia="ＭＳ 明朝" w:cs="Batang"/>
          <w:sz w:val="22"/>
          <w:szCs w:val="22"/>
        </w:rPr>
        <w:t>6</w:t>
      </w:r>
      <w:r>
        <w:rPr>
          <w:rFonts w:eastAsia="ＭＳ 明朝" w:cs="Batang"/>
          <w:sz w:val="22"/>
          <w:szCs w:val="22"/>
        </w:rPr>
        <w:t>-e meeting is shown below [10].</w:t>
      </w:r>
    </w:p>
    <w:tbl>
      <w:tblPr>
        <w:tblStyle w:val="aff4"/>
        <w:tblW w:w="0" w:type="auto"/>
        <w:tblLook w:val="04A0" w:firstRow="1" w:lastRow="0" w:firstColumn="1" w:lastColumn="0" w:noHBand="0" w:noVBand="1"/>
      </w:tblPr>
      <w:tblGrid>
        <w:gridCol w:w="9628"/>
      </w:tblGrid>
      <w:tr w:rsidR="00DF20F8" w14:paraId="7448B021" w14:textId="77777777" w:rsidTr="00DF20F8">
        <w:tc>
          <w:tcPr>
            <w:tcW w:w="9628" w:type="dxa"/>
          </w:tcPr>
          <w:tbl>
            <w:tblPr>
              <w:tblStyle w:val="aff4"/>
              <w:tblW w:w="0" w:type="auto"/>
              <w:tblLook w:val="04A0" w:firstRow="1" w:lastRow="0" w:firstColumn="1" w:lastColumn="0" w:noHBand="0" w:noVBand="1"/>
            </w:tblPr>
            <w:tblGrid>
              <w:gridCol w:w="1922"/>
              <w:gridCol w:w="7480"/>
            </w:tblGrid>
            <w:tr w:rsidR="00EE4204" w14:paraId="135C0AA7" w14:textId="77777777" w:rsidTr="00224597">
              <w:tc>
                <w:tcPr>
                  <w:tcW w:w="1945" w:type="dxa"/>
                  <w:shd w:val="clear" w:color="auto" w:fill="F2F2F2" w:themeFill="background1" w:themeFillShade="F2"/>
                </w:tcPr>
                <w:p w14:paraId="2FED4078" w14:textId="77777777" w:rsidR="00EE4204" w:rsidRDefault="00EE4204" w:rsidP="00EE4204">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BCF1B6D" w14:textId="77777777" w:rsidR="00EE4204" w:rsidRDefault="00EE4204" w:rsidP="00EE4204">
                  <w:pPr>
                    <w:spacing w:afterLines="50" w:after="120"/>
                    <w:jc w:val="both"/>
                    <w:rPr>
                      <w:sz w:val="22"/>
                      <w:lang w:val="en-US"/>
                    </w:rPr>
                  </w:pPr>
                  <w:r>
                    <w:rPr>
                      <w:rFonts w:hint="eastAsia"/>
                      <w:sz w:val="22"/>
                      <w:lang w:val="en-US"/>
                    </w:rPr>
                    <w:t>C</w:t>
                  </w:r>
                  <w:r>
                    <w:rPr>
                      <w:sz w:val="22"/>
                      <w:lang w:val="en-US"/>
                    </w:rPr>
                    <w:t>omment</w:t>
                  </w:r>
                </w:p>
              </w:tc>
            </w:tr>
            <w:tr w:rsidR="00EE4204" w14:paraId="25A7C4D7" w14:textId="77777777" w:rsidTr="00224597">
              <w:tc>
                <w:tcPr>
                  <w:tcW w:w="1945" w:type="dxa"/>
                </w:tcPr>
                <w:p w14:paraId="4D116B47" w14:textId="77777777" w:rsidR="00EE4204" w:rsidRDefault="00EE4204" w:rsidP="00EE4204">
                  <w:pPr>
                    <w:spacing w:afterLines="50" w:after="120"/>
                    <w:jc w:val="both"/>
                    <w:rPr>
                      <w:sz w:val="22"/>
                      <w:lang w:val="en-US"/>
                    </w:rPr>
                  </w:pPr>
                  <w:r>
                    <w:rPr>
                      <w:sz w:val="22"/>
                      <w:lang w:val="en-US"/>
                    </w:rPr>
                    <w:t>Nokia, NSB</w:t>
                  </w:r>
                </w:p>
              </w:tc>
              <w:tc>
                <w:tcPr>
                  <w:tcW w:w="7683" w:type="dxa"/>
                </w:tcPr>
                <w:p w14:paraId="304D6EFE" w14:textId="77777777" w:rsidR="00EE4204" w:rsidRDefault="00EE4204" w:rsidP="00EE4204">
                  <w:pPr>
                    <w:spacing w:afterLines="50" w:after="120"/>
                    <w:jc w:val="both"/>
                    <w:rPr>
                      <w:sz w:val="22"/>
                      <w:lang w:val="en-US"/>
                    </w:rPr>
                  </w:pPr>
                  <w:r>
                    <w:rPr>
                      <w:sz w:val="22"/>
                      <w:lang w:val="en-US"/>
                    </w:rPr>
                    <w:t>As indicated in RAN1#105, we support the proposal as well.</w:t>
                  </w:r>
                </w:p>
              </w:tc>
            </w:tr>
            <w:tr w:rsidR="00EE4204" w14:paraId="41AA99E8" w14:textId="77777777" w:rsidTr="00224597">
              <w:tc>
                <w:tcPr>
                  <w:tcW w:w="1945" w:type="dxa"/>
                </w:tcPr>
                <w:p w14:paraId="30373948" w14:textId="77777777" w:rsidR="00EE4204" w:rsidRDefault="00EE4204" w:rsidP="00EE4204">
                  <w:pPr>
                    <w:spacing w:afterLines="50" w:after="120"/>
                    <w:jc w:val="both"/>
                    <w:rPr>
                      <w:sz w:val="22"/>
                      <w:lang w:val="en-US"/>
                    </w:rPr>
                  </w:pPr>
                  <w:r>
                    <w:rPr>
                      <w:rFonts w:hint="eastAsia"/>
                      <w:sz w:val="22"/>
                      <w:lang w:val="en-US"/>
                    </w:rPr>
                    <w:t>ZTE</w:t>
                  </w:r>
                </w:p>
              </w:tc>
              <w:tc>
                <w:tcPr>
                  <w:tcW w:w="7683" w:type="dxa"/>
                </w:tcPr>
                <w:p w14:paraId="519D5C71" w14:textId="77777777" w:rsidR="00EE4204" w:rsidRDefault="00EE4204" w:rsidP="00EE4204">
                  <w:pPr>
                    <w:spacing w:afterLines="50" w:after="120"/>
                    <w:jc w:val="both"/>
                    <w:rPr>
                      <w:rFonts w:eastAsia="SimSun"/>
                      <w:sz w:val="22"/>
                      <w:lang w:val="en-US" w:eastAsia="zh-CN"/>
                    </w:rPr>
                  </w:pPr>
                  <w:r>
                    <w:rPr>
                      <w:rFonts w:eastAsia="SimSun"/>
                      <w:sz w:val="22"/>
                      <w:lang w:val="en-US" w:eastAsia="zh-CN"/>
                    </w:rPr>
                    <w:t>We think s</w:t>
                  </w:r>
                  <w:r>
                    <w:rPr>
                      <w:rFonts w:eastAsia="SimSun" w:hint="eastAsia"/>
                      <w:sz w:val="22"/>
                      <w:lang w:val="en-US" w:eastAsia="zh-CN"/>
                    </w:rPr>
                    <w:t>uch enhancement is beneficial for positioning latency reduction and efficiency improvement</w:t>
                  </w:r>
                  <w:r>
                    <w:rPr>
                      <w:rFonts w:eastAsia="SimSun"/>
                      <w:sz w:val="22"/>
                      <w:lang w:val="en-US" w:eastAsia="zh-CN"/>
                    </w:rPr>
                    <w:t xml:space="preserve">, so we are positive for this enhancement in TEI agenda if it can be agreed easily. </w:t>
                  </w:r>
                </w:p>
                <w:p w14:paraId="1CF03A5D" w14:textId="77777777" w:rsidR="00EE4204" w:rsidRDefault="00EE4204" w:rsidP="00EE4204">
                  <w:pPr>
                    <w:spacing w:afterLines="50" w:after="120"/>
                    <w:jc w:val="both"/>
                    <w:rPr>
                      <w:color w:val="000000"/>
                      <w:sz w:val="23"/>
                      <w:szCs w:val="23"/>
                      <w:shd w:val="clear" w:color="auto" w:fill="FFFFFF"/>
                    </w:rPr>
                  </w:pPr>
                  <w:r>
                    <w:rPr>
                      <w:color w:val="000000"/>
                      <w:sz w:val="23"/>
                      <w:szCs w:val="23"/>
                      <w:shd w:val="clear" w:color="auto" w:fill="FFFFFF"/>
                    </w:rPr>
                    <w:t>We realize that the corresponding proposal in RAN3 has been discussed in the on-going RAN3 meeting</w:t>
                  </w:r>
                  <w:proofErr w:type="gramStart"/>
                  <w:r>
                    <w:rPr>
                      <w:color w:val="000000"/>
                      <w:sz w:val="23"/>
                      <w:szCs w:val="23"/>
                      <w:shd w:val="clear" w:color="auto" w:fill="FFFFFF"/>
                    </w:rPr>
                    <w:t xml:space="preserve">.  </w:t>
                  </w:r>
                  <w:proofErr w:type="gramEnd"/>
                  <w:r>
                    <w:rPr>
                      <w:color w:val="000000"/>
                      <w:sz w:val="23"/>
                      <w:szCs w:val="23"/>
                      <w:shd w:val="clear" w:color="auto" w:fill="FFFFFF"/>
                    </w:rPr>
                    <w:t>The draft CR R3-213858 has been technically endorsed, but RAN3 still needs to check the status in RAN1</w:t>
                  </w:r>
                  <w:proofErr w:type="gramStart"/>
                  <w:r>
                    <w:rPr>
                      <w:color w:val="000000"/>
                      <w:sz w:val="23"/>
                      <w:szCs w:val="23"/>
                      <w:shd w:val="clear" w:color="auto" w:fill="FFFFFF"/>
                    </w:rPr>
                    <w:t>.  So</w:t>
                  </w:r>
                  <w:proofErr w:type="gramEnd"/>
                  <w:r>
                    <w:rPr>
                      <w:color w:val="000000"/>
                      <w:sz w:val="23"/>
                      <w:szCs w:val="23"/>
                      <w:shd w:val="clear" w:color="auto" w:fill="FFFFFF"/>
                    </w:rPr>
                    <w:t xml:space="preserve"> we suggest to get a quick consensus in RAN1, then RAN3 can finally/officially endorse the CR within this meeting.</w:t>
                  </w:r>
                </w:p>
                <w:p w14:paraId="46FBB70F" w14:textId="77777777" w:rsidR="00EE4204" w:rsidRPr="00F740AD" w:rsidRDefault="00EE4204" w:rsidP="00EE4204">
                  <w:pPr>
                    <w:spacing w:afterLines="50" w:after="120"/>
                    <w:jc w:val="both"/>
                    <w:rPr>
                      <w:sz w:val="22"/>
                      <w:lang w:val="en-US"/>
                    </w:rPr>
                  </w:pPr>
                  <w:r>
                    <w:rPr>
                      <w:color w:val="000000"/>
                      <w:sz w:val="23"/>
                      <w:szCs w:val="23"/>
                      <w:shd w:val="clear" w:color="auto" w:fill="FFFFFF"/>
                    </w:rPr>
                    <w:t>In addition, in the RAN3 draft CR, the work item code is ‘TEI 17, NR_POS-Core’, we think it should be TEI 17 if the proposal is agreed in this RAN1 TEI agenda</w:t>
                  </w:r>
                  <w:proofErr w:type="gramStart"/>
                  <w:r>
                    <w:rPr>
                      <w:color w:val="000000"/>
                      <w:sz w:val="23"/>
                      <w:szCs w:val="23"/>
                      <w:shd w:val="clear" w:color="auto" w:fill="FFFFFF"/>
                    </w:rPr>
                    <w:t xml:space="preserve">.  </w:t>
                  </w:r>
                  <w:proofErr w:type="gramEnd"/>
                  <w:r>
                    <w:rPr>
                      <w:color w:val="000000"/>
                      <w:sz w:val="23"/>
                      <w:szCs w:val="23"/>
                      <w:shd w:val="clear" w:color="auto" w:fill="FFFFFF"/>
                    </w:rPr>
                    <w:t>If it is NR_POS-Core, we need to add this scope to the WID since it is currently not in the scope.</w:t>
                  </w:r>
                </w:p>
              </w:tc>
            </w:tr>
            <w:tr w:rsidR="00EE4204" w14:paraId="0AB57042" w14:textId="77777777" w:rsidTr="00224597">
              <w:tc>
                <w:tcPr>
                  <w:tcW w:w="1945" w:type="dxa"/>
                </w:tcPr>
                <w:p w14:paraId="48DF42DB" w14:textId="77777777" w:rsidR="00EE4204" w:rsidRDefault="00EE4204" w:rsidP="00EE4204">
                  <w:pPr>
                    <w:spacing w:afterLines="50" w:after="120"/>
                    <w:jc w:val="both"/>
                    <w:rPr>
                      <w:sz w:val="22"/>
                      <w:lang w:val="en-US"/>
                    </w:rPr>
                  </w:pPr>
                  <w:r>
                    <w:rPr>
                      <w:sz w:val="22"/>
                      <w:lang w:val="en-US"/>
                    </w:rPr>
                    <w:t>CATT</w:t>
                  </w:r>
                </w:p>
              </w:tc>
              <w:tc>
                <w:tcPr>
                  <w:tcW w:w="7683" w:type="dxa"/>
                </w:tcPr>
                <w:p w14:paraId="3814A2C7" w14:textId="77777777" w:rsidR="00EE4204" w:rsidRPr="00F740AD" w:rsidRDefault="00EE4204" w:rsidP="00EE4204">
                  <w:pPr>
                    <w:spacing w:afterLines="50" w:after="120"/>
                    <w:jc w:val="both"/>
                    <w:rPr>
                      <w:sz w:val="22"/>
                      <w:lang w:val="en-US"/>
                    </w:rPr>
                  </w:pPr>
                  <w:r>
                    <w:rPr>
                      <w:sz w:val="22"/>
                      <w:lang w:val="en-US"/>
                    </w:rPr>
                    <w:t>Support</w:t>
                  </w:r>
                </w:p>
              </w:tc>
            </w:tr>
            <w:tr w:rsidR="00EE4204" w14:paraId="3F7DEF22" w14:textId="77777777" w:rsidTr="00224597">
              <w:tc>
                <w:tcPr>
                  <w:tcW w:w="1945" w:type="dxa"/>
                </w:tcPr>
                <w:p w14:paraId="6DA03DC9" w14:textId="77777777" w:rsidR="00EE4204" w:rsidRDefault="00EE4204" w:rsidP="00EE4204">
                  <w:pPr>
                    <w:spacing w:afterLines="50" w:after="120"/>
                    <w:jc w:val="both"/>
                    <w:rPr>
                      <w:sz w:val="22"/>
                      <w:lang w:val="en-US"/>
                    </w:rPr>
                  </w:pPr>
                  <w:r>
                    <w:rPr>
                      <w:sz w:val="22"/>
                      <w:lang w:val="en-US"/>
                    </w:rPr>
                    <w:t>Intel</w:t>
                  </w:r>
                </w:p>
              </w:tc>
              <w:tc>
                <w:tcPr>
                  <w:tcW w:w="7683" w:type="dxa"/>
                </w:tcPr>
                <w:p w14:paraId="376F2F7F" w14:textId="77777777" w:rsidR="00EE4204" w:rsidRDefault="00EE4204" w:rsidP="00EE4204">
                  <w:pPr>
                    <w:spacing w:afterLines="50" w:after="120"/>
                    <w:jc w:val="both"/>
                    <w:rPr>
                      <w:sz w:val="22"/>
                      <w:lang w:val="en-US"/>
                    </w:rPr>
                  </w:pPr>
                  <w:r>
                    <w:rPr>
                      <w:sz w:val="22"/>
                      <w:lang w:val="en-US"/>
                    </w:rPr>
                    <w:t>We continue support of the proposal.</w:t>
                  </w:r>
                </w:p>
              </w:tc>
            </w:tr>
            <w:tr w:rsidR="00EE4204" w:rsidRPr="00F740AD" w14:paraId="1BD3E4AB" w14:textId="77777777" w:rsidTr="00224597">
              <w:tc>
                <w:tcPr>
                  <w:tcW w:w="1945" w:type="dxa"/>
                </w:tcPr>
                <w:p w14:paraId="5D4BB694" w14:textId="77777777" w:rsidR="00EE4204" w:rsidRDefault="00EE4204" w:rsidP="00EE4204">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tcPr>
                <w:p w14:paraId="3CA833B1" w14:textId="77777777" w:rsidR="00EE4204" w:rsidRPr="00F740AD" w:rsidRDefault="00EE4204" w:rsidP="00EE4204">
                  <w:pPr>
                    <w:spacing w:afterLines="50" w:after="120"/>
                    <w:jc w:val="both"/>
                    <w:rPr>
                      <w:sz w:val="22"/>
                      <w:lang w:val="en-US"/>
                    </w:rPr>
                  </w:pPr>
                  <w:r>
                    <w:rPr>
                      <w:sz w:val="22"/>
                      <w:lang w:val="en-US"/>
                    </w:rPr>
                    <w:t xml:space="preserve">We are </w:t>
                  </w:r>
                  <w:proofErr w:type="spellStart"/>
                  <w:r>
                    <w:rPr>
                      <w:sz w:val="22"/>
                      <w:lang w:val="en-US"/>
                    </w:rPr>
                    <w:t>continurely</w:t>
                  </w:r>
                  <w:proofErr w:type="spellEnd"/>
                  <w:r>
                    <w:rPr>
                      <w:sz w:val="22"/>
                      <w:lang w:val="en-US"/>
                    </w:rPr>
                    <w:t xml:space="preserve"> supportive. Some refinement on the definition description may be needed, which can be left to other WGs for further review, as needed.</w:t>
                  </w:r>
                </w:p>
              </w:tc>
            </w:tr>
            <w:tr w:rsidR="00EE4204" w14:paraId="2790C16C" w14:textId="77777777" w:rsidTr="00224597">
              <w:tc>
                <w:tcPr>
                  <w:tcW w:w="1945" w:type="dxa"/>
                </w:tcPr>
                <w:p w14:paraId="2AF84605" w14:textId="77777777" w:rsidR="00EE4204" w:rsidRDefault="00EE4204" w:rsidP="00EE4204">
                  <w:pPr>
                    <w:spacing w:afterLines="50" w:after="120"/>
                    <w:jc w:val="both"/>
                    <w:rPr>
                      <w:sz w:val="22"/>
                      <w:lang w:val="en-US"/>
                    </w:rPr>
                  </w:pPr>
                  <w:r>
                    <w:rPr>
                      <w:rFonts w:hint="eastAsia"/>
                      <w:sz w:val="22"/>
                      <w:szCs w:val="18"/>
                      <w:lang w:val="en-US"/>
                    </w:rPr>
                    <w:t>M</w:t>
                  </w:r>
                  <w:r>
                    <w:rPr>
                      <w:sz w:val="22"/>
                      <w:szCs w:val="18"/>
                      <w:lang w:val="en-US"/>
                    </w:rPr>
                    <w:t>oderator (NTT DOCOMO)</w:t>
                  </w:r>
                </w:p>
              </w:tc>
              <w:tc>
                <w:tcPr>
                  <w:tcW w:w="7683" w:type="dxa"/>
                </w:tcPr>
                <w:p w14:paraId="11A2F5C0" w14:textId="77777777" w:rsidR="00EE4204" w:rsidRDefault="00EE4204" w:rsidP="00EE4204">
                  <w:pPr>
                    <w:spacing w:afterLines="50" w:after="120"/>
                    <w:jc w:val="both"/>
                    <w:rPr>
                      <w:sz w:val="22"/>
                      <w:lang w:val="en-US"/>
                    </w:rPr>
                  </w:pPr>
                  <w:r>
                    <w:rPr>
                      <w:rFonts w:hint="eastAsia"/>
                      <w:sz w:val="22"/>
                      <w:lang w:val="en-US"/>
                    </w:rPr>
                    <w:t>T</w:t>
                  </w:r>
                  <w:r>
                    <w:rPr>
                      <w:sz w:val="22"/>
                      <w:lang w:val="en-US"/>
                    </w:rPr>
                    <w:t>hank you very much for the feedbacks!</w:t>
                  </w:r>
                </w:p>
                <w:p w14:paraId="33BA889D" w14:textId="77777777" w:rsidR="00EE4204" w:rsidRDefault="00EE4204" w:rsidP="00EE4204">
                  <w:pPr>
                    <w:spacing w:afterLines="50" w:after="120"/>
                    <w:jc w:val="both"/>
                    <w:rPr>
                      <w:sz w:val="22"/>
                      <w:lang w:val="en-US"/>
                    </w:rPr>
                  </w:pPr>
                  <w:r>
                    <w:rPr>
                      <w:sz w:val="22"/>
                      <w:lang w:val="en-US"/>
                    </w:rPr>
                    <w:t xml:space="preserve">It seems there are more than 10 companies supporting (or being supportive) this proposal, and there is no clear objection/concern provided so far. </w:t>
                  </w:r>
                </w:p>
                <w:p w14:paraId="1617BBEA" w14:textId="77777777" w:rsidR="00EE4204" w:rsidRDefault="00EE4204" w:rsidP="00EE4204">
                  <w:pPr>
                    <w:spacing w:afterLines="50" w:after="120"/>
                    <w:jc w:val="both"/>
                    <w:rPr>
                      <w:sz w:val="22"/>
                      <w:lang w:val="en-US"/>
                    </w:rPr>
                  </w:pPr>
                  <w:r>
                    <w:rPr>
                      <w:rFonts w:hint="eastAsia"/>
                      <w:sz w:val="22"/>
                      <w:lang w:val="en-US"/>
                    </w:rPr>
                    <w:t>B</w:t>
                  </w:r>
                  <w:r>
                    <w:rPr>
                      <w:sz w:val="22"/>
                      <w:lang w:val="en-US"/>
                    </w:rPr>
                    <w:t>ased on the feedback from ZTE, the moderator would like to suggest companies to check RAN3 status and would like to check whether RAN1 can reach consensus to agree on the proposal.</w:t>
                  </w:r>
                </w:p>
              </w:tc>
            </w:tr>
          </w:tbl>
          <w:p w14:paraId="3599B92C" w14:textId="77777777" w:rsidR="00EE4204" w:rsidRPr="00AD5375" w:rsidRDefault="00EE4204" w:rsidP="00EE4204">
            <w:pPr>
              <w:pStyle w:val="31"/>
              <w:outlineLvl w:val="2"/>
              <w:rPr>
                <w:rFonts w:eastAsia="ＭＳ 明朝" w:cs="Batang"/>
                <w:b/>
                <w:bCs/>
                <w:sz w:val="22"/>
                <w:szCs w:val="22"/>
              </w:rPr>
            </w:pPr>
            <w:r>
              <w:rPr>
                <w:rFonts w:eastAsia="ＭＳ 明朝" w:cs="Batang"/>
                <w:b/>
                <w:bCs/>
                <w:sz w:val="22"/>
                <w:szCs w:val="22"/>
              </w:rPr>
              <w:lastRenderedPageBreak/>
              <w:t>TEI proposal</w:t>
            </w:r>
            <w:r w:rsidRPr="00AD5375">
              <w:rPr>
                <w:rFonts w:eastAsia="ＭＳ 明朝" w:cs="Batang"/>
                <w:b/>
                <w:bCs/>
                <w:sz w:val="22"/>
                <w:szCs w:val="22"/>
              </w:rPr>
              <w:t xml:space="preserve"> #</w:t>
            </w:r>
            <w:r>
              <w:rPr>
                <w:rFonts w:eastAsia="ＭＳ 明朝" w:cs="Batang"/>
                <w:b/>
                <w:bCs/>
                <w:sz w:val="22"/>
                <w:szCs w:val="22"/>
              </w:rPr>
              <w:t>5 (after first check point)</w:t>
            </w:r>
          </w:p>
          <w:p w14:paraId="6561A94B" w14:textId="77777777" w:rsidR="00EE4204" w:rsidRPr="00685F6E" w:rsidRDefault="00EE4204" w:rsidP="00EE4204">
            <w:pPr>
              <w:pStyle w:val="aff6"/>
              <w:numPr>
                <w:ilvl w:val="0"/>
                <w:numId w:val="13"/>
              </w:numPr>
              <w:ind w:leftChars="0"/>
              <w:rPr>
                <w:b/>
              </w:rPr>
            </w:pPr>
            <w:r>
              <w:rPr>
                <w:rFonts w:eastAsia="ＭＳ 明朝" w:cs="Batang"/>
                <w:b/>
                <w:bCs/>
                <w:sz w:val="22"/>
                <w:szCs w:val="22"/>
              </w:rPr>
              <w:t>Check whether RAN1 can agree to define the timing advanced measurement for NR as TEI-17</w:t>
            </w:r>
          </w:p>
          <w:p w14:paraId="6EA89A0E" w14:textId="77777777" w:rsidR="00EE4204" w:rsidRPr="00685F6E" w:rsidRDefault="00EE4204" w:rsidP="00EE4204">
            <w:pPr>
              <w:pStyle w:val="aff6"/>
              <w:numPr>
                <w:ilvl w:val="0"/>
                <w:numId w:val="13"/>
              </w:numPr>
              <w:ind w:leftChars="0"/>
              <w:rPr>
                <w:b/>
              </w:rPr>
            </w:pPr>
            <w:r>
              <w:rPr>
                <w:rFonts w:eastAsia="ＭＳ 明朝" w:cs="Batang" w:hint="eastAsia"/>
                <w:b/>
                <w:bCs/>
                <w:sz w:val="22"/>
                <w:szCs w:val="22"/>
              </w:rPr>
              <w:t>C</w:t>
            </w:r>
            <w:r>
              <w:rPr>
                <w:rFonts w:eastAsia="ＭＳ 明朝" w:cs="Batang"/>
                <w:b/>
                <w:bCs/>
                <w:sz w:val="22"/>
                <w:szCs w:val="22"/>
              </w:rPr>
              <w:t>heck RAN3 status on the corresponding proposal in RAN3, and discuss what is necessary RAN1 action for the TEI proposal</w:t>
            </w:r>
          </w:p>
          <w:tbl>
            <w:tblPr>
              <w:tblStyle w:val="aff4"/>
              <w:tblW w:w="0" w:type="auto"/>
              <w:tblLook w:val="04A0" w:firstRow="1" w:lastRow="0" w:firstColumn="1" w:lastColumn="0" w:noHBand="0" w:noVBand="1"/>
            </w:tblPr>
            <w:tblGrid>
              <w:gridCol w:w="1072"/>
              <w:gridCol w:w="8330"/>
            </w:tblGrid>
            <w:tr w:rsidR="00EE4204" w14:paraId="630160B6" w14:textId="77777777" w:rsidTr="00224597">
              <w:tc>
                <w:tcPr>
                  <w:tcW w:w="1945" w:type="dxa"/>
                  <w:shd w:val="clear" w:color="auto" w:fill="F2F2F2" w:themeFill="background1" w:themeFillShade="F2"/>
                </w:tcPr>
                <w:p w14:paraId="06180619" w14:textId="77777777" w:rsidR="00EE4204" w:rsidRDefault="00EE4204" w:rsidP="00EE4204">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2AEB277" w14:textId="77777777" w:rsidR="00EE4204" w:rsidRDefault="00EE4204" w:rsidP="00EE4204">
                  <w:pPr>
                    <w:spacing w:afterLines="50" w:after="120"/>
                    <w:jc w:val="both"/>
                    <w:rPr>
                      <w:sz w:val="22"/>
                      <w:lang w:val="en-US"/>
                    </w:rPr>
                  </w:pPr>
                  <w:r>
                    <w:rPr>
                      <w:rFonts w:hint="eastAsia"/>
                      <w:sz w:val="22"/>
                      <w:lang w:val="en-US"/>
                    </w:rPr>
                    <w:t>C</w:t>
                  </w:r>
                  <w:r>
                    <w:rPr>
                      <w:sz w:val="22"/>
                      <w:lang w:val="en-US"/>
                    </w:rPr>
                    <w:t>omment</w:t>
                  </w:r>
                </w:p>
              </w:tc>
            </w:tr>
            <w:tr w:rsidR="00EE4204" w14:paraId="7424A6AE" w14:textId="77777777" w:rsidTr="00224597">
              <w:tc>
                <w:tcPr>
                  <w:tcW w:w="1945" w:type="dxa"/>
                </w:tcPr>
                <w:p w14:paraId="46E80C05" w14:textId="77777777" w:rsidR="00EE4204" w:rsidRDefault="00EE4204" w:rsidP="00EE4204">
                  <w:pPr>
                    <w:spacing w:afterLines="50" w:after="120"/>
                    <w:jc w:val="both"/>
                    <w:rPr>
                      <w:sz w:val="22"/>
                      <w:lang w:val="en-US"/>
                    </w:rPr>
                  </w:pPr>
                  <w:r>
                    <w:t>Qualcomm</w:t>
                  </w:r>
                </w:p>
              </w:tc>
              <w:tc>
                <w:tcPr>
                  <w:tcW w:w="7683" w:type="dxa"/>
                </w:tcPr>
                <w:p w14:paraId="4F21F6DB" w14:textId="77777777" w:rsidR="00EE4204" w:rsidRDefault="00EE4204" w:rsidP="00EE4204">
                  <w:pPr>
                    <w:spacing w:afterLines="50" w:after="120"/>
                    <w:jc w:val="both"/>
                    <w:rPr>
                      <w:rFonts w:ascii="Calibri" w:hAnsi="Calibri" w:cs="Calibri"/>
                    </w:rPr>
                  </w:pPr>
                  <w:r>
                    <w:t>Thanks for the proposal. Some questions/points:</w:t>
                  </w:r>
                </w:p>
                <w:p w14:paraId="6507FDA2" w14:textId="77777777" w:rsidR="00EE4204" w:rsidRDefault="00EE4204" w:rsidP="00680714">
                  <w:pPr>
                    <w:pStyle w:val="aff6"/>
                    <w:numPr>
                      <w:ilvl w:val="0"/>
                      <w:numId w:val="49"/>
                    </w:numPr>
                    <w:spacing w:afterLines="50" w:after="120"/>
                    <w:ind w:leftChars="0"/>
                    <w:jc w:val="both"/>
                    <w:rPr>
                      <w:sz w:val="22"/>
                      <w:szCs w:val="22"/>
                    </w:rPr>
                  </w:pPr>
                  <w:r>
                    <w:rPr>
                      <w:sz w:val="22"/>
                      <w:szCs w:val="22"/>
                    </w:rPr>
                    <w:t xml:space="preserve">Why is there a need to introduce a </w:t>
                  </w:r>
                  <w:proofErr w:type="spellStart"/>
                  <w:r>
                    <w:rPr>
                      <w:sz w:val="22"/>
                      <w:szCs w:val="22"/>
                    </w:rPr>
                    <w:t>T_adv</w:t>
                  </w:r>
                  <w:proofErr w:type="spellEnd"/>
                  <w:r>
                    <w:rPr>
                      <w:sz w:val="22"/>
                      <w:szCs w:val="22"/>
                    </w:rPr>
                    <w:t xml:space="preserve"> AND update </w:t>
                  </w:r>
                  <w:proofErr w:type="spellStart"/>
                  <w:r>
                    <w:rPr>
                      <w:sz w:val="22"/>
                      <w:szCs w:val="22"/>
                    </w:rPr>
                    <w:t>gNB</w:t>
                  </w:r>
                  <w:proofErr w:type="spellEnd"/>
                  <w:r>
                    <w:rPr>
                      <w:sz w:val="22"/>
                      <w:szCs w:val="22"/>
                    </w:rPr>
                    <w:t xml:space="preserve"> </w:t>
                  </w:r>
                  <w:proofErr w:type="spellStart"/>
                  <w:r>
                    <w:rPr>
                      <w:sz w:val="22"/>
                      <w:szCs w:val="22"/>
                    </w:rPr>
                    <w:t>Rx_Tx</w:t>
                  </w:r>
                  <w:proofErr w:type="spellEnd"/>
                  <w:r>
                    <w:rPr>
                      <w:sz w:val="22"/>
                      <w:szCs w:val="22"/>
                    </w:rPr>
                    <w:t xml:space="preserve"> definition</w:t>
                  </w:r>
                  <w:proofErr w:type="gramStart"/>
                  <w:r>
                    <w:rPr>
                      <w:sz w:val="22"/>
                      <w:szCs w:val="22"/>
                    </w:rPr>
                    <w:t xml:space="preserve">?  </w:t>
                  </w:r>
                  <w:proofErr w:type="gramEnd"/>
                  <w:r>
                    <w:rPr>
                      <w:sz w:val="22"/>
                      <w:szCs w:val="22"/>
                    </w:rPr>
                    <w:t xml:space="preserve">Why do we need to update </w:t>
                  </w:r>
                  <w:proofErr w:type="spellStart"/>
                  <w:r>
                    <w:rPr>
                      <w:sz w:val="22"/>
                      <w:szCs w:val="22"/>
                    </w:rPr>
                    <w:t>gNB</w:t>
                  </w:r>
                  <w:proofErr w:type="spellEnd"/>
                  <w:r>
                    <w:rPr>
                      <w:sz w:val="22"/>
                      <w:szCs w:val="22"/>
                    </w:rPr>
                    <w:t xml:space="preserve"> Rx-Tx definition in 38.215, when we can just define a new TADV measurement in 38.215?</w:t>
                  </w:r>
                </w:p>
                <w:p w14:paraId="7E9A1407" w14:textId="77777777" w:rsidR="00EE4204" w:rsidRDefault="00EE4204" w:rsidP="00680714">
                  <w:pPr>
                    <w:pStyle w:val="aff6"/>
                    <w:numPr>
                      <w:ilvl w:val="0"/>
                      <w:numId w:val="49"/>
                    </w:numPr>
                    <w:spacing w:afterLines="50" w:after="120"/>
                    <w:ind w:leftChars="0"/>
                    <w:jc w:val="both"/>
                    <w:rPr>
                      <w:sz w:val="22"/>
                      <w:szCs w:val="22"/>
                    </w:rPr>
                  </w:pPr>
                  <w:r>
                    <w:rPr>
                      <w:sz w:val="22"/>
                      <w:szCs w:val="22"/>
                    </w:rPr>
                    <w:t xml:space="preserve">This measurement is to enhance serving cell reporting for UL E-CID only, and not generically </w:t>
                  </w:r>
                  <w:proofErr w:type="spellStart"/>
                  <w:r>
                    <w:rPr>
                      <w:sz w:val="22"/>
                      <w:szCs w:val="22"/>
                    </w:rPr>
                    <w:t>gNB</w:t>
                  </w:r>
                  <w:proofErr w:type="spellEnd"/>
                  <w:r>
                    <w:rPr>
                      <w:sz w:val="22"/>
                      <w:szCs w:val="22"/>
                    </w:rPr>
                    <w:t xml:space="preserve"> Rx-Tx measurement based on PRACH. </w:t>
                  </w:r>
                </w:p>
                <w:p w14:paraId="77FF4B1F" w14:textId="77777777" w:rsidR="00EE4204" w:rsidRDefault="00EE4204" w:rsidP="00680714">
                  <w:pPr>
                    <w:pStyle w:val="aff6"/>
                    <w:numPr>
                      <w:ilvl w:val="0"/>
                      <w:numId w:val="49"/>
                    </w:numPr>
                    <w:spacing w:afterLines="50" w:after="120"/>
                    <w:ind w:leftChars="0"/>
                    <w:jc w:val="both"/>
                    <w:rPr>
                      <w:szCs w:val="24"/>
                    </w:rPr>
                  </w:pPr>
                  <w:r>
                    <w:t xml:space="preserve">Is there a need to call it “Type 2” from specification perspective? There is no “type 1” in the specification now. </w:t>
                  </w:r>
                </w:p>
                <w:p w14:paraId="17F1EAC3" w14:textId="77777777" w:rsidR="00EE4204" w:rsidRDefault="00EE4204" w:rsidP="00EE4204">
                  <w:pPr>
                    <w:spacing w:afterLines="50" w:after="120"/>
                    <w:jc w:val="both"/>
                    <w:rPr>
                      <w:sz w:val="22"/>
                      <w:szCs w:val="22"/>
                    </w:rPr>
                  </w:pPr>
                  <w:r>
                    <w:t xml:space="preserve">If the proponents have the same understanding on the above statements, based on the above, we have the following suggestions: </w:t>
                  </w:r>
                </w:p>
                <w:p w14:paraId="36C7F01D" w14:textId="77777777" w:rsidR="00EE4204" w:rsidRDefault="00EE4204" w:rsidP="00EE4204">
                  <w:pPr>
                    <w:pStyle w:val="aff6"/>
                    <w:numPr>
                      <w:ilvl w:val="0"/>
                      <w:numId w:val="13"/>
                    </w:numPr>
                    <w:ind w:leftChars="0"/>
                    <w:rPr>
                      <w:rFonts w:ascii="Calibri" w:hAnsi="Calibri" w:cs="Calibri"/>
                      <w:sz w:val="22"/>
                      <w:szCs w:val="22"/>
                    </w:rPr>
                  </w:pPr>
                  <w:r>
                    <w:rPr>
                      <w:b/>
                      <w:bCs/>
                    </w:rPr>
                    <w:t xml:space="preserve">Define </w:t>
                  </w:r>
                  <w:r>
                    <w:rPr>
                      <w:b/>
                      <w:bCs/>
                      <w:color w:val="00B050"/>
                    </w:rPr>
                    <w:t xml:space="preserve">a new </w:t>
                  </w:r>
                  <w:r>
                    <w:rPr>
                      <w:b/>
                      <w:bCs/>
                    </w:rPr>
                    <w:t>timing advance measurement for NR as below</w:t>
                  </w:r>
                </w:p>
                <w:p w14:paraId="2F5367FF" w14:textId="77777777" w:rsidR="00EE4204" w:rsidRDefault="00EE4204" w:rsidP="00EE4204">
                  <w:pPr>
                    <w:pStyle w:val="aff6"/>
                    <w:numPr>
                      <w:ilvl w:val="1"/>
                      <w:numId w:val="13"/>
                    </w:numPr>
                    <w:ind w:leftChars="0"/>
                    <w:rPr>
                      <w:b/>
                      <w:bCs/>
                      <w:szCs w:val="24"/>
                      <w:lang w:val="en-US"/>
                    </w:rPr>
                  </w:pPr>
                  <w:r>
                    <w:rPr>
                      <w:b/>
                      <w:bCs/>
                    </w:rPr>
                    <w:t>Timing advance (TADV) is defined as the time difference T</w:t>
                  </w:r>
                  <w:r>
                    <w:rPr>
                      <w:b/>
                      <w:bCs/>
                      <w:vertAlign w:val="subscript"/>
                    </w:rPr>
                    <w:t>ADV</w:t>
                  </w:r>
                  <w:r>
                    <w:rPr>
                      <w:b/>
                      <w:bCs/>
                    </w:rPr>
                    <w:t xml:space="preserve"> = (</w:t>
                  </w:r>
                  <w:proofErr w:type="spellStart"/>
                  <w:r>
                    <w:rPr>
                      <w:b/>
                      <w:bCs/>
                    </w:rPr>
                    <w:t>gNB</w:t>
                  </w:r>
                  <w:proofErr w:type="spellEnd"/>
                  <w:r>
                    <w:rPr>
                      <w:b/>
                      <w:bCs/>
                    </w:rPr>
                    <w:t xml:space="preserve"> Rx – Tx time difference), where the </w:t>
                  </w:r>
                  <w:proofErr w:type="spellStart"/>
                  <w:r>
                    <w:rPr>
                      <w:b/>
                      <w:bCs/>
                    </w:rPr>
                    <w:t>gNB</w:t>
                  </w:r>
                  <w:proofErr w:type="spellEnd"/>
                  <w:r>
                    <w:rPr>
                      <w:b/>
                      <w:bCs/>
                    </w:rPr>
                    <w:t xml:space="preserve"> Rx – Tx time difference corresponds to a received uplink radio frame containing PRACH from the respective UE.</w:t>
                  </w:r>
                </w:p>
                <w:p w14:paraId="2DC964D9" w14:textId="77777777" w:rsidR="00EE4204" w:rsidRDefault="00EE4204" w:rsidP="00EE4204">
                  <w:pPr>
                    <w:pStyle w:val="aff6"/>
                    <w:numPr>
                      <w:ilvl w:val="1"/>
                      <w:numId w:val="13"/>
                    </w:numPr>
                    <w:ind w:leftChars="0"/>
                    <w:rPr>
                      <w:b/>
                      <w:bCs/>
                      <w:strike/>
                      <w:color w:val="00B050"/>
                      <w:sz w:val="20"/>
                    </w:rPr>
                  </w:pPr>
                  <w:r>
                    <w:rPr>
                      <w:b/>
                      <w:bCs/>
                      <w:strike/>
                      <w:color w:val="00B050"/>
                    </w:rPr>
                    <w:t xml:space="preserve">Extend the </w:t>
                  </w:r>
                  <w:proofErr w:type="spellStart"/>
                  <w:r>
                    <w:rPr>
                      <w:b/>
                      <w:bCs/>
                      <w:strike/>
                      <w:color w:val="00B050"/>
                    </w:rPr>
                    <w:t>gnodeB</w:t>
                  </w:r>
                  <w:proofErr w:type="spellEnd"/>
                  <w:r>
                    <w:rPr>
                      <w:b/>
                      <w:bCs/>
                      <w:strike/>
                      <w:color w:val="00B050"/>
                    </w:rPr>
                    <w:t xml:space="preserve"> Rx-Tx definition to include the PRACH based measurement</w:t>
                  </w:r>
                </w:p>
                <w:p w14:paraId="222EB00D" w14:textId="77777777" w:rsidR="00EE4204" w:rsidRDefault="00EE4204" w:rsidP="00EE4204">
                  <w:pPr>
                    <w:spacing w:afterLines="50" w:after="120"/>
                    <w:jc w:val="both"/>
                    <w:rPr>
                      <w:sz w:val="22"/>
                      <w:lang w:val="en-US"/>
                    </w:rPr>
                  </w:pPr>
                  <w:r>
                    <w:rPr>
                      <w:b/>
                      <w:bCs/>
                    </w:rPr>
                    <w:t xml:space="preserve">Send an LS to RAN2 and RAN3 with the agreement to add TADV reporting for NR UL </w:t>
                  </w:r>
                  <w:r>
                    <w:rPr>
                      <w:b/>
                      <w:bCs/>
                      <w:color w:val="00B050"/>
                    </w:rPr>
                    <w:t xml:space="preserve">E-CID </w:t>
                  </w:r>
                  <w:r>
                    <w:rPr>
                      <w:b/>
                      <w:bCs/>
                    </w:rPr>
                    <w:t>so that their corresponding specification changes can be updated</w:t>
                  </w:r>
                </w:p>
              </w:tc>
            </w:tr>
            <w:tr w:rsidR="00EE4204" w:rsidRPr="00F740AD" w14:paraId="22823E55" w14:textId="77777777" w:rsidTr="00224597">
              <w:tc>
                <w:tcPr>
                  <w:tcW w:w="1945" w:type="dxa"/>
                </w:tcPr>
                <w:p w14:paraId="3D1B57BF" w14:textId="77777777" w:rsidR="00EE4204" w:rsidRDefault="00EE4204" w:rsidP="00EE4204">
                  <w:pPr>
                    <w:spacing w:afterLines="50" w:after="120"/>
                    <w:jc w:val="both"/>
                    <w:rPr>
                      <w:sz w:val="22"/>
                      <w:lang w:val="en-US"/>
                    </w:rPr>
                  </w:pPr>
                  <w:r>
                    <w:rPr>
                      <w:rFonts w:hint="eastAsia"/>
                      <w:sz w:val="22"/>
                      <w:lang w:val="en-US"/>
                    </w:rPr>
                    <w:t>N</w:t>
                  </w:r>
                  <w:r>
                    <w:rPr>
                      <w:sz w:val="22"/>
                      <w:lang w:val="en-US"/>
                    </w:rPr>
                    <w:t>TT DOCOMO</w:t>
                  </w:r>
                </w:p>
              </w:tc>
              <w:tc>
                <w:tcPr>
                  <w:tcW w:w="7683" w:type="dxa"/>
                </w:tcPr>
                <w:p w14:paraId="5D022203" w14:textId="77777777" w:rsidR="00EE4204" w:rsidRDefault="00EE4204" w:rsidP="00EE4204">
                  <w:pPr>
                    <w:spacing w:afterLines="50" w:after="120"/>
                    <w:jc w:val="both"/>
                    <w:rPr>
                      <w:sz w:val="22"/>
                      <w:lang w:val="en-US"/>
                    </w:rPr>
                  </w:pPr>
                  <w:r>
                    <w:rPr>
                      <w:sz w:val="22"/>
                      <w:lang w:val="en-US"/>
                    </w:rPr>
                    <w:t>Regarding the 1</w:t>
                  </w:r>
                  <w:r w:rsidRPr="001E3563">
                    <w:rPr>
                      <w:sz w:val="22"/>
                      <w:vertAlign w:val="superscript"/>
                      <w:lang w:val="en-US"/>
                    </w:rPr>
                    <w:t>st</w:t>
                  </w:r>
                  <w:r>
                    <w:rPr>
                      <w:sz w:val="22"/>
                      <w:lang w:val="en-US"/>
                    </w:rPr>
                    <w:t xml:space="preserve"> bullet in FL’s proposal, we believe TA type 2 measurement for NR positioning can be acceptable as TEI-17.</w:t>
                  </w:r>
                </w:p>
                <w:p w14:paraId="35DFAEF2" w14:textId="77777777" w:rsidR="00EE4204" w:rsidRDefault="00EE4204" w:rsidP="00EE4204">
                  <w:pPr>
                    <w:spacing w:afterLines="50" w:after="120"/>
                    <w:jc w:val="both"/>
                    <w:rPr>
                      <w:sz w:val="22"/>
                      <w:lang w:val="en-US"/>
                    </w:rPr>
                  </w:pPr>
                  <w:r>
                    <w:rPr>
                      <w:sz w:val="22"/>
                      <w:lang w:val="en-US"/>
                    </w:rPr>
                    <w:t>Regarding the 2</w:t>
                  </w:r>
                  <w:r w:rsidRPr="001E3563">
                    <w:rPr>
                      <w:sz w:val="22"/>
                      <w:vertAlign w:val="superscript"/>
                      <w:lang w:val="en-US"/>
                    </w:rPr>
                    <w:t>nd</w:t>
                  </w:r>
                  <w:r>
                    <w:rPr>
                      <w:sz w:val="22"/>
                      <w:lang w:val="en-US"/>
                    </w:rPr>
                    <w:t xml:space="preserve"> bullet in FL’s proposal, if RAN1 achieve the consensus on TEI proposal #5, we will need to prepare an LS including RAN1 agreement </w:t>
                  </w:r>
                  <w:proofErr w:type="gramStart"/>
                  <w:r>
                    <w:rPr>
                      <w:sz w:val="22"/>
                      <w:lang w:val="en-US"/>
                    </w:rPr>
                    <w:t>in order to</w:t>
                  </w:r>
                  <w:proofErr w:type="gramEnd"/>
                  <w:r>
                    <w:rPr>
                      <w:sz w:val="22"/>
                      <w:lang w:val="en-US"/>
                    </w:rPr>
                    <w:t xml:space="preserve"> inform RAN2/RAN3 of RAN1 status. After that, RAN1 needs to discuss the corresponding specification changes of TS 38.215 (please see the draft CR in R1-2</w:t>
                  </w:r>
                  <w:r w:rsidRPr="00971892">
                    <w:rPr>
                      <w:sz w:val="22"/>
                      <w:lang w:val="en-US"/>
                    </w:rPr>
                    <w:t>103741</w:t>
                  </w:r>
                  <w:r>
                    <w:rPr>
                      <w:sz w:val="22"/>
                      <w:lang w:val="en-US"/>
                    </w:rPr>
                    <w:t>).</w:t>
                  </w:r>
                </w:p>
                <w:p w14:paraId="61475C4B" w14:textId="77777777" w:rsidR="00EE4204" w:rsidRDefault="00EE4204" w:rsidP="00EE4204">
                  <w:pPr>
                    <w:spacing w:afterLines="50" w:after="120"/>
                    <w:jc w:val="both"/>
                    <w:rPr>
                      <w:sz w:val="22"/>
                      <w:lang w:val="en-US"/>
                    </w:rPr>
                  </w:pPr>
                  <w:r>
                    <w:rPr>
                      <w:rFonts w:hint="eastAsia"/>
                      <w:sz w:val="22"/>
                      <w:lang w:val="en-US"/>
                    </w:rPr>
                    <w:t>T</w:t>
                  </w:r>
                  <w:r>
                    <w:rPr>
                      <w:sz w:val="22"/>
                      <w:lang w:val="en-US"/>
                    </w:rPr>
                    <w:t>o</w:t>
                  </w:r>
                  <w:r>
                    <w:rPr>
                      <w:rFonts w:hint="eastAsia"/>
                      <w:sz w:val="22"/>
                      <w:lang w:val="en-US"/>
                    </w:rPr>
                    <w:t>: Qualcomm</w:t>
                  </w:r>
                </w:p>
                <w:p w14:paraId="09AC960C" w14:textId="77777777" w:rsidR="00EE4204" w:rsidRDefault="00EE4204" w:rsidP="00EE4204">
                  <w:pPr>
                    <w:spacing w:afterLines="50" w:after="120"/>
                    <w:jc w:val="both"/>
                    <w:rPr>
                      <w:sz w:val="22"/>
                      <w:lang w:val="en-US"/>
                    </w:rPr>
                  </w:pPr>
                  <w:r>
                    <w:rPr>
                      <w:sz w:val="22"/>
                      <w:lang w:val="en-US"/>
                    </w:rPr>
                    <w:t xml:space="preserve">Thank you for the questions. </w:t>
                  </w:r>
                </w:p>
                <w:p w14:paraId="3D04F3F2" w14:textId="77777777" w:rsidR="00EE4204" w:rsidRDefault="00EE4204" w:rsidP="00EE4204">
                  <w:pPr>
                    <w:spacing w:afterLines="50" w:after="120"/>
                    <w:jc w:val="both"/>
                    <w:rPr>
                      <w:sz w:val="22"/>
                      <w:lang w:val="en-US"/>
                    </w:rPr>
                  </w:pPr>
                  <w:r>
                    <w:rPr>
                      <w:rFonts w:hint="eastAsia"/>
                      <w:sz w:val="22"/>
                      <w:lang w:val="en-US"/>
                    </w:rPr>
                    <w:t>R</w:t>
                  </w:r>
                  <w:r>
                    <w:rPr>
                      <w:sz w:val="22"/>
                      <w:lang w:val="en-US"/>
                    </w:rPr>
                    <w:t>egarding the 1</w:t>
                  </w:r>
                  <w:r w:rsidRPr="00791DB6">
                    <w:rPr>
                      <w:sz w:val="22"/>
                      <w:vertAlign w:val="superscript"/>
                      <w:lang w:val="en-US"/>
                    </w:rPr>
                    <w:t>st</w:t>
                  </w:r>
                  <w:r>
                    <w:rPr>
                      <w:sz w:val="22"/>
                      <w:lang w:val="en-US"/>
                    </w:rPr>
                    <w:t xml:space="preserve"> and 2</w:t>
                  </w:r>
                  <w:r w:rsidRPr="00791DB6">
                    <w:rPr>
                      <w:sz w:val="22"/>
                      <w:vertAlign w:val="superscript"/>
                      <w:lang w:val="en-US"/>
                    </w:rPr>
                    <w:t>nd</w:t>
                  </w:r>
                  <w:r>
                    <w:rPr>
                      <w:sz w:val="22"/>
                      <w:lang w:val="en-US"/>
                    </w:rPr>
                    <w:t xml:space="preserve"> questions, we consider that t</w:t>
                  </w:r>
                  <w:r w:rsidRPr="00791DB6">
                    <w:rPr>
                      <w:sz w:val="22"/>
                      <w:lang w:val="en-US"/>
                    </w:rPr>
                    <w:t>his measurement is to enhance serving cell reporting for UL E-CID only</w:t>
                  </w:r>
                  <w:r>
                    <w:rPr>
                      <w:sz w:val="22"/>
                      <w:lang w:val="en-US"/>
                    </w:rPr>
                    <w:t xml:space="preserve">. Our intention to update </w:t>
                  </w:r>
                  <w:proofErr w:type="spellStart"/>
                  <w:r>
                    <w:rPr>
                      <w:sz w:val="22"/>
                      <w:lang w:val="en-US"/>
                    </w:rPr>
                    <w:t>gNB</w:t>
                  </w:r>
                  <w:proofErr w:type="spellEnd"/>
                  <w:r>
                    <w:rPr>
                      <w:sz w:val="22"/>
                      <w:lang w:val="en-US"/>
                    </w:rPr>
                    <w:t xml:space="preserve"> </w:t>
                  </w:r>
                  <w:proofErr w:type="spellStart"/>
                  <w:r>
                    <w:rPr>
                      <w:sz w:val="22"/>
                      <w:lang w:val="en-US"/>
                    </w:rPr>
                    <w:t>Rx_Tx</w:t>
                  </w:r>
                  <w:proofErr w:type="spellEnd"/>
                  <w:r>
                    <w:rPr>
                      <w:sz w:val="22"/>
                      <w:lang w:val="en-US"/>
                    </w:rPr>
                    <w:t xml:space="preserve"> definition is to avoid contradiction between </w:t>
                  </w:r>
                  <w:proofErr w:type="spellStart"/>
                  <w:r>
                    <w:rPr>
                      <w:sz w:val="22"/>
                      <w:lang w:val="en-US"/>
                    </w:rPr>
                    <w:t>gNB</w:t>
                  </w:r>
                  <w:proofErr w:type="spellEnd"/>
                  <w:r>
                    <w:rPr>
                      <w:sz w:val="22"/>
                      <w:lang w:val="en-US"/>
                    </w:rPr>
                    <w:t xml:space="preserve"> </w:t>
                  </w:r>
                  <w:proofErr w:type="spellStart"/>
                  <w:r>
                    <w:rPr>
                      <w:sz w:val="22"/>
                      <w:lang w:val="en-US"/>
                    </w:rPr>
                    <w:t>Rx_Tx</w:t>
                  </w:r>
                  <w:proofErr w:type="spellEnd"/>
                  <w:r>
                    <w:rPr>
                      <w:sz w:val="22"/>
                      <w:lang w:val="en-US"/>
                    </w:rPr>
                    <w:t xml:space="preserve"> definition and TADV definition. In our understanding, the current </w:t>
                  </w:r>
                  <w:proofErr w:type="spellStart"/>
                  <w:r>
                    <w:rPr>
                      <w:sz w:val="22"/>
                      <w:lang w:val="en-US"/>
                    </w:rPr>
                    <w:t>gNB</w:t>
                  </w:r>
                  <w:proofErr w:type="spellEnd"/>
                  <w:r>
                    <w:rPr>
                      <w:sz w:val="22"/>
                      <w:lang w:val="en-US"/>
                    </w:rPr>
                    <w:t xml:space="preserve"> </w:t>
                  </w:r>
                  <w:proofErr w:type="spellStart"/>
                  <w:r>
                    <w:rPr>
                      <w:sz w:val="22"/>
                      <w:lang w:val="en-US"/>
                    </w:rPr>
                    <w:t>Rx_Tx</w:t>
                  </w:r>
                  <w:proofErr w:type="spellEnd"/>
                  <w:r>
                    <w:rPr>
                      <w:sz w:val="22"/>
                      <w:lang w:val="en-US"/>
                    </w:rPr>
                    <w:t xml:space="preserve"> definition in TS 38.215 focus on SRS only. If we define a new TADV (</w:t>
                  </w:r>
                  <w:proofErr w:type="gramStart"/>
                  <w:r>
                    <w:rPr>
                      <w:sz w:val="22"/>
                      <w:lang w:val="en-US"/>
                    </w:rPr>
                    <w:t>i.e.</w:t>
                  </w:r>
                  <w:proofErr w:type="gramEnd"/>
                  <w:r>
                    <w:rPr>
                      <w:sz w:val="22"/>
                      <w:lang w:val="en-US"/>
                    </w:rPr>
                    <w:t xml:space="preserve"> TA type 2) as </w:t>
                  </w:r>
                  <w:r w:rsidRPr="004C38CD">
                    <w:rPr>
                      <w:sz w:val="22"/>
                      <w:lang w:val="en-US"/>
                    </w:rPr>
                    <w:t>T</w:t>
                  </w:r>
                  <w:r w:rsidRPr="004C38CD">
                    <w:rPr>
                      <w:sz w:val="12"/>
                      <w:lang w:val="en-US"/>
                    </w:rPr>
                    <w:t>ADV</w:t>
                  </w:r>
                  <w:r w:rsidRPr="004C38CD">
                    <w:rPr>
                      <w:sz w:val="22"/>
                      <w:lang w:val="en-US"/>
                    </w:rPr>
                    <w:t xml:space="preserve"> = (</w:t>
                  </w:r>
                  <w:proofErr w:type="spellStart"/>
                  <w:r w:rsidRPr="004C38CD">
                    <w:rPr>
                      <w:sz w:val="22"/>
                      <w:lang w:val="en-US"/>
                    </w:rPr>
                    <w:t>gNB</w:t>
                  </w:r>
                  <w:proofErr w:type="spellEnd"/>
                  <w:r w:rsidRPr="004C38CD">
                    <w:rPr>
                      <w:sz w:val="22"/>
                      <w:lang w:val="en-US"/>
                    </w:rPr>
                    <w:t xml:space="preserve"> Rx – Tx time difference)</w:t>
                  </w:r>
                  <w:r>
                    <w:rPr>
                      <w:sz w:val="22"/>
                      <w:lang w:val="en-US"/>
                    </w:rPr>
                    <w:t xml:space="preserve"> in TS 38.215, we think it needs to not only capture TA type 2 definition but also update </w:t>
                  </w:r>
                  <w:proofErr w:type="spellStart"/>
                  <w:r>
                    <w:rPr>
                      <w:sz w:val="22"/>
                      <w:lang w:val="en-US"/>
                    </w:rPr>
                    <w:t>gNB</w:t>
                  </w:r>
                  <w:proofErr w:type="spellEnd"/>
                  <w:r>
                    <w:rPr>
                      <w:sz w:val="22"/>
                      <w:lang w:val="en-US"/>
                    </w:rPr>
                    <w:t xml:space="preserve"> </w:t>
                  </w:r>
                  <w:proofErr w:type="spellStart"/>
                  <w:r>
                    <w:rPr>
                      <w:sz w:val="22"/>
                      <w:lang w:val="en-US"/>
                    </w:rPr>
                    <w:t>Rx_Tx</w:t>
                  </w:r>
                  <w:proofErr w:type="spellEnd"/>
                  <w:r>
                    <w:rPr>
                      <w:sz w:val="22"/>
                      <w:lang w:val="en-US"/>
                    </w:rPr>
                    <w:t xml:space="preserve"> definition.</w:t>
                  </w:r>
                </w:p>
                <w:p w14:paraId="020F5D7D" w14:textId="77777777" w:rsidR="00EE4204" w:rsidRPr="00791DB6" w:rsidRDefault="00EE4204" w:rsidP="00EE4204">
                  <w:pPr>
                    <w:spacing w:afterLines="50" w:after="120"/>
                    <w:jc w:val="both"/>
                    <w:rPr>
                      <w:sz w:val="22"/>
                      <w:lang w:val="en-US"/>
                    </w:rPr>
                  </w:pPr>
                  <w:r>
                    <w:rPr>
                      <w:rFonts w:hint="eastAsia"/>
                      <w:sz w:val="22"/>
                      <w:lang w:val="en-US"/>
                    </w:rPr>
                    <w:t>R</w:t>
                  </w:r>
                  <w:r>
                    <w:rPr>
                      <w:sz w:val="22"/>
                      <w:lang w:val="en-US"/>
                    </w:rPr>
                    <w:t>egarding the 3</w:t>
                  </w:r>
                  <w:r w:rsidRPr="00826CD4">
                    <w:rPr>
                      <w:sz w:val="22"/>
                      <w:vertAlign w:val="superscript"/>
                      <w:lang w:val="en-US"/>
                    </w:rPr>
                    <w:t>rd</w:t>
                  </w:r>
                  <w:r>
                    <w:rPr>
                      <w:sz w:val="22"/>
                      <w:lang w:val="en-US"/>
                    </w:rPr>
                    <w:t xml:space="preserve"> question, we are ok with either “TADV type 2” or “TADV”. </w:t>
                  </w:r>
                </w:p>
              </w:tc>
            </w:tr>
            <w:tr w:rsidR="00EE4204" w:rsidRPr="00F740AD" w14:paraId="5F7F59EE" w14:textId="77777777" w:rsidTr="00224597">
              <w:tc>
                <w:tcPr>
                  <w:tcW w:w="1945" w:type="dxa"/>
                </w:tcPr>
                <w:p w14:paraId="799E0604" w14:textId="77777777" w:rsidR="00EE4204" w:rsidRDefault="00EE4204" w:rsidP="00EE4204">
                  <w:pPr>
                    <w:spacing w:afterLines="50" w:after="120"/>
                    <w:jc w:val="both"/>
                    <w:rPr>
                      <w:sz w:val="22"/>
                      <w:lang w:val="en-US"/>
                    </w:rPr>
                  </w:pPr>
                  <w:r>
                    <w:rPr>
                      <w:rFonts w:hint="eastAsia"/>
                      <w:sz w:val="22"/>
                      <w:lang w:val="en-US"/>
                    </w:rPr>
                    <w:t>ZTE</w:t>
                  </w:r>
                </w:p>
              </w:tc>
              <w:tc>
                <w:tcPr>
                  <w:tcW w:w="7683" w:type="dxa"/>
                </w:tcPr>
                <w:p w14:paraId="3E59AEB4" w14:textId="77777777" w:rsidR="00EE4204" w:rsidRDefault="00EE4204" w:rsidP="00EE4204">
                  <w:pPr>
                    <w:spacing w:afterLines="50" w:after="120"/>
                    <w:jc w:val="both"/>
                    <w:rPr>
                      <w:rFonts w:eastAsiaTheme="minorEastAsia"/>
                      <w:sz w:val="22"/>
                      <w:lang w:val="en-US" w:eastAsia="zh-CN"/>
                    </w:rPr>
                  </w:pPr>
                  <w:r>
                    <w:rPr>
                      <w:rFonts w:eastAsiaTheme="minorEastAsia"/>
                      <w:sz w:val="22"/>
                      <w:lang w:val="en-US" w:eastAsia="zh-CN"/>
                    </w:rPr>
                    <w:t xml:space="preserve">Support to define the new </w:t>
                  </w:r>
                  <w:r w:rsidRPr="00AB41FF">
                    <w:rPr>
                      <w:rFonts w:eastAsiaTheme="minorEastAsia"/>
                      <w:sz w:val="22"/>
                      <w:lang w:val="en-US" w:eastAsia="zh-CN"/>
                    </w:rPr>
                    <w:t xml:space="preserve">timing advance measurement </w:t>
                  </w:r>
                  <w:proofErr w:type="spellStart"/>
                  <w:r w:rsidRPr="00AB41FF">
                    <w:rPr>
                      <w:rFonts w:eastAsiaTheme="minorEastAsia"/>
                      <w:sz w:val="22"/>
                      <w:lang w:val="en-US" w:eastAsia="zh-CN"/>
                    </w:rPr>
                    <w:t>fo</w:t>
                  </w:r>
                  <w:proofErr w:type="spellEnd"/>
                  <w:r w:rsidRPr="00AB41FF">
                    <w:rPr>
                      <w:rFonts w:eastAsiaTheme="minorEastAsia"/>
                      <w:sz w:val="22"/>
                      <w:lang w:val="en-US" w:eastAsia="zh-CN"/>
                    </w:rPr>
                    <w:t xml:space="preserve"> NR E-</w:t>
                  </w:r>
                  <w:proofErr w:type="gramStart"/>
                  <w:r w:rsidRPr="00AB41FF">
                    <w:rPr>
                      <w:rFonts w:eastAsiaTheme="minorEastAsia"/>
                      <w:sz w:val="22"/>
                      <w:lang w:val="en-US" w:eastAsia="zh-CN"/>
                    </w:rPr>
                    <w:t>CID</w:t>
                  </w:r>
                  <w:r w:rsidRPr="00AB41FF">
                    <w:rPr>
                      <w:rFonts w:eastAsiaTheme="minorEastAsia" w:hint="eastAsia"/>
                      <w:sz w:val="22"/>
                      <w:lang w:val="en-US" w:eastAsia="zh-CN"/>
                    </w:rPr>
                    <w:t>,</w:t>
                  </w:r>
                  <w:r w:rsidRPr="00AB41FF">
                    <w:rPr>
                      <w:rFonts w:eastAsiaTheme="minorEastAsia"/>
                      <w:sz w:val="22"/>
                      <w:lang w:val="en-US" w:eastAsia="zh-CN"/>
                    </w:rPr>
                    <w:t xml:space="preserve"> and</w:t>
                  </w:r>
                  <w:proofErr w:type="gramEnd"/>
                  <w:r w:rsidRPr="00AB41FF">
                    <w:rPr>
                      <w:rFonts w:eastAsiaTheme="minorEastAsia"/>
                      <w:sz w:val="22"/>
                      <w:lang w:val="en-US" w:eastAsia="zh-CN"/>
                    </w:rPr>
                    <w:t xml:space="preserve"> send an LS to RAN3 and RAN2. </w:t>
                  </w:r>
                </w:p>
                <w:p w14:paraId="119014EC" w14:textId="77777777" w:rsidR="00EE4204" w:rsidRPr="00F740AD" w:rsidRDefault="00EE4204" w:rsidP="00EE4204">
                  <w:pPr>
                    <w:spacing w:afterLines="50" w:after="120"/>
                    <w:jc w:val="both"/>
                    <w:rPr>
                      <w:sz w:val="22"/>
                      <w:lang w:val="en-US"/>
                    </w:rPr>
                  </w:pPr>
                  <w:r>
                    <w:rPr>
                      <w:rFonts w:eastAsiaTheme="minorEastAsia"/>
                      <w:sz w:val="22"/>
                      <w:lang w:val="en-US" w:eastAsia="zh-CN"/>
                    </w:rPr>
                    <w:t xml:space="preserve">For RAN1 action, we share similar view as Qualcomm. The new timing advance measurement should be specified in 38.215 but the details on how to define it in the spec can be further discussed. </w:t>
                  </w:r>
                </w:p>
              </w:tc>
            </w:tr>
            <w:tr w:rsidR="00EE4204" w:rsidRPr="00F740AD" w14:paraId="1430A773" w14:textId="77777777" w:rsidTr="00224597">
              <w:tc>
                <w:tcPr>
                  <w:tcW w:w="1945" w:type="dxa"/>
                </w:tcPr>
                <w:p w14:paraId="33A9E224" w14:textId="77777777" w:rsidR="00EE4204" w:rsidRPr="005A00C3" w:rsidRDefault="00EE4204" w:rsidP="00EE4204">
                  <w:pPr>
                    <w:spacing w:afterLines="50" w:after="120"/>
                    <w:jc w:val="both"/>
                    <w:rPr>
                      <w:sz w:val="22"/>
                      <w:lang w:val="en-US"/>
                    </w:rPr>
                  </w:pPr>
                  <w:r w:rsidRPr="005A00C3">
                    <w:rPr>
                      <w:sz w:val="22"/>
                      <w:lang w:val="en-US"/>
                    </w:rPr>
                    <w:lastRenderedPageBreak/>
                    <w:t>Ericsson</w:t>
                  </w:r>
                </w:p>
              </w:tc>
              <w:tc>
                <w:tcPr>
                  <w:tcW w:w="7683" w:type="dxa"/>
                  <w:shd w:val="clear" w:color="auto" w:fill="auto"/>
                </w:tcPr>
                <w:p w14:paraId="17556163" w14:textId="77777777" w:rsidR="00EE4204" w:rsidRPr="005A00C3" w:rsidRDefault="00EE4204" w:rsidP="00EE4204">
                  <w:pPr>
                    <w:rPr>
                      <w:rFonts w:eastAsia="Times New Roman"/>
                      <w:color w:val="000000"/>
                      <w:sz w:val="22"/>
                      <w:szCs w:val="22"/>
                      <w:lang w:val="en-US"/>
                    </w:rPr>
                  </w:pPr>
                  <w:r w:rsidRPr="005A00C3">
                    <w:rPr>
                      <w:sz w:val="22"/>
                      <w:szCs w:val="22"/>
                    </w:rPr>
                    <w:t>The RAN3 discussion on the issue has</w:t>
                  </w:r>
                  <w:r w:rsidRPr="005A00C3">
                    <w:rPr>
                      <w:sz w:val="21"/>
                      <w:szCs w:val="21"/>
                    </w:rPr>
                    <w:t xml:space="preserve"> discussed to technically endorse a CR for </w:t>
                  </w:r>
                  <w:proofErr w:type="gramStart"/>
                  <w:r w:rsidRPr="005A00C3">
                    <w:rPr>
                      <w:sz w:val="21"/>
                      <w:szCs w:val="21"/>
                    </w:rPr>
                    <w:t>38.455, but</w:t>
                  </w:r>
                  <w:proofErr w:type="gramEnd"/>
                  <w:r w:rsidRPr="005A00C3">
                    <w:rPr>
                      <w:sz w:val="21"/>
                      <w:szCs w:val="21"/>
                    </w:rPr>
                    <w:t xml:space="preserve"> will formally agree once RAN1 has agreed to proceed with the proposal. Below is an excerpt from the RAN3 Chair’s note: </w:t>
                  </w:r>
                </w:p>
                <w:tbl>
                  <w:tblPr>
                    <w:tblW w:w="9930" w:type="dxa"/>
                    <w:tblCellMar>
                      <w:left w:w="0" w:type="dxa"/>
                      <w:right w:w="0" w:type="dxa"/>
                    </w:tblCellMar>
                    <w:tblLook w:val="04A0" w:firstRow="1" w:lastRow="0" w:firstColumn="1" w:lastColumn="0" w:noHBand="0" w:noVBand="1"/>
                  </w:tblPr>
                  <w:tblGrid>
                    <w:gridCol w:w="1132"/>
                    <w:gridCol w:w="4231"/>
                    <w:gridCol w:w="4567"/>
                  </w:tblGrid>
                  <w:tr w:rsidR="00EE4204" w:rsidRPr="005A00C3" w14:paraId="68F48924" w14:textId="77777777" w:rsidTr="00224597">
                    <w:tc>
                      <w:tcPr>
                        <w:tcW w:w="1132"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hideMark/>
                      </w:tcPr>
                      <w:p w14:paraId="4185D26E" w14:textId="77777777" w:rsidR="00EE4204" w:rsidRPr="005A00C3" w:rsidRDefault="002F5F82" w:rsidP="00EE4204">
                        <w:pPr>
                          <w:ind w:left="144" w:hanging="144"/>
                          <w:rPr>
                            <w:sz w:val="22"/>
                            <w:szCs w:val="22"/>
                          </w:rPr>
                        </w:pPr>
                        <w:hyperlink r:id="rId27" w:history="1">
                          <w:r w:rsidR="00EE4204" w:rsidRPr="005A00C3">
                            <w:rPr>
                              <w:rStyle w:val="afa"/>
                              <w:rFonts w:eastAsia="ＭＳ ゴシック"/>
                              <w:color w:val="000000"/>
                              <w:sz w:val="18"/>
                              <w:szCs w:val="18"/>
                            </w:rPr>
                            <w:t>R3-213858</w:t>
                          </w:r>
                        </w:hyperlink>
                        <w:bookmarkStart w:id="30" w:name="_Hlt80137355"/>
                        <w:bookmarkEnd w:id="30"/>
                      </w:p>
                    </w:tc>
                    <w:tc>
                      <w:tcPr>
                        <w:tcW w:w="4231" w:type="dxa"/>
                        <w:tcBorders>
                          <w:top w:val="single" w:sz="8" w:space="0" w:color="000000"/>
                          <w:left w:val="nil"/>
                          <w:bottom w:val="single" w:sz="8" w:space="0" w:color="000000"/>
                          <w:right w:val="single" w:sz="8" w:space="0" w:color="000000"/>
                        </w:tcBorders>
                        <w:shd w:val="clear" w:color="auto" w:fill="auto"/>
                        <w:tcMar>
                          <w:top w:w="0" w:type="dxa"/>
                          <w:left w:w="108" w:type="dxa"/>
                          <w:bottom w:w="0" w:type="dxa"/>
                          <w:right w:w="108" w:type="dxa"/>
                        </w:tcMar>
                        <w:hideMark/>
                      </w:tcPr>
                      <w:p w14:paraId="45E69A08" w14:textId="77777777" w:rsidR="00EE4204" w:rsidRPr="005A00C3" w:rsidRDefault="00EE4204" w:rsidP="00EE4204">
                        <w:pPr>
                          <w:ind w:left="144" w:hanging="144"/>
                          <w:rPr>
                            <w:sz w:val="22"/>
                            <w:szCs w:val="22"/>
                          </w:rPr>
                        </w:pPr>
                        <w:r w:rsidRPr="005A00C3">
                          <w:rPr>
                            <w:color w:val="000000"/>
                            <w:sz w:val="18"/>
                            <w:szCs w:val="18"/>
                          </w:rPr>
                          <w:t xml:space="preserve">Addition of </w:t>
                        </w:r>
                        <w:proofErr w:type="spellStart"/>
                        <w:r w:rsidRPr="005A00C3">
                          <w:rPr>
                            <w:color w:val="000000"/>
                            <w:sz w:val="18"/>
                            <w:szCs w:val="18"/>
                          </w:rPr>
                          <w:t>gNB</w:t>
                        </w:r>
                        <w:proofErr w:type="spellEnd"/>
                        <w:r w:rsidRPr="005A00C3">
                          <w:rPr>
                            <w:color w:val="000000"/>
                            <w:sz w:val="18"/>
                            <w:szCs w:val="18"/>
                          </w:rPr>
                          <w:t xml:space="preserve"> Rx-Tx measurement reporting in NR E-CID [Tatype2] (Ericsson, NTT Docomo, Polaris Wireless, Verizon, China Telecom, FirstNet, Deutsche Telekom, Intel Corporation, CATT)</w:t>
                        </w:r>
                      </w:p>
                    </w:tc>
                    <w:tc>
                      <w:tcPr>
                        <w:tcW w:w="4567" w:type="dxa"/>
                        <w:tcBorders>
                          <w:top w:val="single" w:sz="8" w:space="0" w:color="000000"/>
                          <w:left w:val="nil"/>
                          <w:bottom w:val="single" w:sz="8" w:space="0" w:color="000000"/>
                          <w:right w:val="single" w:sz="8" w:space="0" w:color="000000"/>
                        </w:tcBorders>
                        <w:shd w:val="clear" w:color="auto" w:fill="auto"/>
                        <w:tcMar>
                          <w:top w:w="0" w:type="dxa"/>
                          <w:left w:w="108" w:type="dxa"/>
                          <w:bottom w:w="0" w:type="dxa"/>
                          <w:right w:w="108" w:type="dxa"/>
                        </w:tcMar>
                        <w:hideMark/>
                      </w:tcPr>
                      <w:p w14:paraId="3AAFF71A" w14:textId="77777777" w:rsidR="00EE4204" w:rsidRPr="005A00C3" w:rsidRDefault="00EE4204" w:rsidP="00EE4204">
                        <w:pPr>
                          <w:ind w:left="144" w:hanging="144"/>
                          <w:rPr>
                            <w:sz w:val="22"/>
                            <w:szCs w:val="22"/>
                          </w:rPr>
                        </w:pPr>
                        <w:r w:rsidRPr="005A00C3">
                          <w:rPr>
                            <w:color w:val="000000"/>
                            <w:sz w:val="18"/>
                            <w:szCs w:val="18"/>
                          </w:rPr>
                          <w:t>CR0040r, TS 38.455 v16.4.0, Rel-17, Cat. B</w:t>
                        </w:r>
                      </w:p>
                      <w:p w14:paraId="0BA78441" w14:textId="77777777" w:rsidR="00EE4204" w:rsidRPr="005A00C3" w:rsidRDefault="00EE4204" w:rsidP="00EE4204">
                        <w:pPr>
                          <w:ind w:left="144" w:hanging="144"/>
                          <w:rPr>
                            <w:sz w:val="22"/>
                            <w:szCs w:val="22"/>
                          </w:rPr>
                        </w:pPr>
                        <w:r w:rsidRPr="005A00C3">
                          <w:rPr>
                            <w:b/>
                            <w:bCs/>
                            <w:color w:val="FF00FF"/>
                            <w:sz w:val="18"/>
                            <w:szCs w:val="18"/>
                          </w:rPr>
                          <w:t>CB: # 119_RxTxMeasureReport</w:t>
                        </w:r>
                      </w:p>
                      <w:p w14:paraId="348962FE" w14:textId="77777777" w:rsidR="00EE4204" w:rsidRPr="005A00C3" w:rsidRDefault="00EE4204" w:rsidP="00EE4204">
                        <w:pPr>
                          <w:ind w:left="144" w:hanging="144"/>
                          <w:rPr>
                            <w:sz w:val="22"/>
                            <w:szCs w:val="22"/>
                          </w:rPr>
                        </w:pPr>
                        <w:r w:rsidRPr="005A00C3">
                          <w:rPr>
                            <w:b/>
                            <w:bCs/>
                            <w:color w:val="FF00FF"/>
                            <w:sz w:val="18"/>
                            <w:szCs w:val="18"/>
                          </w:rPr>
                          <w:t>- Check the status in RAN1</w:t>
                        </w:r>
                      </w:p>
                      <w:p w14:paraId="15A778A7" w14:textId="77777777" w:rsidR="00EE4204" w:rsidRPr="005A00C3" w:rsidRDefault="00EE4204" w:rsidP="00EE4204">
                        <w:pPr>
                          <w:ind w:left="144" w:hanging="144"/>
                          <w:rPr>
                            <w:sz w:val="22"/>
                            <w:szCs w:val="22"/>
                          </w:rPr>
                        </w:pPr>
                        <w:r w:rsidRPr="005A00C3">
                          <w:rPr>
                            <w:b/>
                            <w:bCs/>
                            <w:color w:val="FF00FF"/>
                            <w:sz w:val="18"/>
                            <w:szCs w:val="18"/>
                          </w:rPr>
                          <w:t>- CR is technically endorsed</w:t>
                        </w:r>
                      </w:p>
                      <w:p w14:paraId="54CC51FE" w14:textId="77777777" w:rsidR="00EE4204" w:rsidRPr="005A00C3" w:rsidRDefault="00EE4204" w:rsidP="00EE4204">
                        <w:pPr>
                          <w:ind w:left="144" w:hanging="144"/>
                          <w:rPr>
                            <w:sz w:val="22"/>
                            <w:szCs w:val="22"/>
                          </w:rPr>
                        </w:pPr>
                        <w:r w:rsidRPr="005A00C3">
                          <w:rPr>
                            <w:color w:val="000000"/>
                            <w:sz w:val="18"/>
                            <w:szCs w:val="18"/>
                          </w:rPr>
                          <w:t>(E/// - moderator)</w:t>
                        </w:r>
                      </w:p>
                      <w:p w14:paraId="3D72675F" w14:textId="77777777" w:rsidR="00EE4204" w:rsidRPr="005A00C3" w:rsidRDefault="00EE4204" w:rsidP="00EE4204">
                        <w:pPr>
                          <w:ind w:left="144" w:hanging="144"/>
                          <w:rPr>
                            <w:sz w:val="22"/>
                            <w:szCs w:val="22"/>
                          </w:rPr>
                        </w:pPr>
                        <w:proofErr w:type="spellStart"/>
                        <w:r w:rsidRPr="005A00C3">
                          <w:rPr>
                            <w:color w:val="000000"/>
                            <w:sz w:val="18"/>
                            <w:szCs w:val="18"/>
                          </w:rPr>
                          <w:t>Summay</w:t>
                        </w:r>
                        <w:proofErr w:type="spellEnd"/>
                        <w:r w:rsidRPr="005A00C3">
                          <w:rPr>
                            <w:color w:val="000000"/>
                            <w:sz w:val="18"/>
                            <w:szCs w:val="18"/>
                          </w:rPr>
                          <w:t xml:space="preserve"> of offline disc in</w:t>
                        </w:r>
                        <w:r w:rsidRPr="005A00C3">
                          <w:rPr>
                            <w:rStyle w:val="apple-converted-space"/>
                            <w:color w:val="000000"/>
                            <w:sz w:val="18"/>
                            <w:szCs w:val="18"/>
                          </w:rPr>
                          <w:t> </w:t>
                        </w:r>
                        <w:hyperlink r:id="rId28" w:tooltip="Inbox/R3-214275.zip" w:history="1">
                          <w:r w:rsidRPr="005A00C3">
                            <w:rPr>
                              <w:rStyle w:val="afa"/>
                              <w:rFonts w:eastAsia="ＭＳ ゴシック"/>
                              <w:color w:val="0563C1"/>
                              <w:sz w:val="18"/>
                              <w:szCs w:val="18"/>
                            </w:rPr>
                            <w:t>R3-214275</w:t>
                          </w:r>
                        </w:hyperlink>
                      </w:p>
                    </w:tc>
                  </w:tr>
                </w:tbl>
                <w:p w14:paraId="083E1DEC" w14:textId="77777777" w:rsidR="00EE4204" w:rsidRPr="005A00C3" w:rsidRDefault="00EE4204" w:rsidP="00EE4204">
                  <w:pPr>
                    <w:rPr>
                      <w:rFonts w:eastAsia="Times New Roman"/>
                      <w:sz w:val="21"/>
                      <w:szCs w:val="21"/>
                    </w:rPr>
                  </w:pPr>
                </w:p>
                <w:p w14:paraId="520E932B" w14:textId="77777777" w:rsidR="00EE4204" w:rsidRPr="005A00C3" w:rsidRDefault="00EE4204" w:rsidP="00EE4204">
                  <w:pPr>
                    <w:spacing w:afterLines="50" w:after="120"/>
                    <w:jc w:val="both"/>
                    <w:rPr>
                      <w:rFonts w:eastAsiaTheme="minorEastAsia"/>
                      <w:sz w:val="22"/>
                      <w:lang w:val="en-US" w:eastAsia="zh-CN"/>
                    </w:rPr>
                  </w:pPr>
                  <w:r w:rsidRPr="005A00C3">
                    <w:rPr>
                      <w:rFonts w:eastAsia="Times New Roman"/>
                      <w:sz w:val="21"/>
                      <w:szCs w:val="21"/>
                      <w:lang w:val="en-US"/>
                    </w:rPr>
                    <w:t xml:space="preserve">We agree with DOCOMO on the 3 questions raised by Qualcomm. </w:t>
                  </w:r>
                </w:p>
              </w:tc>
            </w:tr>
            <w:tr w:rsidR="00EE4204" w:rsidRPr="00F740AD" w14:paraId="0308F803" w14:textId="77777777" w:rsidTr="00224597">
              <w:tc>
                <w:tcPr>
                  <w:tcW w:w="1945" w:type="dxa"/>
                </w:tcPr>
                <w:p w14:paraId="29949D8D" w14:textId="77777777" w:rsidR="00EE4204" w:rsidRPr="005A00C3" w:rsidRDefault="00EE4204" w:rsidP="00EE4204">
                  <w:pPr>
                    <w:spacing w:afterLines="50" w:after="120"/>
                    <w:jc w:val="both"/>
                    <w:rPr>
                      <w:sz w:val="22"/>
                      <w:lang w:val="en-US"/>
                    </w:rPr>
                  </w:pPr>
                  <w:r>
                    <w:rPr>
                      <w:sz w:val="22"/>
                      <w:lang w:val="en-US"/>
                    </w:rPr>
                    <w:t>Moderator (NTT DOCOMO)</w:t>
                  </w:r>
                </w:p>
              </w:tc>
              <w:tc>
                <w:tcPr>
                  <w:tcW w:w="7683" w:type="dxa"/>
                  <w:shd w:val="clear" w:color="auto" w:fill="auto"/>
                </w:tcPr>
                <w:p w14:paraId="456CFB98" w14:textId="77777777" w:rsidR="00EE4204" w:rsidRDefault="00EE4204" w:rsidP="00EE4204">
                  <w:pPr>
                    <w:rPr>
                      <w:sz w:val="22"/>
                      <w:szCs w:val="22"/>
                    </w:rPr>
                  </w:pPr>
                  <w:r>
                    <w:rPr>
                      <w:rFonts w:hint="eastAsia"/>
                      <w:sz w:val="22"/>
                      <w:szCs w:val="22"/>
                    </w:rPr>
                    <w:t>T</w:t>
                  </w:r>
                  <w:r>
                    <w:rPr>
                      <w:sz w:val="22"/>
                      <w:szCs w:val="22"/>
                    </w:rPr>
                    <w:t>hank you very much for the feedbacks!</w:t>
                  </w:r>
                </w:p>
                <w:p w14:paraId="00FCDA1A" w14:textId="77777777" w:rsidR="00EE4204" w:rsidRDefault="00EE4204" w:rsidP="00EE4204">
                  <w:pPr>
                    <w:rPr>
                      <w:sz w:val="22"/>
                      <w:szCs w:val="22"/>
                    </w:rPr>
                  </w:pPr>
                  <w:r>
                    <w:rPr>
                      <w:rFonts w:hint="eastAsia"/>
                      <w:sz w:val="22"/>
                      <w:szCs w:val="22"/>
                    </w:rPr>
                    <w:t>I</w:t>
                  </w:r>
                  <w:r>
                    <w:rPr>
                      <w:sz w:val="22"/>
                      <w:szCs w:val="22"/>
                    </w:rPr>
                    <w:t xml:space="preserve">t seems there is no concern/objection to agree on the TEI proposal #5, but there are slightly different views on how to capture it in TS 38.215, especially whether the definition of </w:t>
                  </w:r>
                  <w:proofErr w:type="spellStart"/>
                  <w:r>
                    <w:rPr>
                      <w:sz w:val="22"/>
                      <w:szCs w:val="22"/>
                    </w:rPr>
                    <w:t>gNB</w:t>
                  </w:r>
                  <w:proofErr w:type="spellEnd"/>
                  <w:r>
                    <w:rPr>
                      <w:sz w:val="22"/>
                      <w:szCs w:val="22"/>
                    </w:rPr>
                    <w:t xml:space="preserve"> Rx-Tx needs to be updated or not for the Timing Advance measurement.</w:t>
                  </w:r>
                </w:p>
                <w:p w14:paraId="7F47CFCA" w14:textId="77777777" w:rsidR="00EE4204" w:rsidRDefault="00EE4204" w:rsidP="00EE4204">
                  <w:pPr>
                    <w:rPr>
                      <w:sz w:val="22"/>
                      <w:szCs w:val="22"/>
                    </w:rPr>
                  </w:pPr>
                  <w:r>
                    <w:rPr>
                      <w:rFonts w:hint="eastAsia"/>
                      <w:sz w:val="22"/>
                      <w:szCs w:val="22"/>
                    </w:rPr>
                    <w:t>S</w:t>
                  </w:r>
                  <w:r>
                    <w:rPr>
                      <w:sz w:val="22"/>
                      <w:szCs w:val="22"/>
                    </w:rPr>
                    <w:t>o, for the following updated proposal, whether second sub-bullet (and corresponding sub-sub-bullets) in the first main bullet is necessary or not can be further discussed by the 2</w:t>
                  </w:r>
                  <w:r w:rsidRPr="00D41D76">
                    <w:rPr>
                      <w:sz w:val="22"/>
                      <w:szCs w:val="22"/>
                      <w:vertAlign w:val="superscript"/>
                    </w:rPr>
                    <w:t>nd</w:t>
                  </w:r>
                  <w:r>
                    <w:rPr>
                      <w:sz w:val="22"/>
                      <w:szCs w:val="22"/>
                    </w:rPr>
                    <w:t xml:space="preserve"> check point (25</w:t>
                  </w:r>
                  <w:r w:rsidRPr="00D41D76">
                    <w:rPr>
                      <w:sz w:val="22"/>
                      <w:szCs w:val="22"/>
                      <w:vertAlign w:val="superscript"/>
                    </w:rPr>
                    <w:t>th</w:t>
                  </w:r>
                  <w:r>
                    <w:rPr>
                      <w:sz w:val="22"/>
                      <w:szCs w:val="22"/>
                    </w:rPr>
                    <w:t>).</w:t>
                  </w:r>
                </w:p>
                <w:p w14:paraId="00FB6901" w14:textId="77777777" w:rsidR="00EE4204" w:rsidRPr="00D41D76" w:rsidRDefault="00EE4204" w:rsidP="00EE4204">
                  <w:pPr>
                    <w:numPr>
                      <w:ilvl w:val="0"/>
                      <w:numId w:val="13"/>
                    </w:numPr>
                    <w:rPr>
                      <w:sz w:val="22"/>
                      <w:szCs w:val="22"/>
                    </w:rPr>
                  </w:pPr>
                  <w:r w:rsidRPr="00D41D76">
                    <w:rPr>
                      <w:b/>
                      <w:bCs/>
                      <w:sz w:val="22"/>
                      <w:szCs w:val="22"/>
                    </w:rPr>
                    <w:t>Define a new timing advance measurement for NR as below</w:t>
                  </w:r>
                </w:p>
                <w:p w14:paraId="47F80AAD" w14:textId="77777777" w:rsidR="00EE4204" w:rsidRPr="00D41D76" w:rsidRDefault="00EE4204" w:rsidP="00EE4204">
                  <w:pPr>
                    <w:numPr>
                      <w:ilvl w:val="1"/>
                      <w:numId w:val="13"/>
                    </w:numPr>
                    <w:rPr>
                      <w:b/>
                      <w:bCs/>
                      <w:sz w:val="22"/>
                      <w:szCs w:val="22"/>
                      <w:lang w:val="en-US"/>
                    </w:rPr>
                  </w:pPr>
                  <w:r w:rsidRPr="00D41D76">
                    <w:rPr>
                      <w:b/>
                      <w:bCs/>
                      <w:sz w:val="22"/>
                      <w:szCs w:val="22"/>
                    </w:rPr>
                    <w:t>Timing advance (TADV) is defined as the time difference T</w:t>
                  </w:r>
                  <w:r w:rsidRPr="00D41D76">
                    <w:rPr>
                      <w:b/>
                      <w:bCs/>
                      <w:sz w:val="22"/>
                      <w:szCs w:val="22"/>
                      <w:vertAlign w:val="subscript"/>
                    </w:rPr>
                    <w:t>ADV</w:t>
                  </w:r>
                  <w:r w:rsidRPr="00D41D76">
                    <w:rPr>
                      <w:b/>
                      <w:bCs/>
                      <w:sz w:val="22"/>
                      <w:szCs w:val="22"/>
                    </w:rPr>
                    <w:t xml:space="preserve"> = (</w:t>
                  </w:r>
                  <w:proofErr w:type="spellStart"/>
                  <w:r w:rsidRPr="00D41D76">
                    <w:rPr>
                      <w:b/>
                      <w:bCs/>
                      <w:sz w:val="22"/>
                      <w:szCs w:val="22"/>
                    </w:rPr>
                    <w:t>gNB</w:t>
                  </w:r>
                  <w:proofErr w:type="spellEnd"/>
                  <w:r w:rsidRPr="00D41D76">
                    <w:rPr>
                      <w:b/>
                      <w:bCs/>
                      <w:sz w:val="22"/>
                      <w:szCs w:val="22"/>
                    </w:rPr>
                    <w:t xml:space="preserve"> Rx – Tx time difference), where the </w:t>
                  </w:r>
                  <w:proofErr w:type="spellStart"/>
                  <w:r w:rsidRPr="00D41D76">
                    <w:rPr>
                      <w:b/>
                      <w:bCs/>
                      <w:sz w:val="22"/>
                      <w:szCs w:val="22"/>
                    </w:rPr>
                    <w:t>gNB</w:t>
                  </w:r>
                  <w:proofErr w:type="spellEnd"/>
                  <w:r w:rsidRPr="00D41D76">
                    <w:rPr>
                      <w:b/>
                      <w:bCs/>
                      <w:sz w:val="22"/>
                      <w:szCs w:val="22"/>
                    </w:rPr>
                    <w:t xml:space="preserve"> Rx – Tx time difference corresponds to a received uplink radio frame containing PRACH from the respective UE.</w:t>
                  </w:r>
                </w:p>
                <w:p w14:paraId="11BE7B59" w14:textId="77777777" w:rsidR="00EE4204" w:rsidRDefault="00EE4204" w:rsidP="00EE4204">
                  <w:pPr>
                    <w:numPr>
                      <w:ilvl w:val="1"/>
                      <w:numId w:val="13"/>
                    </w:numPr>
                    <w:rPr>
                      <w:b/>
                      <w:bCs/>
                      <w:sz w:val="22"/>
                      <w:szCs w:val="22"/>
                      <w:lang w:val="en-US"/>
                    </w:rPr>
                  </w:pPr>
                  <w:r w:rsidRPr="00D41D76">
                    <w:rPr>
                      <w:b/>
                      <w:bCs/>
                      <w:sz w:val="22"/>
                      <w:szCs w:val="22"/>
                      <w:lang w:val="en-US"/>
                    </w:rPr>
                    <w:t xml:space="preserve">Extend the </w:t>
                  </w:r>
                  <w:proofErr w:type="spellStart"/>
                  <w:r w:rsidRPr="00D41D76">
                    <w:rPr>
                      <w:b/>
                      <w:bCs/>
                      <w:sz w:val="22"/>
                      <w:szCs w:val="22"/>
                      <w:lang w:val="en-US"/>
                    </w:rPr>
                    <w:t>gnodeB</w:t>
                  </w:r>
                  <w:proofErr w:type="spellEnd"/>
                  <w:r w:rsidRPr="00D41D76">
                    <w:rPr>
                      <w:b/>
                      <w:bCs/>
                      <w:sz w:val="22"/>
                      <w:szCs w:val="22"/>
                      <w:lang w:val="en-US"/>
                    </w:rPr>
                    <w:t xml:space="preserve"> Rx-Tx definition to include the PRACH based measurement:</w:t>
                  </w:r>
                </w:p>
                <w:p w14:paraId="538EC4DF" w14:textId="77777777" w:rsidR="00EE4204" w:rsidRPr="00D41D76" w:rsidRDefault="00EE4204" w:rsidP="00EE4204">
                  <w:pPr>
                    <w:numPr>
                      <w:ilvl w:val="2"/>
                      <w:numId w:val="13"/>
                    </w:numPr>
                    <w:rPr>
                      <w:b/>
                      <w:bCs/>
                      <w:sz w:val="22"/>
                      <w:szCs w:val="22"/>
                      <w:lang w:val="en-US"/>
                    </w:rPr>
                  </w:pPr>
                  <w:proofErr w:type="spellStart"/>
                  <w:r w:rsidRPr="00D41D76">
                    <w:rPr>
                      <w:b/>
                      <w:bCs/>
                      <w:sz w:val="22"/>
                      <w:szCs w:val="22"/>
                    </w:rPr>
                    <w:t>T</w:t>
                  </w:r>
                  <w:r w:rsidRPr="00D41D76">
                    <w:rPr>
                      <w:b/>
                      <w:bCs/>
                      <w:sz w:val="22"/>
                      <w:szCs w:val="22"/>
                      <w:vertAlign w:val="subscript"/>
                    </w:rPr>
                    <w:t>gNB</w:t>
                  </w:r>
                  <w:proofErr w:type="spellEnd"/>
                  <w:r w:rsidRPr="00D41D76">
                    <w:rPr>
                      <w:b/>
                      <w:bCs/>
                      <w:sz w:val="22"/>
                      <w:szCs w:val="22"/>
                      <w:vertAlign w:val="subscript"/>
                    </w:rPr>
                    <w:t>-RX</w:t>
                  </w:r>
                  <w:r w:rsidRPr="00D41D76">
                    <w:rPr>
                      <w:b/>
                      <w:bCs/>
                      <w:sz w:val="22"/>
                      <w:szCs w:val="22"/>
                    </w:rPr>
                    <w:t xml:space="preserve"> is the Transmission and Reception Point (TRP) [18</w:t>
                  </w:r>
                  <w:proofErr w:type="gramStart"/>
                  <w:r w:rsidRPr="00D41D76">
                    <w:rPr>
                      <w:b/>
                      <w:bCs/>
                      <w:sz w:val="22"/>
                      <w:szCs w:val="22"/>
                    </w:rPr>
                    <w:t>]  received</w:t>
                  </w:r>
                  <w:proofErr w:type="gramEnd"/>
                  <w:r w:rsidRPr="00D41D76">
                    <w:rPr>
                      <w:b/>
                      <w:bCs/>
                      <w:sz w:val="22"/>
                      <w:szCs w:val="22"/>
                    </w:rPr>
                    <w:t xml:space="preserve"> timing of uplink subframe #</w:t>
                  </w:r>
                  <w:r w:rsidRPr="00D41D76">
                    <w:rPr>
                      <w:b/>
                      <w:bCs/>
                      <w:i/>
                      <w:sz w:val="22"/>
                      <w:szCs w:val="22"/>
                    </w:rPr>
                    <w:t>i</w:t>
                  </w:r>
                  <w:r w:rsidRPr="00D41D76">
                    <w:rPr>
                      <w:b/>
                      <w:bCs/>
                      <w:sz w:val="22"/>
                      <w:szCs w:val="22"/>
                    </w:rPr>
                    <w:t xml:space="preserve"> containing SRS </w:t>
                  </w:r>
                  <w:r w:rsidRPr="00D41D76">
                    <w:rPr>
                      <w:b/>
                      <w:bCs/>
                      <w:color w:val="FF0000"/>
                      <w:sz w:val="22"/>
                      <w:szCs w:val="22"/>
                      <w:u w:val="single"/>
                    </w:rPr>
                    <w:t>or PRACH</w:t>
                  </w:r>
                  <w:r w:rsidRPr="00D41D76">
                    <w:rPr>
                      <w:b/>
                      <w:bCs/>
                      <w:sz w:val="22"/>
                      <w:szCs w:val="22"/>
                    </w:rPr>
                    <w:t xml:space="preserve"> associated with UE, defined by the first detected path in time</w:t>
                  </w:r>
                </w:p>
                <w:p w14:paraId="27237A0D" w14:textId="77777777" w:rsidR="00EE4204" w:rsidRPr="00D41D76" w:rsidRDefault="00EE4204" w:rsidP="00EE4204">
                  <w:pPr>
                    <w:numPr>
                      <w:ilvl w:val="2"/>
                      <w:numId w:val="13"/>
                    </w:numPr>
                    <w:rPr>
                      <w:b/>
                      <w:bCs/>
                      <w:sz w:val="22"/>
                      <w:szCs w:val="22"/>
                      <w:lang w:val="en-US"/>
                    </w:rPr>
                  </w:pPr>
                  <w:proofErr w:type="spellStart"/>
                  <w:r w:rsidRPr="00D41D76">
                    <w:rPr>
                      <w:b/>
                      <w:bCs/>
                      <w:sz w:val="22"/>
                      <w:szCs w:val="22"/>
                    </w:rPr>
                    <w:t>T</w:t>
                  </w:r>
                  <w:r w:rsidRPr="00D41D76">
                    <w:rPr>
                      <w:b/>
                      <w:bCs/>
                      <w:sz w:val="22"/>
                      <w:szCs w:val="22"/>
                      <w:vertAlign w:val="subscript"/>
                    </w:rPr>
                    <w:t>gNB</w:t>
                  </w:r>
                  <w:proofErr w:type="spellEnd"/>
                  <w:r w:rsidRPr="00D41D76">
                    <w:rPr>
                      <w:b/>
                      <w:bCs/>
                      <w:sz w:val="22"/>
                      <w:szCs w:val="22"/>
                      <w:vertAlign w:val="subscript"/>
                    </w:rPr>
                    <w:t>-TX</w:t>
                  </w:r>
                  <w:r w:rsidRPr="00D41D76">
                    <w:rPr>
                      <w:b/>
                      <w:bCs/>
                      <w:sz w:val="22"/>
                      <w:szCs w:val="22"/>
                    </w:rPr>
                    <w:t xml:space="preserve"> is the TRP transmit timing of downlink subframe #</w:t>
                  </w:r>
                  <w:r w:rsidRPr="00D41D76">
                    <w:rPr>
                      <w:b/>
                      <w:bCs/>
                      <w:i/>
                      <w:sz w:val="22"/>
                      <w:szCs w:val="22"/>
                    </w:rPr>
                    <w:t>j</w:t>
                  </w:r>
                  <w:r w:rsidRPr="00D41D76">
                    <w:rPr>
                      <w:b/>
                      <w:bCs/>
                      <w:sz w:val="22"/>
                      <w:szCs w:val="22"/>
                    </w:rPr>
                    <w:t xml:space="preserve"> that is closest in time to the subframe #</w:t>
                  </w:r>
                  <w:r w:rsidRPr="00D41D76">
                    <w:rPr>
                      <w:b/>
                      <w:bCs/>
                      <w:i/>
                      <w:sz w:val="22"/>
                      <w:szCs w:val="22"/>
                    </w:rPr>
                    <w:t>i</w:t>
                  </w:r>
                  <w:r w:rsidRPr="00D41D76">
                    <w:rPr>
                      <w:b/>
                      <w:bCs/>
                      <w:sz w:val="22"/>
                      <w:szCs w:val="22"/>
                    </w:rPr>
                    <w:t xml:space="preserve"> received from the UE</w:t>
                  </w:r>
                </w:p>
                <w:p w14:paraId="170E12CD" w14:textId="77777777" w:rsidR="00EE4204" w:rsidRPr="00D41D76" w:rsidRDefault="00EE4204" w:rsidP="00EE4204">
                  <w:pPr>
                    <w:numPr>
                      <w:ilvl w:val="2"/>
                      <w:numId w:val="13"/>
                    </w:numPr>
                    <w:rPr>
                      <w:b/>
                      <w:bCs/>
                      <w:sz w:val="22"/>
                      <w:szCs w:val="22"/>
                      <w:lang w:val="en-US"/>
                    </w:rPr>
                  </w:pPr>
                  <w:r w:rsidRPr="00D41D76">
                    <w:rPr>
                      <w:b/>
                      <w:bCs/>
                      <w:sz w:val="22"/>
                      <w:szCs w:val="22"/>
                    </w:rPr>
                    <w:t>Multiple SRS resources for positioning can be used to determine the start of one subframe containing SRS</w:t>
                  </w:r>
                </w:p>
                <w:p w14:paraId="11F4004B" w14:textId="77777777" w:rsidR="00EE4204" w:rsidRPr="00D41D76" w:rsidRDefault="00EE4204" w:rsidP="00EE4204">
                  <w:pPr>
                    <w:numPr>
                      <w:ilvl w:val="2"/>
                      <w:numId w:val="13"/>
                    </w:numPr>
                    <w:rPr>
                      <w:b/>
                      <w:bCs/>
                      <w:sz w:val="22"/>
                      <w:szCs w:val="22"/>
                      <w:u w:val="single"/>
                      <w:lang w:val="en-US"/>
                    </w:rPr>
                  </w:pPr>
                  <w:r w:rsidRPr="00D41D76">
                    <w:rPr>
                      <w:b/>
                      <w:bCs/>
                      <w:color w:val="FF0000"/>
                      <w:sz w:val="22"/>
                      <w:szCs w:val="22"/>
                      <w:u w:val="single"/>
                    </w:rPr>
                    <w:t>PRACH is used to determine the start of one subframe containing PRACH</w:t>
                  </w:r>
                </w:p>
                <w:p w14:paraId="58BBEB1A" w14:textId="77777777" w:rsidR="00EE4204" w:rsidRPr="00D41D76" w:rsidRDefault="00EE4204" w:rsidP="00EE4204">
                  <w:pPr>
                    <w:numPr>
                      <w:ilvl w:val="0"/>
                      <w:numId w:val="13"/>
                    </w:numPr>
                    <w:rPr>
                      <w:b/>
                      <w:bCs/>
                      <w:sz w:val="22"/>
                      <w:szCs w:val="22"/>
                      <w:lang w:val="en-US"/>
                    </w:rPr>
                  </w:pPr>
                  <w:r w:rsidRPr="00D41D76">
                    <w:rPr>
                      <w:b/>
                      <w:bCs/>
                      <w:sz w:val="22"/>
                      <w:szCs w:val="22"/>
                    </w:rPr>
                    <w:t>Send an LS to RAN2 and RAN3 with the agreement to add TADV reporting for NR UL E-CID so that their corresponding specification changes can be updated</w:t>
                  </w:r>
                </w:p>
                <w:p w14:paraId="3C372494" w14:textId="77777777" w:rsidR="00EE4204" w:rsidRPr="00D41D76" w:rsidRDefault="00EE4204" w:rsidP="00EE4204">
                  <w:pPr>
                    <w:rPr>
                      <w:sz w:val="22"/>
                      <w:szCs w:val="22"/>
                      <w:lang w:val="en-US"/>
                    </w:rPr>
                  </w:pPr>
                </w:p>
                <w:p w14:paraId="2A831D54" w14:textId="77777777" w:rsidR="00EE4204" w:rsidRPr="005A00C3" w:rsidRDefault="00EE4204" w:rsidP="00EE4204">
                  <w:pPr>
                    <w:rPr>
                      <w:sz w:val="22"/>
                      <w:szCs w:val="22"/>
                    </w:rPr>
                  </w:pPr>
                  <w:r>
                    <w:rPr>
                      <w:rFonts w:hint="eastAsia"/>
                      <w:sz w:val="22"/>
                      <w:szCs w:val="22"/>
                    </w:rPr>
                    <w:t>A</w:t>
                  </w:r>
                  <w:r>
                    <w:rPr>
                      <w:sz w:val="22"/>
                      <w:szCs w:val="22"/>
                    </w:rPr>
                    <w:t>lso, I’d like to ask the proponent (Masaya, NTT DOCOMO) to prepare draft CR and draft LS.</w:t>
                  </w:r>
                </w:p>
              </w:tc>
            </w:tr>
          </w:tbl>
          <w:p w14:paraId="09D67DDD" w14:textId="77777777" w:rsidR="00EE4204" w:rsidRPr="00AD5375" w:rsidRDefault="00EE4204" w:rsidP="00EE4204">
            <w:pPr>
              <w:pStyle w:val="31"/>
              <w:outlineLvl w:val="2"/>
              <w:rPr>
                <w:rFonts w:eastAsia="ＭＳ 明朝" w:cs="Batang"/>
                <w:b/>
                <w:bCs/>
                <w:sz w:val="22"/>
                <w:szCs w:val="22"/>
              </w:rPr>
            </w:pPr>
            <w:r>
              <w:rPr>
                <w:rFonts w:eastAsia="ＭＳ 明朝" w:cs="Batang"/>
                <w:b/>
                <w:bCs/>
                <w:sz w:val="22"/>
                <w:szCs w:val="22"/>
              </w:rPr>
              <w:t>Updated TEI proposal</w:t>
            </w:r>
            <w:r w:rsidRPr="00AD5375">
              <w:rPr>
                <w:rFonts w:eastAsia="ＭＳ 明朝" w:cs="Batang"/>
                <w:b/>
                <w:bCs/>
                <w:sz w:val="22"/>
                <w:szCs w:val="22"/>
              </w:rPr>
              <w:t xml:space="preserve"> #</w:t>
            </w:r>
            <w:r>
              <w:rPr>
                <w:rFonts w:eastAsia="ＭＳ 明朝" w:cs="Batang"/>
                <w:b/>
                <w:bCs/>
                <w:sz w:val="22"/>
                <w:szCs w:val="22"/>
              </w:rPr>
              <w:t>5</w:t>
            </w:r>
          </w:p>
          <w:p w14:paraId="04A73E10" w14:textId="77777777" w:rsidR="00EE4204" w:rsidRDefault="00EE4204" w:rsidP="00EE4204">
            <w:pPr>
              <w:rPr>
                <w:b/>
              </w:rPr>
            </w:pPr>
            <w:r>
              <w:rPr>
                <w:rFonts w:hint="eastAsia"/>
                <w:b/>
              </w:rPr>
              <w:t>A</w:t>
            </w:r>
            <w:r>
              <w:rPr>
                <w:b/>
              </w:rPr>
              <w:t>lt.1:</w:t>
            </w:r>
          </w:p>
          <w:p w14:paraId="1F0496D3" w14:textId="77777777" w:rsidR="00EE4204" w:rsidRPr="00D41D76" w:rsidRDefault="00EE4204" w:rsidP="00EE4204">
            <w:pPr>
              <w:numPr>
                <w:ilvl w:val="0"/>
                <w:numId w:val="13"/>
              </w:numPr>
              <w:rPr>
                <w:sz w:val="22"/>
                <w:szCs w:val="22"/>
              </w:rPr>
            </w:pPr>
            <w:r w:rsidRPr="00D41D76">
              <w:rPr>
                <w:b/>
                <w:bCs/>
                <w:sz w:val="22"/>
                <w:szCs w:val="22"/>
              </w:rPr>
              <w:t>Define a new timing advance measurement for NR as below</w:t>
            </w:r>
          </w:p>
          <w:p w14:paraId="0E1ADA2C" w14:textId="77777777" w:rsidR="00EE4204" w:rsidRPr="00D41D76" w:rsidRDefault="00EE4204" w:rsidP="00EE4204">
            <w:pPr>
              <w:numPr>
                <w:ilvl w:val="1"/>
                <w:numId w:val="13"/>
              </w:numPr>
              <w:rPr>
                <w:b/>
                <w:bCs/>
                <w:sz w:val="22"/>
                <w:szCs w:val="22"/>
                <w:lang w:val="en-US"/>
              </w:rPr>
            </w:pPr>
            <w:r w:rsidRPr="00D41D76">
              <w:rPr>
                <w:b/>
                <w:bCs/>
                <w:sz w:val="22"/>
                <w:szCs w:val="22"/>
              </w:rPr>
              <w:t>Timing advance (TADV) is defined as the time difference T</w:t>
            </w:r>
            <w:r w:rsidRPr="00D41D76">
              <w:rPr>
                <w:b/>
                <w:bCs/>
                <w:sz w:val="22"/>
                <w:szCs w:val="22"/>
                <w:vertAlign w:val="subscript"/>
              </w:rPr>
              <w:t>ADV</w:t>
            </w:r>
            <w:r w:rsidRPr="00D41D76">
              <w:rPr>
                <w:b/>
                <w:bCs/>
                <w:sz w:val="22"/>
                <w:szCs w:val="22"/>
              </w:rPr>
              <w:t xml:space="preserve"> = (</w:t>
            </w:r>
            <w:proofErr w:type="spellStart"/>
            <w:r w:rsidRPr="00D41D76">
              <w:rPr>
                <w:b/>
                <w:bCs/>
                <w:sz w:val="22"/>
                <w:szCs w:val="22"/>
              </w:rPr>
              <w:t>gNB</w:t>
            </w:r>
            <w:proofErr w:type="spellEnd"/>
            <w:r w:rsidRPr="00D41D76">
              <w:rPr>
                <w:b/>
                <w:bCs/>
                <w:sz w:val="22"/>
                <w:szCs w:val="22"/>
              </w:rPr>
              <w:t xml:space="preserve"> Rx – Tx time difference), where the </w:t>
            </w:r>
            <w:proofErr w:type="spellStart"/>
            <w:r w:rsidRPr="00D41D76">
              <w:rPr>
                <w:b/>
                <w:bCs/>
                <w:sz w:val="22"/>
                <w:szCs w:val="22"/>
              </w:rPr>
              <w:t>gNB</w:t>
            </w:r>
            <w:proofErr w:type="spellEnd"/>
            <w:r w:rsidRPr="00D41D76">
              <w:rPr>
                <w:b/>
                <w:bCs/>
                <w:sz w:val="22"/>
                <w:szCs w:val="22"/>
              </w:rPr>
              <w:t xml:space="preserve"> Rx – Tx time difference corresponds to a received uplink radio frame containing PRACH from the respective UE.</w:t>
            </w:r>
          </w:p>
          <w:p w14:paraId="37308255" w14:textId="77777777" w:rsidR="00EE4204" w:rsidRDefault="00EE4204" w:rsidP="00EE4204">
            <w:pPr>
              <w:numPr>
                <w:ilvl w:val="1"/>
                <w:numId w:val="13"/>
              </w:numPr>
              <w:rPr>
                <w:b/>
                <w:bCs/>
                <w:sz w:val="22"/>
                <w:szCs w:val="22"/>
                <w:lang w:val="en-US"/>
              </w:rPr>
            </w:pPr>
            <w:r w:rsidRPr="00D41D76">
              <w:rPr>
                <w:b/>
                <w:bCs/>
                <w:sz w:val="22"/>
                <w:szCs w:val="22"/>
                <w:lang w:val="en-US"/>
              </w:rPr>
              <w:lastRenderedPageBreak/>
              <w:t xml:space="preserve">Extend the </w:t>
            </w:r>
            <w:proofErr w:type="spellStart"/>
            <w:r w:rsidRPr="00D41D76">
              <w:rPr>
                <w:b/>
                <w:bCs/>
                <w:sz w:val="22"/>
                <w:szCs w:val="22"/>
                <w:lang w:val="en-US"/>
              </w:rPr>
              <w:t>gnodeB</w:t>
            </w:r>
            <w:proofErr w:type="spellEnd"/>
            <w:r w:rsidRPr="00D41D76">
              <w:rPr>
                <w:b/>
                <w:bCs/>
                <w:sz w:val="22"/>
                <w:szCs w:val="22"/>
                <w:lang w:val="en-US"/>
              </w:rPr>
              <w:t xml:space="preserve"> Rx-Tx definition to include the PRACH based measurement:</w:t>
            </w:r>
          </w:p>
          <w:p w14:paraId="5B04C122" w14:textId="77777777" w:rsidR="00EE4204" w:rsidRPr="00D41D76" w:rsidRDefault="00EE4204" w:rsidP="00EE4204">
            <w:pPr>
              <w:numPr>
                <w:ilvl w:val="2"/>
                <w:numId w:val="13"/>
              </w:numPr>
              <w:rPr>
                <w:b/>
                <w:bCs/>
                <w:sz w:val="22"/>
                <w:szCs w:val="22"/>
                <w:lang w:val="en-US"/>
              </w:rPr>
            </w:pPr>
            <w:proofErr w:type="spellStart"/>
            <w:r w:rsidRPr="00D41D76">
              <w:rPr>
                <w:b/>
                <w:bCs/>
                <w:sz w:val="22"/>
                <w:szCs w:val="22"/>
              </w:rPr>
              <w:t>T</w:t>
            </w:r>
            <w:r w:rsidRPr="00D41D76">
              <w:rPr>
                <w:b/>
                <w:bCs/>
                <w:sz w:val="22"/>
                <w:szCs w:val="22"/>
                <w:vertAlign w:val="subscript"/>
              </w:rPr>
              <w:t>gNB</w:t>
            </w:r>
            <w:proofErr w:type="spellEnd"/>
            <w:r w:rsidRPr="00D41D76">
              <w:rPr>
                <w:b/>
                <w:bCs/>
                <w:sz w:val="22"/>
                <w:szCs w:val="22"/>
                <w:vertAlign w:val="subscript"/>
              </w:rPr>
              <w:t>-RX</w:t>
            </w:r>
            <w:r w:rsidRPr="00D41D76">
              <w:rPr>
                <w:b/>
                <w:bCs/>
                <w:sz w:val="22"/>
                <w:szCs w:val="22"/>
              </w:rPr>
              <w:t xml:space="preserve"> is the Transmission and Reception Point (TRP) [18</w:t>
            </w:r>
            <w:proofErr w:type="gramStart"/>
            <w:r w:rsidRPr="00D41D76">
              <w:rPr>
                <w:b/>
                <w:bCs/>
                <w:sz w:val="22"/>
                <w:szCs w:val="22"/>
              </w:rPr>
              <w:t>]  received</w:t>
            </w:r>
            <w:proofErr w:type="gramEnd"/>
            <w:r w:rsidRPr="00D41D76">
              <w:rPr>
                <w:b/>
                <w:bCs/>
                <w:sz w:val="22"/>
                <w:szCs w:val="22"/>
              </w:rPr>
              <w:t xml:space="preserve"> timing of uplink subframe #</w:t>
            </w:r>
            <w:r w:rsidRPr="00D41D76">
              <w:rPr>
                <w:b/>
                <w:bCs/>
                <w:i/>
                <w:sz w:val="22"/>
                <w:szCs w:val="22"/>
              </w:rPr>
              <w:t>i</w:t>
            </w:r>
            <w:r w:rsidRPr="00D41D76">
              <w:rPr>
                <w:b/>
                <w:bCs/>
                <w:sz w:val="22"/>
                <w:szCs w:val="22"/>
              </w:rPr>
              <w:t xml:space="preserve"> containing SRS </w:t>
            </w:r>
            <w:r w:rsidRPr="00D41D76">
              <w:rPr>
                <w:b/>
                <w:bCs/>
                <w:color w:val="FF0000"/>
                <w:sz w:val="22"/>
                <w:szCs w:val="22"/>
                <w:u w:val="single"/>
              </w:rPr>
              <w:t>or PRACH</w:t>
            </w:r>
            <w:r w:rsidRPr="00D41D76">
              <w:rPr>
                <w:b/>
                <w:bCs/>
                <w:sz w:val="22"/>
                <w:szCs w:val="22"/>
              </w:rPr>
              <w:t xml:space="preserve"> associated with UE, defined by the first detected path in time</w:t>
            </w:r>
          </w:p>
          <w:p w14:paraId="60720F6A" w14:textId="77777777" w:rsidR="00EE4204" w:rsidRPr="00D41D76" w:rsidRDefault="00EE4204" w:rsidP="00EE4204">
            <w:pPr>
              <w:numPr>
                <w:ilvl w:val="2"/>
                <w:numId w:val="13"/>
              </w:numPr>
              <w:rPr>
                <w:b/>
                <w:bCs/>
                <w:sz w:val="22"/>
                <w:szCs w:val="22"/>
                <w:lang w:val="en-US"/>
              </w:rPr>
            </w:pPr>
            <w:proofErr w:type="spellStart"/>
            <w:r w:rsidRPr="00D41D76">
              <w:rPr>
                <w:b/>
                <w:bCs/>
                <w:sz w:val="22"/>
                <w:szCs w:val="22"/>
              </w:rPr>
              <w:t>T</w:t>
            </w:r>
            <w:r w:rsidRPr="00D41D76">
              <w:rPr>
                <w:b/>
                <w:bCs/>
                <w:sz w:val="22"/>
                <w:szCs w:val="22"/>
                <w:vertAlign w:val="subscript"/>
              </w:rPr>
              <w:t>gNB</w:t>
            </w:r>
            <w:proofErr w:type="spellEnd"/>
            <w:r w:rsidRPr="00D41D76">
              <w:rPr>
                <w:b/>
                <w:bCs/>
                <w:sz w:val="22"/>
                <w:szCs w:val="22"/>
                <w:vertAlign w:val="subscript"/>
              </w:rPr>
              <w:t>-TX</w:t>
            </w:r>
            <w:r w:rsidRPr="00D41D76">
              <w:rPr>
                <w:b/>
                <w:bCs/>
                <w:sz w:val="22"/>
                <w:szCs w:val="22"/>
              </w:rPr>
              <w:t xml:space="preserve"> is the TRP transmit timing of downlink subframe #</w:t>
            </w:r>
            <w:r w:rsidRPr="00D41D76">
              <w:rPr>
                <w:b/>
                <w:bCs/>
                <w:i/>
                <w:sz w:val="22"/>
                <w:szCs w:val="22"/>
              </w:rPr>
              <w:t>j</w:t>
            </w:r>
            <w:r w:rsidRPr="00D41D76">
              <w:rPr>
                <w:b/>
                <w:bCs/>
                <w:sz w:val="22"/>
                <w:szCs w:val="22"/>
              </w:rPr>
              <w:t xml:space="preserve"> that is closest in time to the subframe #</w:t>
            </w:r>
            <w:r w:rsidRPr="00D41D76">
              <w:rPr>
                <w:b/>
                <w:bCs/>
                <w:i/>
                <w:sz w:val="22"/>
                <w:szCs w:val="22"/>
              </w:rPr>
              <w:t>i</w:t>
            </w:r>
            <w:r w:rsidRPr="00D41D76">
              <w:rPr>
                <w:b/>
                <w:bCs/>
                <w:sz w:val="22"/>
                <w:szCs w:val="22"/>
              </w:rPr>
              <w:t xml:space="preserve"> received from the UE</w:t>
            </w:r>
          </w:p>
          <w:p w14:paraId="12C63C16" w14:textId="77777777" w:rsidR="00EE4204" w:rsidRPr="00D41D76" w:rsidRDefault="00EE4204" w:rsidP="00EE4204">
            <w:pPr>
              <w:numPr>
                <w:ilvl w:val="2"/>
                <w:numId w:val="13"/>
              </w:numPr>
              <w:rPr>
                <w:b/>
                <w:bCs/>
                <w:sz w:val="22"/>
                <w:szCs w:val="22"/>
                <w:lang w:val="en-US"/>
              </w:rPr>
            </w:pPr>
            <w:r w:rsidRPr="00D41D76">
              <w:rPr>
                <w:b/>
                <w:bCs/>
                <w:sz w:val="22"/>
                <w:szCs w:val="22"/>
              </w:rPr>
              <w:t>Multiple SRS resources for positioning can be used to determine the start of one subframe containing SRS</w:t>
            </w:r>
          </w:p>
          <w:p w14:paraId="59FBE504" w14:textId="77777777" w:rsidR="00EE4204" w:rsidRPr="00D41D76" w:rsidRDefault="00EE4204" w:rsidP="00EE4204">
            <w:pPr>
              <w:numPr>
                <w:ilvl w:val="2"/>
                <w:numId w:val="13"/>
              </w:numPr>
              <w:rPr>
                <w:b/>
                <w:bCs/>
                <w:sz w:val="22"/>
                <w:szCs w:val="22"/>
                <w:u w:val="single"/>
                <w:lang w:val="en-US"/>
              </w:rPr>
            </w:pPr>
            <w:r w:rsidRPr="00D41D76">
              <w:rPr>
                <w:b/>
                <w:bCs/>
                <w:color w:val="FF0000"/>
                <w:sz w:val="22"/>
                <w:szCs w:val="22"/>
                <w:u w:val="single"/>
              </w:rPr>
              <w:t>PRACH is used to determine the start of one subframe containing PRACH</w:t>
            </w:r>
          </w:p>
          <w:p w14:paraId="2F8DC02B" w14:textId="77777777" w:rsidR="00EE4204" w:rsidRPr="00D41D76" w:rsidRDefault="00EE4204" w:rsidP="00EE4204">
            <w:pPr>
              <w:numPr>
                <w:ilvl w:val="0"/>
                <w:numId w:val="13"/>
              </w:numPr>
              <w:rPr>
                <w:b/>
                <w:bCs/>
                <w:sz w:val="22"/>
                <w:szCs w:val="22"/>
                <w:lang w:val="en-US"/>
              </w:rPr>
            </w:pPr>
            <w:r w:rsidRPr="00D41D76">
              <w:rPr>
                <w:b/>
                <w:bCs/>
                <w:sz w:val="22"/>
                <w:szCs w:val="22"/>
              </w:rPr>
              <w:t>Send an LS to RAN2 and RAN3 with the agreement to add TADV reporting for NR UL E-CID so that their corresponding specification changes can be updated</w:t>
            </w:r>
          </w:p>
          <w:p w14:paraId="6C11F2CE" w14:textId="77777777" w:rsidR="00EE4204" w:rsidRPr="00223253" w:rsidRDefault="00EE4204" w:rsidP="00EE4204">
            <w:pPr>
              <w:rPr>
                <w:b/>
              </w:rPr>
            </w:pPr>
            <w:r w:rsidRPr="00223253">
              <w:rPr>
                <w:rFonts w:hint="eastAsia"/>
                <w:b/>
              </w:rPr>
              <w:t>A</w:t>
            </w:r>
            <w:r w:rsidRPr="00223253">
              <w:rPr>
                <w:b/>
              </w:rPr>
              <w:t>lt.</w:t>
            </w:r>
            <w:r>
              <w:rPr>
                <w:b/>
              </w:rPr>
              <w:t>2</w:t>
            </w:r>
            <w:r w:rsidRPr="00223253">
              <w:rPr>
                <w:b/>
              </w:rPr>
              <w:t>:</w:t>
            </w:r>
          </w:p>
          <w:p w14:paraId="079CCA17" w14:textId="77777777" w:rsidR="00EE4204" w:rsidRPr="00D41D76" w:rsidRDefault="00EE4204" w:rsidP="00EE4204">
            <w:pPr>
              <w:numPr>
                <w:ilvl w:val="0"/>
                <w:numId w:val="13"/>
              </w:numPr>
              <w:rPr>
                <w:sz w:val="22"/>
                <w:szCs w:val="22"/>
              </w:rPr>
            </w:pPr>
            <w:r w:rsidRPr="00D41D76">
              <w:rPr>
                <w:b/>
                <w:bCs/>
                <w:sz w:val="22"/>
                <w:szCs w:val="22"/>
              </w:rPr>
              <w:t>Define a new timing advance measurement for NR as below</w:t>
            </w:r>
          </w:p>
          <w:p w14:paraId="25019492" w14:textId="77777777" w:rsidR="00EE4204" w:rsidRPr="00D41D76" w:rsidRDefault="00EE4204" w:rsidP="00EE4204">
            <w:pPr>
              <w:numPr>
                <w:ilvl w:val="1"/>
                <w:numId w:val="13"/>
              </w:numPr>
              <w:rPr>
                <w:b/>
                <w:bCs/>
                <w:sz w:val="22"/>
                <w:szCs w:val="22"/>
                <w:lang w:val="en-US"/>
              </w:rPr>
            </w:pPr>
            <w:r w:rsidRPr="00D41D76">
              <w:rPr>
                <w:b/>
                <w:bCs/>
                <w:sz w:val="22"/>
                <w:szCs w:val="22"/>
              </w:rPr>
              <w:t>Timing advance (TADV) is defined as the time difference T</w:t>
            </w:r>
            <w:r w:rsidRPr="00D41D76">
              <w:rPr>
                <w:b/>
                <w:bCs/>
                <w:sz w:val="22"/>
                <w:szCs w:val="22"/>
                <w:vertAlign w:val="subscript"/>
              </w:rPr>
              <w:t>ADV</w:t>
            </w:r>
            <w:r w:rsidRPr="00D41D76">
              <w:rPr>
                <w:b/>
                <w:bCs/>
                <w:sz w:val="22"/>
                <w:szCs w:val="22"/>
              </w:rPr>
              <w:t xml:space="preserve"> = (</w:t>
            </w:r>
            <w:proofErr w:type="spellStart"/>
            <w:r w:rsidRPr="00D41D76">
              <w:rPr>
                <w:b/>
                <w:bCs/>
                <w:sz w:val="22"/>
                <w:szCs w:val="22"/>
              </w:rPr>
              <w:t>gNB</w:t>
            </w:r>
            <w:proofErr w:type="spellEnd"/>
            <w:r w:rsidRPr="00D41D76">
              <w:rPr>
                <w:b/>
                <w:bCs/>
                <w:sz w:val="22"/>
                <w:szCs w:val="22"/>
              </w:rPr>
              <w:t xml:space="preserve"> Rx – Tx time difference), where the </w:t>
            </w:r>
            <w:proofErr w:type="spellStart"/>
            <w:r w:rsidRPr="00D41D76">
              <w:rPr>
                <w:b/>
                <w:bCs/>
                <w:sz w:val="22"/>
                <w:szCs w:val="22"/>
              </w:rPr>
              <w:t>gNB</w:t>
            </w:r>
            <w:proofErr w:type="spellEnd"/>
            <w:r w:rsidRPr="00D41D76">
              <w:rPr>
                <w:b/>
                <w:bCs/>
                <w:sz w:val="22"/>
                <w:szCs w:val="22"/>
              </w:rPr>
              <w:t xml:space="preserve"> Rx – Tx time difference corresponds to a received uplink radio frame containing PRACH from the respective UE.</w:t>
            </w:r>
          </w:p>
          <w:p w14:paraId="48AD7211" w14:textId="77777777" w:rsidR="00EE4204" w:rsidRPr="00D41D76" w:rsidRDefault="00EE4204" w:rsidP="00EE4204">
            <w:pPr>
              <w:numPr>
                <w:ilvl w:val="0"/>
                <w:numId w:val="13"/>
              </w:numPr>
              <w:rPr>
                <w:b/>
                <w:bCs/>
                <w:sz w:val="22"/>
                <w:szCs w:val="22"/>
                <w:lang w:val="en-US"/>
              </w:rPr>
            </w:pPr>
            <w:r w:rsidRPr="00D41D76">
              <w:rPr>
                <w:b/>
                <w:bCs/>
                <w:sz w:val="22"/>
                <w:szCs w:val="22"/>
              </w:rPr>
              <w:t>Send an LS to RAN2 and RAN3 with the agreement to add TADV reporting for NR UL E-CID so that their corresponding specification changes can be updated</w:t>
            </w:r>
          </w:p>
          <w:tbl>
            <w:tblPr>
              <w:tblStyle w:val="aff4"/>
              <w:tblW w:w="0" w:type="auto"/>
              <w:tblLook w:val="04A0" w:firstRow="1" w:lastRow="0" w:firstColumn="1" w:lastColumn="0" w:noHBand="0" w:noVBand="1"/>
            </w:tblPr>
            <w:tblGrid>
              <w:gridCol w:w="1520"/>
              <w:gridCol w:w="7882"/>
            </w:tblGrid>
            <w:tr w:rsidR="00EE4204" w14:paraId="725F5289" w14:textId="77777777" w:rsidTr="00224597">
              <w:tc>
                <w:tcPr>
                  <w:tcW w:w="1525" w:type="dxa"/>
                  <w:shd w:val="clear" w:color="auto" w:fill="F2F2F2" w:themeFill="background1" w:themeFillShade="F2"/>
                </w:tcPr>
                <w:p w14:paraId="7B8802A4" w14:textId="77777777" w:rsidR="00EE4204" w:rsidRDefault="00EE4204" w:rsidP="00EE4204">
                  <w:pPr>
                    <w:spacing w:afterLines="50" w:after="120"/>
                    <w:jc w:val="both"/>
                    <w:rPr>
                      <w:sz w:val="22"/>
                      <w:lang w:val="en-US"/>
                    </w:rPr>
                  </w:pPr>
                  <w:r>
                    <w:rPr>
                      <w:rFonts w:hint="eastAsia"/>
                      <w:sz w:val="22"/>
                      <w:lang w:val="en-US"/>
                    </w:rPr>
                    <w:t>C</w:t>
                  </w:r>
                  <w:r>
                    <w:rPr>
                      <w:sz w:val="22"/>
                      <w:lang w:val="en-US"/>
                    </w:rPr>
                    <w:t>ompany</w:t>
                  </w:r>
                </w:p>
              </w:tc>
              <w:tc>
                <w:tcPr>
                  <w:tcW w:w="8103" w:type="dxa"/>
                  <w:shd w:val="clear" w:color="auto" w:fill="F2F2F2" w:themeFill="background1" w:themeFillShade="F2"/>
                </w:tcPr>
                <w:p w14:paraId="2BDA5799" w14:textId="77777777" w:rsidR="00EE4204" w:rsidRDefault="00EE4204" w:rsidP="00EE4204">
                  <w:pPr>
                    <w:spacing w:afterLines="50" w:after="120"/>
                    <w:jc w:val="both"/>
                    <w:rPr>
                      <w:sz w:val="22"/>
                      <w:lang w:val="en-US"/>
                    </w:rPr>
                  </w:pPr>
                  <w:r>
                    <w:rPr>
                      <w:rFonts w:hint="eastAsia"/>
                      <w:sz w:val="22"/>
                      <w:lang w:val="en-US"/>
                    </w:rPr>
                    <w:t>C</w:t>
                  </w:r>
                  <w:r>
                    <w:rPr>
                      <w:sz w:val="22"/>
                      <w:lang w:val="en-US"/>
                    </w:rPr>
                    <w:t>omment</w:t>
                  </w:r>
                </w:p>
              </w:tc>
            </w:tr>
            <w:tr w:rsidR="00EE4204" w14:paraId="2F429B3B" w14:textId="77777777" w:rsidTr="00224597">
              <w:tc>
                <w:tcPr>
                  <w:tcW w:w="1525" w:type="dxa"/>
                </w:tcPr>
                <w:p w14:paraId="4DEE3653" w14:textId="77777777" w:rsidR="00EE4204" w:rsidRDefault="00EE4204" w:rsidP="00EE4204">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8103" w:type="dxa"/>
                </w:tcPr>
                <w:p w14:paraId="46A6DF00" w14:textId="77777777" w:rsidR="00EE4204" w:rsidRDefault="00EE4204" w:rsidP="00EE4204">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prefer Alt.1.</w:t>
                  </w:r>
                </w:p>
                <w:p w14:paraId="0AC5DC78" w14:textId="77777777" w:rsidR="00EE4204" w:rsidRDefault="00EE4204" w:rsidP="00EE4204">
                  <w:pPr>
                    <w:spacing w:afterLines="50" w:after="120"/>
                    <w:jc w:val="both"/>
                    <w:rPr>
                      <w:rFonts w:eastAsiaTheme="minorEastAsia"/>
                      <w:sz w:val="22"/>
                      <w:lang w:val="en-US" w:eastAsia="zh-CN"/>
                    </w:rPr>
                  </w:pPr>
                  <w:r>
                    <w:rPr>
                      <w:rFonts w:eastAsiaTheme="minorEastAsia"/>
                      <w:sz w:val="22"/>
                      <w:lang w:val="en-US" w:eastAsia="zh-CN"/>
                    </w:rPr>
                    <w:t xml:space="preserve">Alt. 2 definition (new definition) is not self-contained because </w:t>
                  </w:r>
                  <w:proofErr w:type="spellStart"/>
                  <w:r>
                    <w:rPr>
                      <w:rFonts w:eastAsiaTheme="minorEastAsia"/>
                      <w:sz w:val="22"/>
                      <w:lang w:val="en-US" w:eastAsia="zh-CN"/>
                    </w:rPr>
                    <w:t>gNB</w:t>
                  </w:r>
                  <w:proofErr w:type="spellEnd"/>
                  <w:r>
                    <w:rPr>
                      <w:rFonts w:eastAsiaTheme="minorEastAsia"/>
                      <w:sz w:val="22"/>
                      <w:lang w:val="en-US" w:eastAsia="zh-CN"/>
                    </w:rPr>
                    <w:t xml:space="preserve"> Rx – Tx time difference corresponds to the time difference between Rx and Tx, where Tx is not mentioned in the context.</w:t>
                  </w:r>
                </w:p>
                <w:p w14:paraId="63A7966C" w14:textId="77777777" w:rsidR="00EE4204" w:rsidRPr="00D57527" w:rsidRDefault="00EE4204" w:rsidP="00EE4204">
                  <w:pPr>
                    <w:spacing w:afterLines="50" w:after="120"/>
                    <w:jc w:val="both"/>
                    <w:rPr>
                      <w:rFonts w:eastAsiaTheme="minorEastAsia"/>
                      <w:sz w:val="22"/>
                      <w:lang w:val="en-US" w:eastAsia="zh-CN"/>
                    </w:rPr>
                  </w:pPr>
                  <w:r>
                    <w:rPr>
                      <w:rFonts w:eastAsiaTheme="minorEastAsia"/>
                      <w:sz w:val="22"/>
                      <w:lang w:val="en-US" w:eastAsia="zh-CN"/>
                    </w:rPr>
                    <w:t xml:space="preserve">Alt. 1 </w:t>
                  </w:r>
                  <w:proofErr w:type="gramStart"/>
                  <w:r>
                    <w:rPr>
                      <w:rFonts w:eastAsiaTheme="minorEastAsia"/>
                      <w:sz w:val="22"/>
                      <w:lang w:val="en-US" w:eastAsia="zh-CN"/>
                    </w:rPr>
                    <w:t>actually references</w:t>
                  </w:r>
                  <w:proofErr w:type="gramEnd"/>
                  <w:r>
                    <w:rPr>
                      <w:rFonts w:eastAsiaTheme="minorEastAsia"/>
                      <w:sz w:val="22"/>
                      <w:lang w:val="en-US" w:eastAsia="zh-CN"/>
                    </w:rPr>
                    <w:t xml:space="preserve"> to existing </w:t>
                  </w:r>
                  <w:proofErr w:type="spellStart"/>
                  <w:r>
                    <w:rPr>
                      <w:rFonts w:eastAsiaTheme="minorEastAsia"/>
                      <w:sz w:val="22"/>
                      <w:lang w:val="en-US" w:eastAsia="zh-CN"/>
                    </w:rPr>
                    <w:t>gNB</w:t>
                  </w:r>
                  <w:proofErr w:type="spellEnd"/>
                  <w:r>
                    <w:rPr>
                      <w:rFonts w:eastAsiaTheme="minorEastAsia"/>
                      <w:sz w:val="22"/>
                      <w:lang w:val="en-US" w:eastAsia="zh-CN"/>
                    </w:rPr>
                    <w:t xml:space="preserve"> Rx – Tx time difference measurement (extension to PRACH), and it should be understanding that the uplink radio frame containing PRACH is mainly focusing on </w:t>
                  </w:r>
                  <w:proofErr w:type="spellStart"/>
                  <w:r>
                    <w:rPr>
                      <w:rFonts w:eastAsiaTheme="minorEastAsia"/>
                      <w:sz w:val="22"/>
                      <w:lang w:val="en-US" w:eastAsia="zh-CN"/>
                    </w:rPr>
                    <w:t>gNB</w:t>
                  </w:r>
                  <w:proofErr w:type="spellEnd"/>
                  <w:r>
                    <w:rPr>
                      <w:rFonts w:eastAsiaTheme="minorEastAsia"/>
                      <w:sz w:val="22"/>
                      <w:lang w:val="en-US" w:eastAsia="zh-CN"/>
                    </w:rPr>
                    <w:t xml:space="preserve"> Rx time in the existing </w:t>
                  </w:r>
                  <w:proofErr w:type="spellStart"/>
                  <w:r>
                    <w:rPr>
                      <w:rFonts w:eastAsiaTheme="minorEastAsia"/>
                      <w:sz w:val="22"/>
                      <w:lang w:val="en-US" w:eastAsia="zh-CN"/>
                    </w:rPr>
                    <w:t>gNB</w:t>
                  </w:r>
                  <w:proofErr w:type="spellEnd"/>
                  <w:r>
                    <w:rPr>
                      <w:rFonts w:eastAsiaTheme="minorEastAsia"/>
                      <w:sz w:val="22"/>
                      <w:lang w:val="en-US" w:eastAsia="zh-CN"/>
                    </w:rPr>
                    <w:t xml:space="preserve"> Rx – Tx time difference definition.</w:t>
                  </w:r>
                </w:p>
              </w:tc>
            </w:tr>
            <w:tr w:rsidR="00EE4204" w:rsidRPr="00791DB6" w14:paraId="0E3BBEB1" w14:textId="77777777" w:rsidTr="00224597">
              <w:tc>
                <w:tcPr>
                  <w:tcW w:w="1525" w:type="dxa"/>
                </w:tcPr>
                <w:p w14:paraId="2949F2CA" w14:textId="77777777" w:rsidR="00EE4204" w:rsidRDefault="00EE4204" w:rsidP="00EE4204">
                  <w:pPr>
                    <w:spacing w:afterLines="50" w:after="120"/>
                    <w:jc w:val="both"/>
                    <w:rPr>
                      <w:sz w:val="22"/>
                      <w:lang w:val="en-US"/>
                    </w:rPr>
                  </w:pPr>
                  <w:r>
                    <w:t>Qualcomm</w:t>
                  </w:r>
                </w:p>
              </w:tc>
              <w:tc>
                <w:tcPr>
                  <w:tcW w:w="8103" w:type="dxa"/>
                </w:tcPr>
                <w:p w14:paraId="14F3E662" w14:textId="77777777" w:rsidR="00EE4204" w:rsidRDefault="00EE4204" w:rsidP="00EE4204">
                  <w:pPr>
                    <w:rPr>
                      <w:rFonts w:ascii="Calibri" w:hAnsi="Calibri" w:cs="Calibri"/>
                    </w:rPr>
                  </w:pPr>
                  <w:r>
                    <w:t>To DCM &amp; Ericsson on some earlier comments (</w:t>
                  </w:r>
                  <w:proofErr w:type="spellStart"/>
                  <w:r>
                    <w:t>postingit</w:t>
                  </w:r>
                  <w:proofErr w:type="spellEnd"/>
                  <w:r>
                    <w:t xml:space="preserve"> here so that it is not missed):</w:t>
                  </w:r>
                </w:p>
                <w:p w14:paraId="6BD9FD83" w14:textId="77777777" w:rsidR="00EE4204" w:rsidRDefault="00EE4204" w:rsidP="00EE4204">
                  <w:pPr>
                    <w:rPr>
                      <w:lang w:val="en-US"/>
                    </w:rPr>
                  </w:pPr>
                  <w:r>
                    <w:t>Thanks for the reply and the constructive discussion. It seems that you agree with the comments #2 (</w:t>
                  </w:r>
                  <w:proofErr w:type="gramStart"/>
                  <w:r>
                    <w:t>i.e.</w:t>
                  </w:r>
                  <w:proofErr w:type="gramEnd"/>
                  <w:r>
                    <w:t xml:space="preserve"> include clearly UL ECID in the proposal) and comment #3 (i.e., no need to call it Type 2, rather just TADV the measurement), so the proposal will be adjusted to accommodate those. </w:t>
                  </w:r>
                </w:p>
                <w:p w14:paraId="24DF8879" w14:textId="77777777" w:rsidR="00EE4204" w:rsidRDefault="00EE4204" w:rsidP="00EE4204">
                  <w:r>
                    <w:t>With regards to the 1</w:t>
                  </w:r>
                  <w:r>
                    <w:rPr>
                      <w:vertAlign w:val="superscript"/>
                    </w:rPr>
                    <w:t>st</w:t>
                  </w:r>
                  <w:r>
                    <w:t xml:space="preserve"> comment, we don’t see there will be a contradiction if we add TADV measurement without updating the </w:t>
                  </w:r>
                  <w:proofErr w:type="spellStart"/>
                  <w:r>
                    <w:t>gNB</w:t>
                  </w:r>
                  <w:proofErr w:type="spellEnd"/>
                  <w:r>
                    <w:t xml:space="preserve"> Rx-Tx measurement. The 38.215 will just include one new measurement (example below), without having to change the 5.2.3 section (called </w:t>
                  </w:r>
                  <w:proofErr w:type="spellStart"/>
                  <w:r>
                    <w:t>gNB</w:t>
                  </w:r>
                  <w:proofErr w:type="spellEnd"/>
                  <w:r>
                    <w:t xml:space="preserve"> Rx-Tx time difference), and without having to refer to the 5.2.3 Section. </w:t>
                  </w:r>
                </w:p>
                <w:tbl>
                  <w:tblPr>
                    <w:tblW w:w="0" w:type="auto"/>
                    <w:jc w:val="center"/>
                    <w:tblCellMar>
                      <w:left w:w="0" w:type="dxa"/>
                      <w:right w:w="0" w:type="dxa"/>
                    </w:tblCellMar>
                    <w:tblLook w:val="04A0" w:firstRow="1" w:lastRow="0" w:firstColumn="1" w:lastColumn="0" w:noHBand="0" w:noVBand="1"/>
                  </w:tblPr>
                  <w:tblGrid>
                    <w:gridCol w:w="886"/>
                    <w:gridCol w:w="6760"/>
                  </w:tblGrid>
                  <w:tr w:rsidR="00EE4204" w14:paraId="216CA479" w14:textId="77777777" w:rsidTr="00EE4204">
                    <w:trPr>
                      <w:cantSplit/>
                      <w:jc w:val="center"/>
                    </w:trPr>
                    <w:tc>
                      <w:tcPr>
                        <w:tcW w:w="0" w:type="auto"/>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2E83436E" w14:textId="77777777" w:rsidR="00EE4204" w:rsidRDefault="00EE4204" w:rsidP="00EE4204">
                        <w:pPr>
                          <w:pStyle w:val="TAL"/>
                          <w:rPr>
                            <w:b/>
                            <w:bCs/>
                            <w:lang w:eastAsia="en-GB"/>
                          </w:rPr>
                        </w:pPr>
                        <w:r>
                          <w:rPr>
                            <w:b/>
                            <w:bCs/>
                            <w:lang w:eastAsia="en-GB"/>
                          </w:rPr>
                          <w:lastRenderedPageBreak/>
                          <w:t>Definition</w:t>
                        </w:r>
                      </w:p>
                    </w:tc>
                    <w:tc>
                      <w:tcPr>
                        <w:tcW w:w="0" w:type="auto"/>
                        <w:tcBorders>
                          <w:top w:val="single" w:sz="8" w:space="0" w:color="auto"/>
                          <w:left w:val="nil"/>
                          <w:bottom w:val="single" w:sz="8" w:space="0" w:color="auto"/>
                          <w:right w:val="single" w:sz="8" w:space="0" w:color="auto"/>
                        </w:tcBorders>
                        <w:tcMar>
                          <w:top w:w="0" w:type="dxa"/>
                          <w:left w:w="28" w:type="dxa"/>
                          <w:bottom w:w="0" w:type="dxa"/>
                          <w:right w:w="28" w:type="dxa"/>
                        </w:tcMar>
                      </w:tcPr>
                      <w:p w14:paraId="7CBE92A6" w14:textId="77777777" w:rsidR="00EE4204" w:rsidRDefault="00EE4204" w:rsidP="00EE4204">
                        <w:pPr>
                          <w:pStyle w:val="TAL"/>
                          <w:rPr>
                            <w:lang w:eastAsia="en-GB"/>
                          </w:rPr>
                        </w:pPr>
                        <w:r>
                          <w:rPr>
                            <w:lang w:eastAsia="en-GB"/>
                          </w:rPr>
                          <w:t>Timing advance (T</w:t>
                        </w:r>
                        <w:r>
                          <w:rPr>
                            <w:vertAlign w:val="subscript"/>
                            <w:lang w:eastAsia="en-GB"/>
                          </w:rPr>
                          <w:t>ADV</w:t>
                        </w:r>
                        <w:r>
                          <w:rPr>
                            <w:lang w:eastAsia="zh-CN"/>
                          </w:rPr>
                          <w:t>)</w:t>
                        </w:r>
                        <w:r>
                          <w:rPr>
                            <w:lang w:eastAsia="en-GB"/>
                          </w:rPr>
                          <w:t xml:space="preserve"> is defined as the time difference </w:t>
                        </w:r>
                      </w:p>
                      <w:p w14:paraId="360CD348" w14:textId="77777777" w:rsidR="00EE4204" w:rsidRDefault="00EE4204" w:rsidP="00EE4204">
                        <w:pPr>
                          <w:pStyle w:val="TAL"/>
                          <w:rPr>
                            <w:lang w:eastAsia="en-GB"/>
                          </w:rPr>
                        </w:pPr>
                      </w:p>
                      <w:p w14:paraId="25123711" w14:textId="77777777" w:rsidR="00EE4204" w:rsidRDefault="00EE4204" w:rsidP="00EE4204">
                        <w:pPr>
                          <w:pStyle w:val="TAL"/>
                          <w:rPr>
                            <w:vertAlign w:val="subscript"/>
                            <w:lang w:eastAsia="en-GB"/>
                          </w:rPr>
                        </w:pPr>
                        <w:r>
                          <w:rPr>
                            <w:lang w:eastAsia="en-GB"/>
                          </w:rPr>
                          <w:t>               T</w:t>
                        </w:r>
                        <w:r>
                          <w:rPr>
                            <w:vertAlign w:val="subscript"/>
                            <w:lang w:eastAsia="en-GB"/>
                          </w:rPr>
                          <w:t>ADV</w:t>
                        </w:r>
                        <w:r>
                          <w:rPr>
                            <w:lang w:eastAsia="en-GB"/>
                          </w:rPr>
                          <w:t xml:space="preserve"> = </w:t>
                        </w:r>
                        <w:proofErr w:type="spellStart"/>
                        <w:r>
                          <w:rPr>
                            <w:lang w:eastAsia="en-GB"/>
                          </w:rPr>
                          <w:t>T</w:t>
                        </w:r>
                        <w:r>
                          <w:rPr>
                            <w:vertAlign w:val="subscript"/>
                            <w:lang w:eastAsia="en-GB"/>
                          </w:rPr>
                          <w:t>gNB</w:t>
                        </w:r>
                        <w:proofErr w:type="spellEnd"/>
                        <w:r>
                          <w:rPr>
                            <w:vertAlign w:val="subscript"/>
                            <w:lang w:eastAsia="en-GB"/>
                          </w:rPr>
                          <w:t>-RX</w:t>
                        </w:r>
                        <w:r>
                          <w:rPr>
                            <w:lang w:eastAsia="en-GB"/>
                          </w:rPr>
                          <w:t xml:space="preserve"> –</w:t>
                        </w:r>
                        <w:r>
                          <w:rPr>
                            <w:vertAlign w:val="subscript"/>
                            <w:lang w:eastAsia="en-GB"/>
                          </w:rPr>
                          <w:t xml:space="preserve"> </w:t>
                        </w:r>
                        <w:proofErr w:type="spellStart"/>
                        <w:r>
                          <w:rPr>
                            <w:lang w:eastAsia="en-GB"/>
                          </w:rPr>
                          <w:t>T</w:t>
                        </w:r>
                        <w:r>
                          <w:rPr>
                            <w:vertAlign w:val="subscript"/>
                            <w:lang w:eastAsia="en-GB"/>
                          </w:rPr>
                          <w:t>gNB</w:t>
                        </w:r>
                        <w:proofErr w:type="spellEnd"/>
                        <w:r>
                          <w:rPr>
                            <w:vertAlign w:val="subscript"/>
                            <w:lang w:eastAsia="en-GB"/>
                          </w:rPr>
                          <w:t>-TX</w:t>
                        </w:r>
                      </w:p>
                      <w:p w14:paraId="46D74CB6" w14:textId="77777777" w:rsidR="00EE4204" w:rsidRDefault="00EE4204" w:rsidP="00EE4204">
                        <w:pPr>
                          <w:pStyle w:val="TAL"/>
                          <w:rPr>
                            <w:vertAlign w:val="subscript"/>
                            <w:lang w:eastAsia="en-GB"/>
                          </w:rPr>
                        </w:pPr>
                      </w:p>
                      <w:p w14:paraId="4CA6AB2C" w14:textId="77777777" w:rsidR="00EE4204" w:rsidRDefault="00EE4204" w:rsidP="00EE4204">
                        <w:pPr>
                          <w:pStyle w:val="TAL"/>
                          <w:rPr>
                            <w:lang w:eastAsia="en-GB"/>
                          </w:rPr>
                        </w:pPr>
                        <w:r>
                          <w:rPr>
                            <w:lang w:eastAsia="en-GB"/>
                          </w:rPr>
                          <w:t>Where:</w:t>
                        </w:r>
                      </w:p>
                      <w:p w14:paraId="310194A5" w14:textId="77777777" w:rsidR="00EE4204" w:rsidRDefault="00EE4204" w:rsidP="00EE4204">
                        <w:pPr>
                          <w:pStyle w:val="TAL"/>
                          <w:rPr>
                            <w:lang w:eastAsia="en-GB"/>
                          </w:rPr>
                        </w:pPr>
                        <w:proofErr w:type="spellStart"/>
                        <w:r>
                          <w:rPr>
                            <w:lang w:eastAsia="en-GB"/>
                          </w:rPr>
                          <w:t>T</w:t>
                        </w:r>
                        <w:r>
                          <w:rPr>
                            <w:vertAlign w:val="subscript"/>
                            <w:lang w:eastAsia="en-GB"/>
                          </w:rPr>
                          <w:t>gNB</w:t>
                        </w:r>
                        <w:proofErr w:type="spellEnd"/>
                        <w:r>
                          <w:rPr>
                            <w:vertAlign w:val="subscript"/>
                            <w:lang w:eastAsia="en-GB"/>
                          </w:rPr>
                          <w:t>-RX</w:t>
                        </w:r>
                        <w:r>
                          <w:rPr>
                            <w:lang w:eastAsia="en-GB"/>
                          </w:rPr>
                          <w:t xml:space="preserve"> is the Transmission and Reception Point (TRP) [18</w:t>
                        </w:r>
                        <w:proofErr w:type="gramStart"/>
                        <w:r>
                          <w:rPr>
                            <w:lang w:eastAsia="en-GB"/>
                          </w:rPr>
                          <w:t>]  received</w:t>
                        </w:r>
                        <w:proofErr w:type="gramEnd"/>
                        <w:r>
                          <w:rPr>
                            <w:lang w:eastAsia="en-GB"/>
                          </w:rPr>
                          <w:t xml:space="preserve"> timing of uplink subframe #</w:t>
                        </w:r>
                        <w:r>
                          <w:rPr>
                            <w:i/>
                            <w:iCs/>
                            <w:lang w:eastAsia="en-GB"/>
                          </w:rPr>
                          <w:t>i</w:t>
                        </w:r>
                        <w:r>
                          <w:rPr>
                            <w:lang w:eastAsia="en-GB"/>
                          </w:rPr>
                          <w:t xml:space="preserve"> containing PRACH from the respective UE, defined by the first detected path in time.</w:t>
                        </w:r>
                      </w:p>
                      <w:p w14:paraId="24B059BB" w14:textId="77777777" w:rsidR="00EE4204" w:rsidRDefault="00EE4204" w:rsidP="00EE4204">
                        <w:pPr>
                          <w:pStyle w:val="TAL"/>
                          <w:rPr>
                            <w:lang w:eastAsia="en-GB"/>
                          </w:rPr>
                        </w:pPr>
                        <w:proofErr w:type="spellStart"/>
                        <w:r>
                          <w:rPr>
                            <w:lang w:eastAsia="en-GB"/>
                          </w:rPr>
                          <w:t>T</w:t>
                        </w:r>
                        <w:r>
                          <w:rPr>
                            <w:vertAlign w:val="subscript"/>
                            <w:lang w:eastAsia="en-GB"/>
                          </w:rPr>
                          <w:t>gNB</w:t>
                        </w:r>
                        <w:proofErr w:type="spellEnd"/>
                        <w:r>
                          <w:rPr>
                            <w:vertAlign w:val="subscript"/>
                            <w:lang w:eastAsia="en-GB"/>
                          </w:rPr>
                          <w:t>-TX</w:t>
                        </w:r>
                        <w:r>
                          <w:rPr>
                            <w:lang w:eastAsia="en-GB"/>
                          </w:rPr>
                          <w:t xml:space="preserve"> is the TRP transmit timing of downlink subframe #</w:t>
                        </w:r>
                        <w:r>
                          <w:rPr>
                            <w:i/>
                            <w:iCs/>
                            <w:lang w:eastAsia="ja-JP"/>
                          </w:rPr>
                          <w:t>j</w:t>
                        </w:r>
                        <w:r>
                          <w:rPr>
                            <w:lang w:eastAsia="ja-JP"/>
                          </w:rPr>
                          <w:t xml:space="preserve"> that is closest in time to the subframe #</w:t>
                        </w:r>
                        <w:r>
                          <w:rPr>
                            <w:i/>
                            <w:iCs/>
                            <w:lang w:eastAsia="ja-JP"/>
                          </w:rPr>
                          <w:t>i</w:t>
                        </w:r>
                        <w:r>
                          <w:rPr>
                            <w:lang w:eastAsia="ja-JP"/>
                          </w:rPr>
                          <w:t xml:space="preserve"> received from the UE</w:t>
                        </w:r>
                        <w:r>
                          <w:rPr>
                            <w:lang w:eastAsia="en-GB"/>
                          </w:rPr>
                          <w:t>.</w:t>
                        </w:r>
                      </w:p>
                      <w:p w14:paraId="1C6F21F8" w14:textId="77777777" w:rsidR="00EE4204" w:rsidRDefault="00EE4204" w:rsidP="00EE4204">
                        <w:pPr>
                          <w:pStyle w:val="TAL"/>
                          <w:rPr>
                            <w:lang w:eastAsia="en-GB"/>
                          </w:rPr>
                        </w:pPr>
                        <w:r>
                          <w:rPr>
                            <w:lang w:eastAsia="en-GB"/>
                          </w:rPr>
                          <w:t>…</w:t>
                        </w:r>
                      </w:p>
                      <w:p w14:paraId="6E76E20F" w14:textId="77777777" w:rsidR="00EE4204" w:rsidRDefault="00EE4204" w:rsidP="00EE4204">
                        <w:pPr>
                          <w:pStyle w:val="TAL"/>
                          <w:rPr>
                            <w:lang w:eastAsia="en-GB"/>
                          </w:rPr>
                        </w:pPr>
                        <w:r>
                          <w:rPr>
                            <w:lang w:eastAsia="en-GB"/>
                          </w:rPr>
                          <w:t>…</w:t>
                        </w:r>
                      </w:p>
                      <w:p w14:paraId="61CB57C7" w14:textId="77777777" w:rsidR="00EE4204" w:rsidRDefault="00EE4204" w:rsidP="00EE4204">
                        <w:pPr>
                          <w:pStyle w:val="TAL"/>
                          <w:rPr>
                            <w:lang w:eastAsia="en-GB"/>
                          </w:rPr>
                        </w:pPr>
                        <w:r>
                          <w:rPr>
                            <w:lang w:eastAsia="en-GB"/>
                          </w:rPr>
                          <w:t>…</w:t>
                        </w:r>
                      </w:p>
                      <w:p w14:paraId="50F350B9" w14:textId="77777777" w:rsidR="00EE4204" w:rsidRDefault="00EE4204" w:rsidP="00EE4204">
                        <w:pPr>
                          <w:pStyle w:val="TAL"/>
                          <w:rPr>
                            <w:lang w:eastAsia="en-GB"/>
                          </w:rPr>
                        </w:pPr>
                      </w:p>
                    </w:tc>
                  </w:tr>
                </w:tbl>
                <w:p w14:paraId="5FEE7293" w14:textId="77777777" w:rsidR="00EE4204" w:rsidRDefault="00EE4204" w:rsidP="00EE4204">
                  <w:pPr>
                    <w:rPr>
                      <w:rFonts w:ascii="Calibri" w:eastAsiaTheme="minorHAnsi" w:hAnsi="Calibri" w:cs="Calibri"/>
                      <w:sz w:val="22"/>
                      <w:szCs w:val="22"/>
                      <w:lang w:val="en-US"/>
                    </w:rPr>
                  </w:pPr>
                </w:p>
                <w:p w14:paraId="59AE4938" w14:textId="77777777" w:rsidR="00EE4204" w:rsidRPr="00791DB6" w:rsidRDefault="00EE4204" w:rsidP="00EE4204">
                  <w:pPr>
                    <w:spacing w:afterLines="50" w:after="120"/>
                    <w:jc w:val="both"/>
                    <w:rPr>
                      <w:sz w:val="22"/>
                      <w:lang w:val="en-US"/>
                    </w:rPr>
                  </w:pPr>
                  <w:r>
                    <w:t xml:space="preserve">We believe that each measurement should be able to stand by itself independent of the other measurement. If there are any changes/enhancements done in UL ECID, or in MRTT that uses the </w:t>
                  </w:r>
                  <w:proofErr w:type="spellStart"/>
                  <w:r>
                    <w:t>gNB</w:t>
                  </w:r>
                  <w:proofErr w:type="spellEnd"/>
                  <w:r>
                    <w:t xml:space="preserve"> Rx-Tx, having different measurements clearly defined will avoid misunderstandings and will help with a cleaner specification. </w:t>
                  </w:r>
                </w:p>
              </w:tc>
            </w:tr>
            <w:tr w:rsidR="00EE4204" w:rsidRPr="00791DB6" w14:paraId="72F19E2C" w14:textId="77777777" w:rsidTr="00224597">
              <w:tc>
                <w:tcPr>
                  <w:tcW w:w="1525" w:type="dxa"/>
                </w:tcPr>
                <w:p w14:paraId="250F3B82" w14:textId="77777777" w:rsidR="00EE4204" w:rsidRDefault="00EE4204" w:rsidP="00EE4204">
                  <w:pPr>
                    <w:spacing w:afterLines="50" w:after="120"/>
                    <w:jc w:val="both"/>
                    <w:rPr>
                      <w:sz w:val="22"/>
                      <w:lang w:val="en-US"/>
                    </w:rPr>
                  </w:pPr>
                  <w:r>
                    <w:lastRenderedPageBreak/>
                    <w:t>Qualcomm2</w:t>
                  </w:r>
                </w:p>
              </w:tc>
              <w:tc>
                <w:tcPr>
                  <w:tcW w:w="8103" w:type="dxa"/>
                </w:tcPr>
                <w:p w14:paraId="546AAE56" w14:textId="77777777" w:rsidR="00EE4204" w:rsidRPr="00CB255C" w:rsidRDefault="00EE4204" w:rsidP="00EE4204">
                  <w:pPr>
                    <w:rPr>
                      <w:rFonts w:ascii="Calibri" w:hAnsi="Calibri" w:cs="Calibri"/>
                    </w:rPr>
                  </w:pPr>
                  <w:r w:rsidRPr="00CB255C">
                    <w:t xml:space="preserve">None of Alt.1 or Alt.2 are </w:t>
                  </w:r>
                  <w:proofErr w:type="gramStart"/>
                  <w:r w:rsidRPr="00CB255C">
                    <w:t>really self-contained</w:t>
                  </w:r>
                  <w:proofErr w:type="gramEnd"/>
                  <w:r w:rsidRPr="00CB255C">
                    <w:t xml:space="preserve">. We suggest the following: </w:t>
                  </w:r>
                </w:p>
                <w:p w14:paraId="1BAEF75B" w14:textId="77777777" w:rsidR="00EE4204" w:rsidRDefault="00EE4204" w:rsidP="00EE4204">
                  <w:pPr>
                    <w:spacing w:after="0"/>
                    <w:rPr>
                      <w:lang w:val="en-US"/>
                    </w:rPr>
                  </w:pPr>
                  <w:r>
                    <w:rPr>
                      <w:b/>
                      <w:bCs/>
                    </w:rPr>
                    <w:t>Define a new timing advance measurement for NR as below</w:t>
                  </w:r>
                </w:p>
                <w:p w14:paraId="225416EE" w14:textId="77777777" w:rsidR="00EE4204" w:rsidRDefault="00EE4204" w:rsidP="00EE4204">
                  <w:pPr>
                    <w:numPr>
                      <w:ilvl w:val="1"/>
                      <w:numId w:val="13"/>
                    </w:numPr>
                    <w:spacing w:after="0"/>
                    <w:rPr>
                      <w:b/>
                      <w:bCs/>
                    </w:rPr>
                  </w:pPr>
                  <w:r>
                    <w:rPr>
                      <w:b/>
                      <w:bCs/>
                    </w:rPr>
                    <w:t>Timing advance (TADV) is defined as the time difference T</w:t>
                  </w:r>
                  <w:r>
                    <w:rPr>
                      <w:b/>
                      <w:bCs/>
                      <w:vertAlign w:val="subscript"/>
                    </w:rPr>
                    <w:t>ADV</w:t>
                  </w:r>
                  <w:r>
                    <w:rPr>
                      <w:b/>
                      <w:bCs/>
                    </w:rPr>
                    <w:t xml:space="preserve"> = </w:t>
                  </w:r>
                  <w:proofErr w:type="spellStart"/>
                  <w:r>
                    <w:rPr>
                      <w:b/>
                      <w:bCs/>
                    </w:rPr>
                    <w:t>T</w:t>
                  </w:r>
                  <w:r>
                    <w:rPr>
                      <w:b/>
                      <w:bCs/>
                      <w:vertAlign w:val="subscript"/>
                    </w:rPr>
                    <w:t>gNB</w:t>
                  </w:r>
                  <w:proofErr w:type="spellEnd"/>
                  <w:r>
                    <w:rPr>
                      <w:b/>
                      <w:bCs/>
                      <w:vertAlign w:val="subscript"/>
                    </w:rPr>
                    <w:t xml:space="preserve">-TX </w:t>
                  </w:r>
                  <w:r>
                    <w:rPr>
                      <w:lang w:eastAsia="en-GB"/>
                    </w:rPr>
                    <w:t>–</w:t>
                  </w:r>
                  <w:proofErr w:type="spellStart"/>
                  <w:r>
                    <w:rPr>
                      <w:b/>
                      <w:bCs/>
                    </w:rPr>
                    <w:t>T</w:t>
                  </w:r>
                  <w:r>
                    <w:rPr>
                      <w:b/>
                      <w:bCs/>
                      <w:vertAlign w:val="subscript"/>
                    </w:rPr>
                    <w:t>gNB</w:t>
                  </w:r>
                  <w:proofErr w:type="spellEnd"/>
                  <w:r>
                    <w:rPr>
                      <w:b/>
                      <w:bCs/>
                      <w:vertAlign w:val="subscript"/>
                    </w:rPr>
                    <w:t>-RX</w:t>
                  </w:r>
                  <w:r>
                    <w:rPr>
                      <w:b/>
                      <w:bCs/>
                    </w:rPr>
                    <w:t>, where</w:t>
                  </w:r>
                </w:p>
                <w:p w14:paraId="0F007D22" w14:textId="77777777" w:rsidR="00EE4204" w:rsidRDefault="00EE4204" w:rsidP="00EE4204">
                  <w:pPr>
                    <w:numPr>
                      <w:ilvl w:val="2"/>
                      <w:numId w:val="13"/>
                    </w:numPr>
                    <w:spacing w:after="0"/>
                    <w:rPr>
                      <w:b/>
                      <w:bCs/>
                    </w:rPr>
                  </w:pPr>
                  <w:proofErr w:type="spellStart"/>
                  <w:r>
                    <w:rPr>
                      <w:b/>
                      <w:bCs/>
                    </w:rPr>
                    <w:t>T</w:t>
                  </w:r>
                  <w:r>
                    <w:rPr>
                      <w:b/>
                      <w:bCs/>
                      <w:vertAlign w:val="subscript"/>
                    </w:rPr>
                    <w:t>gNB</w:t>
                  </w:r>
                  <w:proofErr w:type="spellEnd"/>
                  <w:r>
                    <w:rPr>
                      <w:b/>
                      <w:bCs/>
                      <w:vertAlign w:val="subscript"/>
                    </w:rPr>
                    <w:t>-RX</w:t>
                  </w:r>
                  <w:r>
                    <w:rPr>
                      <w:b/>
                      <w:bCs/>
                    </w:rPr>
                    <w:t xml:space="preserve"> is the Transmission and Reception Point (TRP) [18</w:t>
                  </w:r>
                  <w:proofErr w:type="gramStart"/>
                  <w:r>
                    <w:rPr>
                      <w:b/>
                      <w:bCs/>
                    </w:rPr>
                    <w:t>]  received</w:t>
                  </w:r>
                  <w:proofErr w:type="gramEnd"/>
                  <w:r>
                    <w:rPr>
                      <w:b/>
                      <w:bCs/>
                    </w:rPr>
                    <w:t xml:space="preserve"> timing of uplink subframe #</w:t>
                  </w:r>
                  <w:r>
                    <w:rPr>
                      <w:b/>
                      <w:bCs/>
                      <w:i/>
                      <w:iCs/>
                    </w:rPr>
                    <w:t>i</w:t>
                  </w:r>
                  <w:r>
                    <w:rPr>
                      <w:b/>
                      <w:bCs/>
                    </w:rPr>
                    <w:t xml:space="preserve"> containing </w:t>
                  </w:r>
                  <w:r>
                    <w:rPr>
                      <w:b/>
                      <w:bCs/>
                      <w:color w:val="FF0000"/>
                      <w:u w:val="single"/>
                    </w:rPr>
                    <w:t>PRACH</w:t>
                  </w:r>
                  <w:r>
                    <w:rPr>
                      <w:b/>
                      <w:bCs/>
                    </w:rPr>
                    <w:t xml:space="preserve"> associated with UE, defined by the first detected path in time</w:t>
                  </w:r>
                </w:p>
                <w:p w14:paraId="20CD3E92" w14:textId="77777777" w:rsidR="00EE4204" w:rsidRDefault="00EE4204" w:rsidP="00EE4204">
                  <w:pPr>
                    <w:numPr>
                      <w:ilvl w:val="2"/>
                      <w:numId w:val="13"/>
                    </w:numPr>
                    <w:spacing w:after="0"/>
                    <w:rPr>
                      <w:b/>
                      <w:bCs/>
                    </w:rPr>
                  </w:pPr>
                  <w:proofErr w:type="spellStart"/>
                  <w:r>
                    <w:rPr>
                      <w:b/>
                      <w:bCs/>
                    </w:rPr>
                    <w:t>T</w:t>
                  </w:r>
                  <w:r>
                    <w:rPr>
                      <w:b/>
                      <w:bCs/>
                      <w:vertAlign w:val="subscript"/>
                    </w:rPr>
                    <w:t>gNB</w:t>
                  </w:r>
                  <w:proofErr w:type="spellEnd"/>
                  <w:r>
                    <w:rPr>
                      <w:b/>
                      <w:bCs/>
                      <w:vertAlign w:val="subscript"/>
                    </w:rPr>
                    <w:t>-TX</w:t>
                  </w:r>
                  <w:r>
                    <w:rPr>
                      <w:b/>
                      <w:bCs/>
                    </w:rPr>
                    <w:t xml:space="preserve"> is the TRP transmit timing of downlink subframe #</w:t>
                  </w:r>
                  <w:r>
                    <w:rPr>
                      <w:b/>
                      <w:bCs/>
                      <w:i/>
                      <w:iCs/>
                    </w:rPr>
                    <w:t>j</w:t>
                  </w:r>
                  <w:r>
                    <w:rPr>
                      <w:b/>
                      <w:bCs/>
                    </w:rPr>
                    <w:t xml:space="preserve"> that is closest in time to the subframe #</w:t>
                  </w:r>
                  <w:r>
                    <w:rPr>
                      <w:b/>
                      <w:bCs/>
                      <w:i/>
                      <w:iCs/>
                    </w:rPr>
                    <w:t>i</w:t>
                  </w:r>
                  <w:r>
                    <w:rPr>
                      <w:b/>
                      <w:bCs/>
                    </w:rPr>
                    <w:t xml:space="preserve"> received from the UE</w:t>
                  </w:r>
                </w:p>
                <w:p w14:paraId="7CE629DF" w14:textId="77777777" w:rsidR="00EE4204" w:rsidRDefault="00EE4204" w:rsidP="00EE4204">
                  <w:pPr>
                    <w:numPr>
                      <w:ilvl w:val="2"/>
                      <w:numId w:val="13"/>
                    </w:numPr>
                    <w:spacing w:after="0"/>
                    <w:rPr>
                      <w:b/>
                      <w:bCs/>
                      <w:u w:val="single"/>
                    </w:rPr>
                  </w:pPr>
                  <w:r>
                    <w:rPr>
                      <w:b/>
                      <w:bCs/>
                      <w:color w:val="FF0000"/>
                      <w:u w:val="single"/>
                    </w:rPr>
                    <w:t>PRACH is used to determine the start of one subframe containing PRACH</w:t>
                  </w:r>
                </w:p>
                <w:p w14:paraId="24E1511D" w14:textId="77777777" w:rsidR="00EE4204" w:rsidRPr="00791DB6" w:rsidRDefault="00EE4204" w:rsidP="00EE4204">
                  <w:pPr>
                    <w:spacing w:after="0"/>
                    <w:jc w:val="both"/>
                    <w:rPr>
                      <w:sz w:val="22"/>
                      <w:lang w:val="en-US"/>
                    </w:rPr>
                  </w:pPr>
                  <w:r>
                    <w:rPr>
                      <w:b/>
                      <w:bCs/>
                    </w:rPr>
                    <w:t>Send an LS to RAN2 and RAN3 with the agreement to add TADV reporting for NR UL E-CID so that their corresponding specification changes can be updated</w:t>
                  </w:r>
                </w:p>
              </w:tc>
            </w:tr>
            <w:tr w:rsidR="00EE4204" w:rsidRPr="00791DB6" w14:paraId="00C914FA" w14:textId="77777777" w:rsidTr="00224597">
              <w:tc>
                <w:tcPr>
                  <w:tcW w:w="1525" w:type="dxa"/>
                </w:tcPr>
                <w:p w14:paraId="3A4DF99E" w14:textId="77777777" w:rsidR="00EE4204" w:rsidRDefault="00EE4204" w:rsidP="00EE4204">
                  <w:pPr>
                    <w:spacing w:afterLines="50" w:after="120"/>
                    <w:jc w:val="both"/>
                  </w:pPr>
                  <w:r>
                    <w:t>NTT DOCOMO</w:t>
                  </w:r>
                </w:p>
              </w:tc>
              <w:tc>
                <w:tcPr>
                  <w:tcW w:w="8103" w:type="dxa"/>
                </w:tcPr>
                <w:p w14:paraId="5C6DF126" w14:textId="77777777" w:rsidR="00EE4204" w:rsidRPr="00CB255C" w:rsidRDefault="00EE4204" w:rsidP="00EE4204">
                  <w:r>
                    <w:t>Our 1</w:t>
                  </w:r>
                  <w:r w:rsidRPr="00DC127A">
                    <w:rPr>
                      <w:vertAlign w:val="superscript"/>
                    </w:rPr>
                    <w:t>st</w:t>
                  </w:r>
                  <w:r>
                    <w:t xml:space="preserve"> preference is Alt.1. However, considering the above discussion, we can accept Qualcomm2’s proposal.</w:t>
                  </w:r>
                </w:p>
              </w:tc>
            </w:tr>
            <w:tr w:rsidR="00EE4204" w:rsidRPr="00791DB6" w14:paraId="497A6389" w14:textId="77777777" w:rsidTr="00224597">
              <w:tc>
                <w:tcPr>
                  <w:tcW w:w="1525" w:type="dxa"/>
                </w:tcPr>
                <w:p w14:paraId="3D3669F3" w14:textId="77777777" w:rsidR="00EE4204" w:rsidRDefault="00EE4204" w:rsidP="00EE4204">
                  <w:pPr>
                    <w:spacing w:afterLines="50" w:after="120"/>
                    <w:jc w:val="both"/>
                  </w:pPr>
                  <w:r>
                    <w:rPr>
                      <w:rFonts w:hint="eastAsia"/>
                    </w:rPr>
                    <w:t>M</w:t>
                  </w:r>
                  <w:r>
                    <w:t>oderator (NTT DOCOMO)</w:t>
                  </w:r>
                </w:p>
              </w:tc>
              <w:tc>
                <w:tcPr>
                  <w:tcW w:w="8103" w:type="dxa"/>
                </w:tcPr>
                <w:p w14:paraId="6B8B72C8" w14:textId="77777777" w:rsidR="00EE4204" w:rsidRDefault="00EE4204" w:rsidP="00EE4204">
                  <w:r>
                    <w:rPr>
                      <w:rFonts w:hint="eastAsia"/>
                    </w:rPr>
                    <w:t>T</w:t>
                  </w:r>
                  <w:r>
                    <w:t>hank you very much for the feedbacks and discussion!</w:t>
                  </w:r>
                </w:p>
                <w:p w14:paraId="5FBF505A" w14:textId="77777777" w:rsidR="00EE4204" w:rsidRDefault="00EE4204" w:rsidP="00EE4204">
                  <w:r>
                    <w:rPr>
                      <w:rFonts w:hint="eastAsia"/>
                    </w:rPr>
                    <w:t>L</w:t>
                  </w:r>
                  <w:r>
                    <w:t>et’s check whether Qualcomm’s suggested version is acceptable to all.</w:t>
                  </w:r>
                </w:p>
              </w:tc>
            </w:tr>
          </w:tbl>
          <w:p w14:paraId="00EF3F45" w14:textId="77777777" w:rsidR="00EE4204" w:rsidRPr="00AD5375" w:rsidRDefault="00EE4204" w:rsidP="00EE4204">
            <w:pPr>
              <w:pStyle w:val="31"/>
              <w:outlineLvl w:val="2"/>
              <w:rPr>
                <w:rFonts w:eastAsia="ＭＳ 明朝" w:cs="Batang"/>
                <w:b/>
                <w:bCs/>
                <w:sz w:val="22"/>
                <w:szCs w:val="22"/>
              </w:rPr>
            </w:pPr>
            <w:r>
              <w:rPr>
                <w:rFonts w:eastAsia="ＭＳ 明朝" w:cs="Batang"/>
                <w:b/>
                <w:bCs/>
                <w:sz w:val="22"/>
                <w:szCs w:val="22"/>
              </w:rPr>
              <w:t>Updated TEI proposal</w:t>
            </w:r>
            <w:r w:rsidRPr="00AD5375">
              <w:rPr>
                <w:rFonts w:eastAsia="ＭＳ 明朝" w:cs="Batang"/>
                <w:b/>
                <w:bCs/>
                <w:sz w:val="22"/>
                <w:szCs w:val="22"/>
              </w:rPr>
              <w:t xml:space="preserve"> #</w:t>
            </w:r>
            <w:r>
              <w:rPr>
                <w:rFonts w:eastAsia="ＭＳ 明朝" w:cs="Batang"/>
                <w:b/>
                <w:bCs/>
                <w:sz w:val="22"/>
                <w:szCs w:val="22"/>
              </w:rPr>
              <w:t>5</w:t>
            </w:r>
          </w:p>
          <w:p w14:paraId="755AF70E" w14:textId="77777777" w:rsidR="00EE4204" w:rsidRDefault="00EE4204" w:rsidP="00EE4204">
            <w:pPr>
              <w:rPr>
                <w:lang w:val="en-US"/>
              </w:rPr>
            </w:pPr>
            <w:r>
              <w:rPr>
                <w:b/>
                <w:bCs/>
              </w:rPr>
              <w:t>Define a new timing advance measurement for NR as below</w:t>
            </w:r>
          </w:p>
          <w:p w14:paraId="3DC4CEBF" w14:textId="77777777" w:rsidR="00EE4204" w:rsidRDefault="00EE4204" w:rsidP="00EE4204">
            <w:pPr>
              <w:numPr>
                <w:ilvl w:val="1"/>
                <w:numId w:val="13"/>
              </w:numPr>
              <w:rPr>
                <w:b/>
                <w:bCs/>
              </w:rPr>
            </w:pPr>
            <w:r>
              <w:rPr>
                <w:b/>
                <w:bCs/>
              </w:rPr>
              <w:t>Timing advance (TADV) is defined as the time difference T</w:t>
            </w:r>
            <w:r>
              <w:rPr>
                <w:b/>
                <w:bCs/>
                <w:vertAlign w:val="subscript"/>
              </w:rPr>
              <w:t>ADV</w:t>
            </w:r>
            <w:r>
              <w:rPr>
                <w:b/>
                <w:bCs/>
              </w:rPr>
              <w:t xml:space="preserve"> = </w:t>
            </w:r>
            <w:proofErr w:type="spellStart"/>
            <w:r>
              <w:rPr>
                <w:b/>
                <w:bCs/>
              </w:rPr>
              <w:t>T</w:t>
            </w:r>
            <w:r>
              <w:rPr>
                <w:b/>
                <w:bCs/>
                <w:vertAlign w:val="subscript"/>
              </w:rPr>
              <w:t>gNB</w:t>
            </w:r>
            <w:proofErr w:type="spellEnd"/>
            <w:r>
              <w:rPr>
                <w:b/>
                <w:bCs/>
                <w:vertAlign w:val="subscript"/>
              </w:rPr>
              <w:t xml:space="preserve">-TX </w:t>
            </w:r>
            <w:r>
              <w:rPr>
                <w:lang w:eastAsia="en-GB"/>
              </w:rPr>
              <w:t>–</w:t>
            </w:r>
            <w:proofErr w:type="spellStart"/>
            <w:r>
              <w:rPr>
                <w:b/>
                <w:bCs/>
              </w:rPr>
              <w:t>T</w:t>
            </w:r>
            <w:r>
              <w:rPr>
                <w:b/>
                <w:bCs/>
                <w:vertAlign w:val="subscript"/>
              </w:rPr>
              <w:t>gNB</w:t>
            </w:r>
            <w:proofErr w:type="spellEnd"/>
            <w:r>
              <w:rPr>
                <w:b/>
                <w:bCs/>
                <w:vertAlign w:val="subscript"/>
              </w:rPr>
              <w:t>-RX</w:t>
            </w:r>
            <w:r>
              <w:rPr>
                <w:b/>
                <w:bCs/>
              </w:rPr>
              <w:t>, where</w:t>
            </w:r>
          </w:p>
          <w:p w14:paraId="423C41BD" w14:textId="77777777" w:rsidR="00EE4204" w:rsidRDefault="00EE4204" w:rsidP="00EE4204">
            <w:pPr>
              <w:numPr>
                <w:ilvl w:val="2"/>
                <w:numId w:val="13"/>
              </w:numPr>
              <w:rPr>
                <w:b/>
                <w:bCs/>
              </w:rPr>
            </w:pPr>
            <w:proofErr w:type="spellStart"/>
            <w:r>
              <w:rPr>
                <w:b/>
                <w:bCs/>
              </w:rPr>
              <w:t>T</w:t>
            </w:r>
            <w:r>
              <w:rPr>
                <w:b/>
                <w:bCs/>
                <w:vertAlign w:val="subscript"/>
              </w:rPr>
              <w:t>gNB</w:t>
            </w:r>
            <w:proofErr w:type="spellEnd"/>
            <w:r>
              <w:rPr>
                <w:b/>
                <w:bCs/>
                <w:vertAlign w:val="subscript"/>
              </w:rPr>
              <w:t>-RX</w:t>
            </w:r>
            <w:r>
              <w:rPr>
                <w:b/>
                <w:bCs/>
              </w:rPr>
              <w:t xml:space="preserve"> is the Transmission and Reception Point (TRP) [18</w:t>
            </w:r>
            <w:proofErr w:type="gramStart"/>
            <w:r>
              <w:rPr>
                <w:b/>
                <w:bCs/>
              </w:rPr>
              <w:t>]  received</w:t>
            </w:r>
            <w:proofErr w:type="gramEnd"/>
            <w:r>
              <w:rPr>
                <w:b/>
                <w:bCs/>
              </w:rPr>
              <w:t xml:space="preserve"> timing of uplink subframe #</w:t>
            </w:r>
            <w:r>
              <w:rPr>
                <w:b/>
                <w:bCs/>
                <w:i/>
                <w:iCs/>
              </w:rPr>
              <w:t>i</w:t>
            </w:r>
            <w:r>
              <w:rPr>
                <w:b/>
                <w:bCs/>
              </w:rPr>
              <w:t xml:space="preserve"> containing </w:t>
            </w:r>
            <w:r>
              <w:rPr>
                <w:b/>
                <w:bCs/>
                <w:color w:val="FF0000"/>
                <w:u w:val="single"/>
              </w:rPr>
              <w:t>PRACH</w:t>
            </w:r>
            <w:r>
              <w:rPr>
                <w:b/>
                <w:bCs/>
              </w:rPr>
              <w:t xml:space="preserve"> associated with UE, defined by the first detected path in time</w:t>
            </w:r>
          </w:p>
          <w:p w14:paraId="1CB2CD06" w14:textId="77777777" w:rsidR="00EE4204" w:rsidRDefault="00EE4204" w:rsidP="00EE4204">
            <w:pPr>
              <w:numPr>
                <w:ilvl w:val="2"/>
                <w:numId w:val="13"/>
              </w:numPr>
              <w:rPr>
                <w:b/>
                <w:bCs/>
              </w:rPr>
            </w:pPr>
            <w:proofErr w:type="spellStart"/>
            <w:r>
              <w:rPr>
                <w:b/>
                <w:bCs/>
              </w:rPr>
              <w:t>T</w:t>
            </w:r>
            <w:r>
              <w:rPr>
                <w:b/>
                <w:bCs/>
                <w:vertAlign w:val="subscript"/>
              </w:rPr>
              <w:t>gNB</w:t>
            </w:r>
            <w:proofErr w:type="spellEnd"/>
            <w:r>
              <w:rPr>
                <w:b/>
                <w:bCs/>
                <w:vertAlign w:val="subscript"/>
              </w:rPr>
              <w:t>-TX</w:t>
            </w:r>
            <w:r>
              <w:rPr>
                <w:b/>
                <w:bCs/>
              </w:rPr>
              <w:t xml:space="preserve"> is the TRP transmit timing of downlink subframe #</w:t>
            </w:r>
            <w:r>
              <w:rPr>
                <w:b/>
                <w:bCs/>
                <w:i/>
                <w:iCs/>
              </w:rPr>
              <w:t>j</w:t>
            </w:r>
            <w:r>
              <w:rPr>
                <w:b/>
                <w:bCs/>
              </w:rPr>
              <w:t xml:space="preserve"> that is closest in time to the subframe #</w:t>
            </w:r>
            <w:r>
              <w:rPr>
                <w:b/>
                <w:bCs/>
                <w:i/>
                <w:iCs/>
              </w:rPr>
              <w:t>i</w:t>
            </w:r>
            <w:r>
              <w:rPr>
                <w:b/>
                <w:bCs/>
              </w:rPr>
              <w:t xml:space="preserve"> received from the UE</w:t>
            </w:r>
          </w:p>
          <w:p w14:paraId="12701F19" w14:textId="77777777" w:rsidR="00EE4204" w:rsidRDefault="00EE4204" w:rsidP="00EE4204">
            <w:pPr>
              <w:numPr>
                <w:ilvl w:val="2"/>
                <w:numId w:val="13"/>
              </w:numPr>
              <w:rPr>
                <w:b/>
                <w:bCs/>
                <w:u w:val="single"/>
              </w:rPr>
            </w:pPr>
            <w:r>
              <w:rPr>
                <w:b/>
                <w:bCs/>
                <w:color w:val="FF0000"/>
                <w:u w:val="single"/>
              </w:rPr>
              <w:t>PRACH is used to determine the start of one subframe containing PRACH</w:t>
            </w:r>
          </w:p>
          <w:p w14:paraId="7265B33B" w14:textId="77777777" w:rsidR="00EE4204" w:rsidRDefault="00EE4204" w:rsidP="00EE4204">
            <w:pPr>
              <w:rPr>
                <w:b/>
              </w:rPr>
            </w:pPr>
            <w:r>
              <w:rPr>
                <w:b/>
                <w:bCs/>
              </w:rPr>
              <w:lastRenderedPageBreak/>
              <w:t>Send an LS to RAN2 and RAN3 with the agreement to add TADV reporting for NR UL E-CID so that their corresponding specification changes can be updated</w:t>
            </w:r>
          </w:p>
          <w:tbl>
            <w:tblPr>
              <w:tblStyle w:val="aff4"/>
              <w:tblW w:w="0" w:type="auto"/>
              <w:tblLook w:val="04A0" w:firstRow="1" w:lastRow="0" w:firstColumn="1" w:lastColumn="0" w:noHBand="0" w:noVBand="1"/>
            </w:tblPr>
            <w:tblGrid>
              <w:gridCol w:w="1509"/>
              <w:gridCol w:w="7893"/>
            </w:tblGrid>
            <w:tr w:rsidR="00CE6427" w14:paraId="35A7AB57" w14:textId="77777777" w:rsidTr="00224597">
              <w:tc>
                <w:tcPr>
                  <w:tcW w:w="1525" w:type="dxa"/>
                  <w:shd w:val="clear" w:color="auto" w:fill="F2F2F2" w:themeFill="background1" w:themeFillShade="F2"/>
                </w:tcPr>
                <w:p w14:paraId="6B92CD19" w14:textId="77777777" w:rsidR="00CE6427" w:rsidRDefault="00CE6427" w:rsidP="00CE6427">
                  <w:pPr>
                    <w:spacing w:afterLines="50" w:after="120"/>
                    <w:jc w:val="both"/>
                    <w:rPr>
                      <w:sz w:val="22"/>
                      <w:lang w:val="en-US"/>
                    </w:rPr>
                  </w:pPr>
                  <w:r>
                    <w:rPr>
                      <w:rFonts w:hint="eastAsia"/>
                      <w:sz w:val="22"/>
                      <w:lang w:val="en-US"/>
                    </w:rPr>
                    <w:t>C</w:t>
                  </w:r>
                  <w:r>
                    <w:rPr>
                      <w:sz w:val="22"/>
                      <w:lang w:val="en-US"/>
                    </w:rPr>
                    <w:t>ompany</w:t>
                  </w:r>
                </w:p>
              </w:tc>
              <w:tc>
                <w:tcPr>
                  <w:tcW w:w="8103" w:type="dxa"/>
                  <w:shd w:val="clear" w:color="auto" w:fill="F2F2F2" w:themeFill="background1" w:themeFillShade="F2"/>
                </w:tcPr>
                <w:p w14:paraId="79D32E64" w14:textId="77777777" w:rsidR="00CE6427" w:rsidRDefault="00CE6427" w:rsidP="00CE6427">
                  <w:pPr>
                    <w:spacing w:afterLines="50" w:after="120"/>
                    <w:jc w:val="both"/>
                    <w:rPr>
                      <w:sz w:val="22"/>
                      <w:lang w:val="en-US"/>
                    </w:rPr>
                  </w:pPr>
                  <w:r>
                    <w:rPr>
                      <w:rFonts w:hint="eastAsia"/>
                      <w:sz w:val="22"/>
                      <w:lang w:val="en-US"/>
                    </w:rPr>
                    <w:t>C</w:t>
                  </w:r>
                  <w:r>
                    <w:rPr>
                      <w:sz w:val="22"/>
                      <w:lang w:val="en-US"/>
                    </w:rPr>
                    <w:t>omment</w:t>
                  </w:r>
                </w:p>
              </w:tc>
            </w:tr>
            <w:tr w:rsidR="00CE6427" w14:paraId="1DAE4ED5" w14:textId="77777777" w:rsidTr="00224597">
              <w:tc>
                <w:tcPr>
                  <w:tcW w:w="1525" w:type="dxa"/>
                </w:tcPr>
                <w:p w14:paraId="7C64E991" w14:textId="77777777" w:rsidR="00CE6427" w:rsidRDefault="00CE6427" w:rsidP="00CE6427">
                  <w:pPr>
                    <w:spacing w:afterLines="50" w:after="120"/>
                    <w:jc w:val="both"/>
                    <w:rPr>
                      <w:sz w:val="22"/>
                      <w:lang w:val="en-US"/>
                    </w:rPr>
                  </w:pPr>
                  <w:r>
                    <w:rPr>
                      <w:rFonts w:hint="eastAsia"/>
                      <w:sz w:val="22"/>
                      <w:lang w:val="en-US"/>
                    </w:rPr>
                    <w:t>N</w:t>
                  </w:r>
                  <w:r>
                    <w:rPr>
                      <w:sz w:val="22"/>
                      <w:lang w:val="en-US"/>
                    </w:rPr>
                    <w:t>TT DOCOMO</w:t>
                  </w:r>
                </w:p>
              </w:tc>
              <w:tc>
                <w:tcPr>
                  <w:tcW w:w="8103" w:type="dxa"/>
                </w:tcPr>
                <w:p w14:paraId="46614C06" w14:textId="77777777" w:rsidR="00CE6427" w:rsidRPr="008418F0" w:rsidRDefault="00CE6427" w:rsidP="00CE6427">
                  <w:pPr>
                    <w:spacing w:afterLines="50" w:after="120"/>
                    <w:jc w:val="both"/>
                    <w:rPr>
                      <w:rFonts w:eastAsia="ＭＳ 明朝"/>
                      <w:sz w:val="22"/>
                      <w:lang w:val="en-US"/>
                    </w:rPr>
                  </w:pPr>
                  <w:r>
                    <w:rPr>
                      <w:rFonts w:eastAsia="ＭＳ 明朝"/>
                      <w:sz w:val="22"/>
                      <w:lang w:val="en-US"/>
                    </w:rPr>
                    <w:t>We are fine with the proposal.</w:t>
                  </w:r>
                </w:p>
              </w:tc>
            </w:tr>
            <w:tr w:rsidR="00CE6427" w:rsidRPr="00791DB6" w14:paraId="7220CC02" w14:textId="77777777" w:rsidTr="00224597">
              <w:tc>
                <w:tcPr>
                  <w:tcW w:w="1525" w:type="dxa"/>
                </w:tcPr>
                <w:p w14:paraId="43131440" w14:textId="77777777" w:rsidR="00CE6427" w:rsidRDefault="00CE6427" w:rsidP="00CE6427">
                  <w:pPr>
                    <w:spacing w:afterLines="50" w:after="120"/>
                    <w:jc w:val="both"/>
                    <w:rPr>
                      <w:sz w:val="22"/>
                      <w:lang w:val="en-US"/>
                    </w:rPr>
                  </w:pPr>
                  <w:r>
                    <w:rPr>
                      <w:sz w:val="22"/>
                      <w:lang w:val="en-US"/>
                    </w:rPr>
                    <w:t>vivo</w:t>
                  </w:r>
                </w:p>
              </w:tc>
              <w:tc>
                <w:tcPr>
                  <w:tcW w:w="8103" w:type="dxa"/>
                </w:tcPr>
                <w:p w14:paraId="4DFCB10B" w14:textId="77777777" w:rsidR="00CE6427" w:rsidRPr="00791DB6" w:rsidRDefault="00CE6427" w:rsidP="00CE6427">
                  <w:pPr>
                    <w:spacing w:afterLines="50" w:after="120"/>
                    <w:jc w:val="both"/>
                    <w:rPr>
                      <w:sz w:val="22"/>
                      <w:lang w:val="en-US"/>
                    </w:rPr>
                  </w:pPr>
                  <w:r>
                    <w:rPr>
                      <w:sz w:val="22"/>
                      <w:lang w:val="en-US"/>
                    </w:rPr>
                    <w:t>We are fine with the proposal</w:t>
                  </w:r>
                </w:p>
              </w:tc>
            </w:tr>
            <w:tr w:rsidR="00CE6427" w:rsidRPr="00791DB6" w14:paraId="3AA5AC30" w14:textId="77777777" w:rsidTr="00224597">
              <w:tc>
                <w:tcPr>
                  <w:tcW w:w="1525" w:type="dxa"/>
                </w:tcPr>
                <w:p w14:paraId="6F3F60D6" w14:textId="77777777" w:rsidR="00CE6427" w:rsidRPr="00051883" w:rsidRDefault="00CE6427" w:rsidP="00CE6427">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8103" w:type="dxa"/>
                </w:tcPr>
                <w:p w14:paraId="6D72D22C" w14:textId="77777777" w:rsidR="00CE6427" w:rsidRDefault="00CE6427" w:rsidP="00CE6427">
                  <w:pPr>
                    <w:spacing w:afterLines="50" w:after="120"/>
                    <w:jc w:val="both"/>
                    <w:rPr>
                      <w:rFonts w:eastAsiaTheme="minorEastAsia"/>
                      <w:sz w:val="22"/>
                      <w:lang w:val="en-US" w:eastAsia="zh-CN"/>
                    </w:rPr>
                  </w:pPr>
                  <w:r>
                    <w:rPr>
                      <w:rFonts w:eastAsiaTheme="minorEastAsia" w:hint="eastAsia"/>
                      <w:sz w:val="22"/>
                      <w:lang w:val="en-US" w:eastAsia="zh-CN"/>
                    </w:rPr>
                    <w:t xml:space="preserve">We </w:t>
                  </w:r>
                  <w:r>
                    <w:rPr>
                      <w:rFonts w:eastAsiaTheme="minorEastAsia"/>
                      <w:sz w:val="22"/>
                      <w:lang w:val="en-US" w:eastAsia="zh-CN"/>
                    </w:rPr>
                    <w:t>suggest</w:t>
                  </w:r>
                  <w:r>
                    <w:rPr>
                      <w:rFonts w:eastAsiaTheme="minorEastAsia" w:hint="eastAsia"/>
                      <w:sz w:val="22"/>
                      <w:lang w:val="en-US" w:eastAsia="zh-CN"/>
                    </w:rPr>
                    <w:t xml:space="preserve"> make the </w:t>
                  </w:r>
                  <w:r>
                    <w:rPr>
                      <w:rFonts w:eastAsiaTheme="minorEastAsia"/>
                      <w:sz w:val="22"/>
                      <w:lang w:val="en-US" w:eastAsia="zh-CN"/>
                    </w:rPr>
                    <w:t>following</w:t>
                  </w:r>
                  <w:r>
                    <w:rPr>
                      <w:rFonts w:eastAsiaTheme="minorEastAsia" w:hint="eastAsia"/>
                      <w:sz w:val="22"/>
                      <w:lang w:val="en-US" w:eastAsia="zh-CN"/>
                    </w:rPr>
                    <w:t xml:space="preserve"> change to the third </w:t>
                  </w:r>
                  <w:proofErr w:type="spellStart"/>
                  <w:r>
                    <w:rPr>
                      <w:rFonts w:eastAsiaTheme="minorEastAsia" w:hint="eastAsia"/>
                      <w:sz w:val="22"/>
                      <w:lang w:val="en-US" w:eastAsia="zh-CN"/>
                    </w:rPr>
                    <w:t>subbullet</w:t>
                  </w:r>
                  <w:proofErr w:type="spellEnd"/>
                  <w:r>
                    <w:rPr>
                      <w:rFonts w:eastAsiaTheme="minorEastAsia" w:hint="eastAsia"/>
                      <w:sz w:val="22"/>
                      <w:lang w:val="en-US" w:eastAsia="zh-CN"/>
                    </w:rPr>
                    <w:t>.</w:t>
                  </w:r>
                </w:p>
                <w:p w14:paraId="68F5D97E" w14:textId="77777777" w:rsidR="00CE6427" w:rsidRPr="00051883" w:rsidRDefault="00CE6427" w:rsidP="00CE6427">
                  <w:pPr>
                    <w:rPr>
                      <w:rFonts w:ascii="Calibri" w:eastAsiaTheme="minorEastAsia" w:hAnsi="Calibri" w:cs="Calibri"/>
                      <w:sz w:val="22"/>
                      <w:szCs w:val="22"/>
                      <w:lang w:eastAsia="zh-CN"/>
                    </w:rPr>
                  </w:pPr>
                  <w:r>
                    <w:rPr>
                      <w:rFonts w:ascii="Calibri" w:hAnsi="Calibri" w:cs="Calibri"/>
                      <w:color w:val="FF0000"/>
                      <w:sz w:val="22"/>
                      <w:szCs w:val="22"/>
                      <w:u w:val="single"/>
                    </w:rPr>
                    <w:t>The preamble of</w:t>
                  </w:r>
                  <w:r>
                    <w:rPr>
                      <w:rFonts w:ascii="Calibri" w:hAnsi="Calibri" w:cs="Calibri"/>
                      <w:color w:val="FF0000"/>
                      <w:sz w:val="22"/>
                      <w:szCs w:val="22"/>
                    </w:rPr>
                    <w:t xml:space="preserve"> a </w:t>
                  </w:r>
                  <w:r>
                    <w:rPr>
                      <w:rFonts w:ascii="Calibri" w:hAnsi="Calibri" w:cs="Calibri"/>
                      <w:sz w:val="22"/>
                      <w:szCs w:val="22"/>
                    </w:rPr>
                    <w:t xml:space="preserve">PRACH is used to determine the start </w:t>
                  </w:r>
                  <w:r>
                    <w:rPr>
                      <w:rFonts w:ascii="Calibri" w:hAnsi="Calibri" w:cs="Calibri"/>
                      <w:color w:val="FF0000"/>
                      <w:sz w:val="22"/>
                      <w:szCs w:val="22"/>
                      <w:u w:val="single"/>
                    </w:rPr>
                    <w:t>time</w:t>
                  </w:r>
                  <w:r>
                    <w:rPr>
                      <w:rFonts w:ascii="Calibri" w:hAnsi="Calibri" w:cs="Calibri"/>
                      <w:color w:val="FF0000"/>
                      <w:sz w:val="22"/>
                      <w:szCs w:val="22"/>
                    </w:rPr>
                    <w:t xml:space="preserve"> </w:t>
                  </w:r>
                  <w:r>
                    <w:rPr>
                      <w:rFonts w:ascii="Calibri" w:hAnsi="Calibri" w:cs="Calibri"/>
                      <w:sz w:val="22"/>
                      <w:szCs w:val="22"/>
                    </w:rPr>
                    <w:t xml:space="preserve">of </w:t>
                  </w:r>
                  <w:r>
                    <w:rPr>
                      <w:rFonts w:ascii="Calibri" w:hAnsi="Calibri" w:cs="Calibri"/>
                      <w:strike/>
                      <w:color w:val="FF0000"/>
                      <w:sz w:val="22"/>
                      <w:szCs w:val="22"/>
                    </w:rPr>
                    <w:t>one</w:t>
                  </w:r>
                  <w:r>
                    <w:rPr>
                      <w:rFonts w:ascii="Calibri" w:hAnsi="Calibri" w:cs="Calibri"/>
                      <w:color w:val="FF0000"/>
                      <w:sz w:val="22"/>
                      <w:szCs w:val="22"/>
                    </w:rPr>
                    <w:t xml:space="preserve"> the </w:t>
                  </w:r>
                  <w:r>
                    <w:rPr>
                      <w:rFonts w:hint="eastAsia"/>
                      <w:b/>
                      <w:bCs/>
                      <w:color w:val="FF0000"/>
                    </w:rPr>
                    <w:t xml:space="preserve">uplink </w:t>
                  </w:r>
                  <w:r>
                    <w:rPr>
                      <w:rFonts w:ascii="Calibri" w:hAnsi="Calibri" w:cs="Calibri"/>
                      <w:sz w:val="22"/>
                      <w:szCs w:val="22"/>
                    </w:rPr>
                    <w:t xml:space="preserve">subframe containing </w:t>
                  </w:r>
                  <w:r>
                    <w:rPr>
                      <w:rFonts w:ascii="Calibri" w:hAnsi="Calibri" w:cs="Calibri"/>
                      <w:color w:val="FF0000"/>
                      <w:sz w:val="22"/>
                      <w:szCs w:val="22"/>
                      <w:u w:val="single"/>
                    </w:rPr>
                    <w:t>the</w:t>
                  </w:r>
                  <w:r>
                    <w:rPr>
                      <w:rFonts w:ascii="Calibri" w:hAnsi="Calibri" w:cs="Calibri"/>
                      <w:color w:val="FF0000"/>
                      <w:sz w:val="22"/>
                      <w:szCs w:val="22"/>
                    </w:rPr>
                    <w:t xml:space="preserve"> </w:t>
                  </w:r>
                  <w:r>
                    <w:rPr>
                      <w:rFonts w:ascii="Calibri" w:hAnsi="Calibri" w:cs="Calibri"/>
                      <w:sz w:val="22"/>
                      <w:szCs w:val="22"/>
                    </w:rPr>
                    <w:t>PRACH</w:t>
                  </w:r>
                </w:p>
              </w:tc>
            </w:tr>
            <w:tr w:rsidR="00CE6427" w:rsidRPr="00791DB6" w14:paraId="6F3BA3C0" w14:textId="77777777" w:rsidTr="00224597">
              <w:tc>
                <w:tcPr>
                  <w:tcW w:w="1525" w:type="dxa"/>
                </w:tcPr>
                <w:p w14:paraId="00CB791F" w14:textId="77777777" w:rsidR="00CE6427" w:rsidRPr="00E42F7E" w:rsidRDefault="00CE6427" w:rsidP="00CE6427">
                  <w:pPr>
                    <w:spacing w:afterLines="50" w:after="120"/>
                    <w:jc w:val="both"/>
                    <w:rPr>
                      <w:rFonts w:eastAsiaTheme="minorEastAsia"/>
                      <w:sz w:val="22"/>
                      <w:lang w:eastAsia="zh-CN"/>
                    </w:rPr>
                  </w:pPr>
                  <w:r>
                    <w:rPr>
                      <w:rFonts w:eastAsiaTheme="minorEastAsia"/>
                      <w:sz w:val="22"/>
                      <w:lang w:eastAsia="zh-CN"/>
                    </w:rPr>
                    <w:t>Moderator (NTT DOCOMO)</w:t>
                  </w:r>
                </w:p>
              </w:tc>
              <w:tc>
                <w:tcPr>
                  <w:tcW w:w="8103" w:type="dxa"/>
                </w:tcPr>
                <w:p w14:paraId="18F238E9" w14:textId="77777777" w:rsidR="00CE6427" w:rsidRDefault="00CE6427" w:rsidP="00CE6427">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1F7E014A" w14:textId="77777777" w:rsidR="00CE6427" w:rsidRPr="00E42F7E" w:rsidRDefault="00CE6427" w:rsidP="00CE6427">
                  <w:pPr>
                    <w:rPr>
                      <w:rFonts w:eastAsia="游ゴシック"/>
                      <w:sz w:val="22"/>
                      <w:szCs w:val="22"/>
                      <w:lang w:val="en-US"/>
                    </w:rPr>
                  </w:pPr>
                  <w:r>
                    <w:rPr>
                      <w:rFonts w:hint="eastAsia"/>
                      <w:sz w:val="22"/>
                      <w:szCs w:val="22"/>
                    </w:rPr>
                    <w:t>I</w:t>
                  </w:r>
                  <w:r>
                    <w:rPr>
                      <w:sz w:val="22"/>
                      <w:szCs w:val="22"/>
                    </w:rPr>
                    <w:t>’</w:t>
                  </w:r>
                  <w:r>
                    <w:rPr>
                      <w:rFonts w:hint="eastAsia"/>
                      <w:sz w:val="22"/>
                      <w:szCs w:val="22"/>
                    </w:rPr>
                    <w:t>d like to share what I checked with Younsun and Patrick on the procedure.</w:t>
                  </w:r>
                </w:p>
                <w:p w14:paraId="40042D2A" w14:textId="77777777" w:rsidR="00CE6427" w:rsidRDefault="00CE6427" w:rsidP="00CE6427">
                  <w:pPr>
                    <w:rPr>
                      <w:sz w:val="22"/>
                      <w:szCs w:val="22"/>
                    </w:rPr>
                  </w:pPr>
                  <w:r>
                    <w:rPr>
                      <w:rFonts w:hint="eastAsia"/>
                      <w:sz w:val="22"/>
                      <w:szCs w:val="22"/>
                    </w:rPr>
                    <w:t>First, following is RAN1</w:t>
                  </w:r>
                  <w:r>
                    <w:rPr>
                      <w:sz w:val="22"/>
                      <w:szCs w:val="22"/>
                    </w:rPr>
                    <w:t>’</w:t>
                  </w:r>
                  <w:r>
                    <w:rPr>
                      <w:rFonts w:hint="eastAsia"/>
                      <w:sz w:val="22"/>
                      <w:szCs w:val="22"/>
                    </w:rPr>
                    <w:t>s principle for the procedure that Younsun kindly confirmed.</w:t>
                  </w:r>
                </w:p>
                <w:p w14:paraId="7B458C11" w14:textId="77777777" w:rsidR="00CE6427" w:rsidRDefault="00CE6427" w:rsidP="00680714">
                  <w:pPr>
                    <w:pStyle w:val="aff6"/>
                    <w:numPr>
                      <w:ilvl w:val="0"/>
                      <w:numId w:val="50"/>
                    </w:numPr>
                    <w:ind w:leftChars="0"/>
                    <w:jc w:val="both"/>
                    <w:rPr>
                      <w:sz w:val="22"/>
                      <w:szCs w:val="22"/>
                    </w:rPr>
                  </w:pPr>
                  <w:r>
                    <w:rPr>
                      <w:rFonts w:hint="eastAsia"/>
                      <w:sz w:val="22"/>
                      <w:szCs w:val="22"/>
                    </w:rPr>
                    <w:t>RAN1 will submit Rel-17 CRs for December RAN plenary, and RAN1 is not planning on any Rel-17 CR for September RAN plenary.</w:t>
                  </w:r>
                </w:p>
                <w:p w14:paraId="361B6E99" w14:textId="77777777" w:rsidR="00CE6427" w:rsidRDefault="00CE6427" w:rsidP="00680714">
                  <w:pPr>
                    <w:pStyle w:val="aff6"/>
                    <w:numPr>
                      <w:ilvl w:val="0"/>
                      <w:numId w:val="50"/>
                    </w:numPr>
                    <w:ind w:leftChars="0"/>
                    <w:jc w:val="both"/>
                    <w:rPr>
                      <w:sz w:val="22"/>
                      <w:szCs w:val="22"/>
                    </w:rPr>
                  </w:pPr>
                  <w:r>
                    <w:rPr>
                      <w:rFonts w:hint="eastAsia"/>
                      <w:sz w:val="22"/>
                      <w:szCs w:val="22"/>
                    </w:rPr>
                    <w:t>For TEI17, according to the TEI guidance, we have not tried to make any agreement/endorsement (even principle one) for a TEI proposal unless we can expect to complete all CRs (including other WGs) within the same quarter.</w:t>
                  </w:r>
                </w:p>
                <w:p w14:paraId="556EB853" w14:textId="77777777" w:rsidR="00CE6427" w:rsidRDefault="00CE6427" w:rsidP="00680714">
                  <w:pPr>
                    <w:pStyle w:val="aff6"/>
                    <w:numPr>
                      <w:ilvl w:val="0"/>
                      <w:numId w:val="50"/>
                    </w:numPr>
                    <w:ind w:leftChars="0"/>
                    <w:jc w:val="both"/>
                    <w:rPr>
                      <w:sz w:val="22"/>
                      <w:szCs w:val="22"/>
                    </w:rPr>
                  </w:pPr>
                  <w:r>
                    <w:rPr>
                      <w:rFonts w:hint="eastAsia"/>
                      <w:sz w:val="22"/>
                      <w:szCs w:val="22"/>
                    </w:rPr>
                    <w:t>We should keep above RAN1 principles for the procedure unless there is a problem.</w:t>
                  </w:r>
                </w:p>
                <w:p w14:paraId="13A232B4" w14:textId="77777777" w:rsidR="00CE6427" w:rsidRDefault="00CE6427" w:rsidP="00CE6427">
                  <w:pPr>
                    <w:rPr>
                      <w:sz w:val="22"/>
                      <w:szCs w:val="22"/>
                    </w:rPr>
                  </w:pPr>
                </w:p>
                <w:p w14:paraId="507FE21B" w14:textId="77777777" w:rsidR="00CE6427" w:rsidRDefault="00CE6427" w:rsidP="00CE6427">
                  <w:pPr>
                    <w:rPr>
                      <w:sz w:val="22"/>
                      <w:szCs w:val="22"/>
                    </w:rPr>
                  </w:pPr>
                  <w:r>
                    <w:rPr>
                      <w:rFonts w:hint="eastAsia"/>
                      <w:sz w:val="22"/>
                      <w:szCs w:val="22"/>
                    </w:rPr>
                    <w:t>Second, I thought that there is a problem for the TEI proposal #5 that RAN3 might already endorse their draft CR.</w:t>
                  </w:r>
                </w:p>
                <w:p w14:paraId="551200EC" w14:textId="77777777" w:rsidR="00CE6427" w:rsidRDefault="00CE6427" w:rsidP="00CE6427">
                  <w:pPr>
                    <w:rPr>
                      <w:sz w:val="22"/>
                      <w:szCs w:val="22"/>
                    </w:rPr>
                  </w:pPr>
                  <w:r>
                    <w:rPr>
                      <w:rFonts w:hint="eastAsia"/>
                      <w:sz w:val="22"/>
                      <w:szCs w:val="22"/>
                    </w:rPr>
                    <w:t>Younsun kindly checked with RAN3 chair, and RAN3 chair is kindly checking again with the moderator of following discussion in RAN3.</w:t>
                  </w:r>
                </w:p>
                <w:p w14:paraId="2EBA32C8" w14:textId="77777777" w:rsidR="00CE6427" w:rsidRDefault="00CE6427" w:rsidP="00CE6427">
                  <w:pPr>
                    <w:rPr>
                      <w:sz w:val="22"/>
                      <w:szCs w:val="22"/>
                    </w:rPr>
                  </w:pPr>
                  <w:r>
                    <w:rPr>
                      <w:rFonts w:hint="eastAsia"/>
                      <w:sz w:val="22"/>
                      <w:szCs w:val="22"/>
                    </w:rPr>
                    <w:t>There might be different understandings on whether RAN3 officially endorsed the RAN3 CR or not (</w:t>
                  </w:r>
                  <w:r>
                    <w:rPr>
                      <w:rFonts w:hint="eastAsia"/>
                      <w:sz w:val="22"/>
                      <w:szCs w:val="22"/>
                    </w:rPr>
                    <w:t>“</w:t>
                  </w:r>
                  <w:r>
                    <w:rPr>
                      <w:rFonts w:hint="eastAsia"/>
                      <w:sz w:val="22"/>
                      <w:szCs w:val="22"/>
                    </w:rPr>
                    <w:t>CR is technically endorsed</w:t>
                  </w:r>
                  <w:r>
                    <w:rPr>
                      <w:rFonts w:hint="eastAsia"/>
                      <w:sz w:val="22"/>
                      <w:szCs w:val="22"/>
                    </w:rPr>
                    <w:t>”</w:t>
                  </w:r>
                  <w:r>
                    <w:rPr>
                      <w:rFonts w:hint="eastAsia"/>
                      <w:sz w:val="22"/>
                      <w:szCs w:val="22"/>
                    </w:rPr>
                    <w:t xml:space="preserve"> below would not mean CR is officially endorsed). </w:t>
                  </w:r>
                </w:p>
                <w:p w14:paraId="383ADC5A" w14:textId="77777777" w:rsidR="00CE6427" w:rsidRDefault="00CE6427" w:rsidP="00CE6427">
                  <w:pPr>
                    <w:rPr>
                      <w:sz w:val="22"/>
                      <w:szCs w:val="22"/>
                    </w:rPr>
                  </w:pPr>
                  <w:r>
                    <w:rPr>
                      <w:rFonts w:hint="eastAsia"/>
                      <w:sz w:val="22"/>
                      <w:szCs w:val="22"/>
                    </w:rPr>
                    <w:t>R</w:t>
                  </w:r>
                  <w:r>
                    <w:rPr>
                      <w:sz w:val="22"/>
                      <w:szCs w:val="22"/>
                    </w:rPr>
                    <w:t>AN3 chair confirmed that the CR has not been endorsed yet.</w:t>
                  </w:r>
                </w:p>
                <w:tbl>
                  <w:tblPr>
                    <w:tblW w:w="0" w:type="auto"/>
                    <w:tblCellMar>
                      <w:left w:w="0" w:type="dxa"/>
                      <w:right w:w="0" w:type="dxa"/>
                    </w:tblCellMar>
                    <w:tblLook w:val="04A0" w:firstRow="1" w:lastRow="0" w:firstColumn="1" w:lastColumn="0" w:noHBand="0" w:noVBand="1"/>
                  </w:tblPr>
                  <w:tblGrid>
                    <w:gridCol w:w="927"/>
                    <w:gridCol w:w="4140"/>
                    <w:gridCol w:w="2590"/>
                  </w:tblGrid>
                  <w:tr w:rsidR="00CE6427" w14:paraId="11365EE4" w14:textId="77777777" w:rsidTr="00CE6427">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5243D4A" w14:textId="77777777" w:rsidR="00CE6427" w:rsidRDefault="002F5F82" w:rsidP="00CE6427">
                        <w:pPr>
                          <w:ind w:left="144" w:hanging="144"/>
                          <w:rPr>
                            <w:sz w:val="22"/>
                            <w:szCs w:val="22"/>
                          </w:rPr>
                        </w:pPr>
                        <w:hyperlink r:id="rId29" w:history="1">
                          <w:r w:rsidR="00CE6427">
                            <w:rPr>
                              <w:rStyle w:val="afa"/>
                              <w:rFonts w:eastAsia="ＭＳ ゴシック" w:hint="eastAsia"/>
                              <w:color w:val="000000"/>
                              <w:sz w:val="18"/>
                              <w:szCs w:val="18"/>
                            </w:rPr>
                            <w:t>R3-213858</w:t>
                          </w:r>
                        </w:hyperlink>
                      </w:p>
                    </w:tc>
                    <w:tc>
                      <w:tcPr>
                        <w:tcW w:w="0" w:type="auto"/>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1A501C7F" w14:textId="77777777" w:rsidR="00CE6427" w:rsidRDefault="00CE6427" w:rsidP="00CE6427">
                        <w:pPr>
                          <w:ind w:left="144" w:hanging="144"/>
                          <w:rPr>
                            <w:rFonts w:ascii="游ゴシック" w:hAnsi="游ゴシック" w:cs="ＭＳ Ｐゴシック"/>
                            <w:sz w:val="22"/>
                            <w:szCs w:val="22"/>
                          </w:rPr>
                        </w:pPr>
                        <w:r>
                          <w:rPr>
                            <w:rFonts w:hint="eastAsia"/>
                            <w:color w:val="000000"/>
                            <w:sz w:val="18"/>
                            <w:szCs w:val="18"/>
                          </w:rPr>
                          <w:t xml:space="preserve">Addition of </w:t>
                        </w:r>
                        <w:proofErr w:type="spellStart"/>
                        <w:r>
                          <w:rPr>
                            <w:rFonts w:hint="eastAsia"/>
                            <w:color w:val="000000"/>
                            <w:sz w:val="18"/>
                            <w:szCs w:val="18"/>
                          </w:rPr>
                          <w:t>gNB</w:t>
                        </w:r>
                        <w:proofErr w:type="spellEnd"/>
                        <w:r>
                          <w:rPr>
                            <w:rFonts w:hint="eastAsia"/>
                            <w:color w:val="000000"/>
                            <w:sz w:val="18"/>
                            <w:szCs w:val="18"/>
                          </w:rPr>
                          <w:t xml:space="preserve"> Rx-Tx measurement reporting in NR E-CID [Tatype2] (Ericsson, NTT Docomo, Polaris Wireless, Verizon, China Telecom, FirstNet, Deutsche Telekom, Intel Corporation, CATT)</w:t>
                        </w:r>
                      </w:p>
                    </w:tc>
                    <w:tc>
                      <w:tcPr>
                        <w:tcW w:w="0" w:type="auto"/>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E61FB19" w14:textId="77777777" w:rsidR="00CE6427" w:rsidRDefault="00CE6427" w:rsidP="00CE6427">
                        <w:pPr>
                          <w:ind w:left="144" w:hanging="144"/>
                          <w:rPr>
                            <w:sz w:val="22"/>
                            <w:szCs w:val="22"/>
                          </w:rPr>
                        </w:pPr>
                        <w:r>
                          <w:rPr>
                            <w:rFonts w:hint="eastAsia"/>
                            <w:color w:val="000000"/>
                            <w:sz w:val="18"/>
                            <w:szCs w:val="18"/>
                          </w:rPr>
                          <w:t>CR0040r, TS 38.455 v16.4.0, Rel-17, Cat. B</w:t>
                        </w:r>
                      </w:p>
                      <w:p w14:paraId="5FEAA215" w14:textId="77777777" w:rsidR="00CE6427" w:rsidRDefault="00CE6427" w:rsidP="00CE6427">
                        <w:pPr>
                          <w:ind w:left="144" w:hanging="144"/>
                          <w:rPr>
                            <w:sz w:val="22"/>
                            <w:szCs w:val="22"/>
                          </w:rPr>
                        </w:pPr>
                        <w:r>
                          <w:rPr>
                            <w:rFonts w:hint="eastAsia"/>
                            <w:b/>
                            <w:bCs/>
                            <w:color w:val="FF00FF"/>
                            <w:sz w:val="18"/>
                            <w:szCs w:val="18"/>
                          </w:rPr>
                          <w:t>CB: # 119_RxTxMeasureReport</w:t>
                        </w:r>
                      </w:p>
                      <w:p w14:paraId="4758DBB7" w14:textId="77777777" w:rsidR="00CE6427" w:rsidRDefault="00CE6427" w:rsidP="00CE6427">
                        <w:pPr>
                          <w:ind w:left="144" w:hanging="144"/>
                          <w:rPr>
                            <w:sz w:val="22"/>
                            <w:szCs w:val="22"/>
                          </w:rPr>
                        </w:pPr>
                        <w:r>
                          <w:rPr>
                            <w:rFonts w:hint="eastAsia"/>
                            <w:b/>
                            <w:bCs/>
                            <w:color w:val="FF00FF"/>
                            <w:sz w:val="18"/>
                            <w:szCs w:val="18"/>
                          </w:rPr>
                          <w:t>- Check the status in RAN1</w:t>
                        </w:r>
                      </w:p>
                      <w:p w14:paraId="36F1DE63" w14:textId="77777777" w:rsidR="00CE6427" w:rsidRDefault="00CE6427" w:rsidP="00CE6427">
                        <w:pPr>
                          <w:ind w:left="144" w:hanging="144"/>
                          <w:rPr>
                            <w:sz w:val="22"/>
                            <w:szCs w:val="22"/>
                          </w:rPr>
                        </w:pPr>
                        <w:r>
                          <w:rPr>
                            <w:rFonts w:hint="eastAsia"/>
                            <w:b/>
                            <w:bCs/>
                            <w:color w:val="FF00FF"/>
                            <w:sz w:val="18"/>
                            <w:szCs w:val="18"/>
                          </w:rPr>
                          <w:t>- CR is technically endorsed</w:t>
                        </w:r>
                      </w:p>
                      <w:p w14:paraId="77ED4CCF" w14:textId="77777777" w:rsidR="00CE6427" w:rsidRDefault="00CE6427" w:rsidP="00CE6427">
                        <w:pPr>
                          <w:ind w:left="144" w:hanging="144"/>
                          <w:rPr>
                            <w:sz w:val="22"/>
                            <w:szCs w:val="22"/>
                          </w:rPr>
                        </w:pPr>
                        <w:r>
                          <w:rPr>
                            <w:rFonts w:hint="eastAsia"/>
                            <w:color w:val="000000"/>
                            <w:sz w:val="18"/>
                            <w:szCs w:val="18"/>
                          </w:rPr>
                          <w:t>(E/// - moderator)</w:t>
                        </w:r>
                      </w:p>
                      <w:p w14:paraId="65A8A106" w14:textId="77777777" w:rsidR="00CE6427" w:rsidRDefault="00CE6427" w:rsidP="00CE6427">
                        <w:pPr>
                          <w:ind w:left="144" w:hanging="144"/>
                          <w:rPr>
                            <w:sz w:val="22"/>
                            <w:szCs w:val="22"/>
                          </w:rPr>
                        </w:pPr>
                        <w:proofErr w:type="spellStart"/>
                        <w:r>
                          <w:rPr>
                            <w:rFonts w:hint="eastAsia"/>
                            <w:color w:val="000000"/>
                            <w:sz w:val="18"/>
                            <w:szCs w:val="18"/>
                          </w:rPr>
                          <w:t>Summay</w:t>
                        </w:r>
                        <w:proofErr w:type="spellEnd"/>
                        <w:r>
                          <w:rPr>
                            <w:rFonts w:hint="eastAsia"/>
                            <w:color w:val="000000"/>
                            <w:sz w:val="18"/>
                            <w:szCs w:val="18"/>
                          </w:rPr>
                          <w:t xml:space="preserve"> of offline disc in</w:t>
                        </w:r>
                        <w:r>
                          <w:rPr>
                            <w:rStyle w:val="apple-converted-space"/>
                            <w:rFonts w:hint="eastAsia"/>
                            <w:color w:val="000000"/>
                            <w:szCs w:val="18"/>
                          </w:rPr>
                          <w:t> </w:t>
                        </w:r>
                        <w:hyperlink r:id="rId30" w:tooltip="Inbox/R3-214275.zip" w:history="1">
                          <w:r>
                            <w:rPr>
                              <w:rStyle w:val="afa"/>
                              <w:rFonts w:eastAsia="ＭＳ ゴシック" w:hint="eastAsia"/>
                              <w:sz w:val="18"/>
                              <w:szCs w:val="18"/>
                            </w:rPr>
                            <w:t>R3-214275</w:t>
                          </w:r>
                        </w:hyperlink>
                      </w:p>
                    </w:tc>
                  </w:tr>
                </w:tbl>
                <w:p w14:paraId="6DE30008" w14:textId="77777777" w:rsidR="00CE6427" w:rsidRDefault="00CE6427" w:rsidP="00CE6427">
                  <w:pPr>
                    <w:rPr>
                      <w:rFonts w:ascii="游ゴシック" w:eastAsia="游ゴシック" w:hAnsi="游ゴシック"/>
                      <w:sz w:val="22"/>
                      <w:szCs w:val="22"/>
                    </w:rPr>
                  </w:pPr>
                </w:p>
                <w:p w14:paraId="38851D61" w14:textId="77777777" w:rsidR="00CE6427" w:rsidRDefault="00CE6427" w:rsidP="00CE6427">
                  <w:pPr>
                    <w:rPr>
                      <w:sz w:val="22"/>
                      <w:szCs w:val="22"/>
                    </w:rPr>
                  </w:pPr>
                  <w:r>
                    <w:rPr>
                      <w:rFonts w:hint="eastAsia"/>
                      <w:sz w:val="22"/>
                      <w:szCs w:val="22"/>
                    </w:rPr>
                    <w:t>Based on the above, the suggestion from me and Younsun is to postpone making agreement on the TEI proposal to the next quarter/meeting, unless RAN3 already made official agreement/endorsement on the TEI proposal.</w:t>
                  </w:r>
                </w:p>
                <w:p w14:paraId="65C4F06C" w14:textId="77777777" w:rsidR="00CE6427" w:rsidRDefault="00CE6427" w:rsidP="00CE6427">
                  <w:pPr>
                    <w:rPr>
                      <w:sz w:val="22"/>
                      <w:szCs w:val="22"/>
                    </w:rPr>
                  </w:pPr>
                  <w:r>
                    <w:rPr>
                      <w:rFonts w:hint="eastAsia"/>
                      <w:sz w:val="22"/>
                      <w:szCs w:val="22"/>
                    </w:rPr>
                    <w:t>We can communicate with RAN3 so that they will do the same approach.</w:t>
                  </w:r>
                </w:p>
                <w:p w14:paraId="4F484570" w14:textId="77777777" w:rsidR="00CE6427" w:rsidRDefault="00CE6427" w:rsidP="00CE6427">
                  <w:pPr>
                    <w:spacing w:afterLines="50" w:after="120"/>
                    <w:jc w:val="both"/>
                    <w:rPr>
                      <w:rFonts w:eastAsia="ＭＳ 明朝"/>
                      <w:sz w:val="22"/>
                    </w:rPr>
                  </w:pPr>
                </w:p>
                <w:p w14:paraId="229CAA3D" w14:textId="77777777" w:rsidR="00CE6427" w:rsidRPr="00E42F7E" w:rsidRDefault="00CE6427" w:rsidP="00CE6427">
                  <w:pPr>
                    <w:spacing w:afterLines="50" w:after="120"/>
                    <w:jc w:val="both"/>
                    <w:rPr>
                      <w:rFonts w:eastAsia="ＭＳ 明朝"/>
                      <w:sz w:val="22"/>
                    </w:rPr>
                  </w:pPr>
                  <w:r>
                    <w:rPr>
                      <w:rFonts w:eastAsia="ＭＳ 明朝" w:hint="eastAsia"/>
                      <w:sz w:val="22"/>
                    </w:rPr>
                    <w:t>S</w:t>
                  </w:r>
                  <w:r>
                    <w:rPr>
                      <w:rFonts w:eastAsia="ＭＳ 明朝"/>
                      <w:sz w:val="22"/>
                    </w:rPr>
                    <w:t>o, please continue email discussion including checking for draft CR/LS till the end of this meeting.</w:t>
                  </w:r>
                </w:p>
              </w:tc>
            </w:tr>
          </w:tbl>
          <w:p w14:paraId="7DC7C7CB" w14:textId="77777777" w:rsidR="00DF20F8" w:rsidRPr="00DF20F8" w:rsidRDefault="00DF20F8" w:rsidP="00DA3A05">
            <w:pPr>
              <w:rPr>
                <w:rFonts w:eastAsia="ＭＳ 明朝" w:cs="Batang"/>
                <w:sz w:val="22"/>
                <w:szCs w:val="22"/>
              </w:rPr>
            </w:pPr>
          </w:p>
        </w:tc>
      </w:tr>
    </w:tbl>
    <w:p w14:paraId="384DDC1B" w14:textId="77777777" w:rsidR="00DF20F8" w:rsidRDefault="00DF20F8" w:rsidP="00DA3A05">
      <w:pPr>
        <w:rPr>
          <w:rFonts w:eastAsia="ＭＳ 明朝" w:cs="Batang"/>
          <w:sz w:val="22"/>
          <w:szCs w:val="22"/>
        </w:rPr>
      </w:pPr>
    </w:p>
    <w:p w14:paraId="5B0F86A4" w14:textId="7E9A90B5" w:rsidR="00DA3A05" w:rsidRDefault="00DA3A05" w:rsidP="00DA3A05">
      <w:pPr>
        <w:rPr>
          <w:rFonts w:eastAsia="ＭＳ 明朝" w:cs="Batang"/>
          <w:sz w:val="22"/>
          <w:szCs w:val="22"/>
        </w:rPr>
      </w:pPr>
      <w:r>
        <w:rPr>
          <w:rFonts w:eastAsia="ＭＳ 明朝" w:cs="Batang"/>
          <w:sz w:val="22"/>
          <w:szCs w:val="22"/>
        </w:rPr>
        <w:t>Based on the above contribution, following TEI proposal can be discussed in RAN1#10</w:t>
      </w:r>
      <w:r w:rsidR="008A0916">
        <w:rPr>
          <w:rFonts w:eastAsia="ＭＳ 明朝" w:cs="Batang"/>
          <w:sz w:val="22"/>
          <w:szCs w:val="22"/>
        </w:rPr>
        <w:t>6bis</w:t>
      </w:r>
      <w:r>
        <w:rPr>
          <w:rFonts w:eastAsia="ＭＳ 明朝" w:cs="Batang"/>
          <w:sz w:val="22"/>
          <w:szCs w:val="22"/>
        </w:rPr>
        <w:t>-e meeting.</w:t>
      </w:r>
    </w:p>
    <w:p w14:paraId="7DAD3274" w14:textId="77777777" w:rsidR="00DA3A05" w:rsidRDefault="00DA3A05" w:rsidP="00DA3A05">
      <w:pPr>
        <w:rPr>
          <w:rFonts w:ascii="Arial" w:eastAsia="ＭＳ 明朝" w:hAnsi="Arial"/>
          <w:sz w:val="32"/>
          <w:szCs w:val="32"/>
        </w:rPr>
      </w:pPr>
    </w:p>
    <w:p w14:paraId="787591CF" w14:textId="1D4AB2C1" w:rsidR="00DA3A05" w:rsidRPr="00AD5375" w:rsidRDefault="00DA3A05" w:rsidP="00DA3A05">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5</w:t>
      </w:r>
    </w:p>
    <w:p w14:paraId="2F100C68" w14:textId="75C2F270" w:rsidR="00466D96" w:rsidRPr="002E4684" w:rsidRDefault="00466D96" w:rsidP="002E4684">
      <w:pPr>
        <w:pStyle w:val="aff6"/>
        <w:numPr>
          <w:ilvl w:val="0"/>
          <w:numId w:val="13"/>
        </w:numPr>
        <w:ind w:leftChars="0"/>
        <w:jc w:val="both"/>
        <w:rPr>
          <w:b/>
          <w:sz w:val="22"/>
          <w:szCs w:val="22"/>
        </w:rPr>
      </w:pPr>
      <w:r w:rsidRPr="002E4684">
        <w:rPr>
          <w:b/>
          <w:sz w:val="22"/>
          <w:szCs w:val="22"/>
        </w:rPr>
        <w:t>Define the timing advance measurement for NR as follow:</w:t>
      </w:r>
    </w:p>
    <w:p w14:paraId="3199EC70" w14:textId="3954DC18" w:rsidR="00466D96" w:rsidRPr="002E4684" w:rsidRDefault="00466D96" w:rsidP="002E4684">
      <w:pPr>
        <w:pStyle w:val="aff6"/>
        <w:numPr>
          <w:ilvl w:val="1"/>
          <w:numId w:val="13"/>
        </w:numPr>
        <w:ind w:leftChars="0"/>
        <w:jc w:val="both"/>
        <w:rPr>
          <w:b/>
          <w:sz w:val="22"/>
          <w:szCs w:val="22"/>
        </w:rPr>
      </w:pPr>
      <w:r w:rsidRPr="002E4684">
        <w:rPr>
          <w:b/>
          <w:sz w:val="22"/>
          <w:szCs w:val="22"/>
        </w:rPr>
        <w:t>Timing advance (T</w:t>
      </w:r>
      <w:r w:rsidRPr="002E4684">
        <w:rPr>
          <w:b/>
          <w:sz w:val="22"/>
          <w:szCs w:val="22"/>
          <w:vertAlign w:val="subscript"/>
        </w:rPr>
        <w:t>ADV</w:t>
      </w:r>
      <w:r w:rsidRPr="002E4684">
        <w:rPr>
          <w:b/>
          <w:sz w:val="22"/>
          <w:szCs w:val="22"/>
        </w:rPr>
        <w:t>) type 2 is defined as the time difference T</w:t>
      </w:r>
      <w:r w:rsidRPr="002E4684">
        <w:rPr>
          <w:b/>
          <w:sz w:val="22"/>
          <w:szCs w:val="22"/>
          <w:vertAlign w:val="subscript"/>
        </w:rPr>
        <w:t>ADV</w:t>
      </w:r>
      <w:r w:rsidRPr="002E4684">
        <w:rPr>
          <w:b/>
          <w:sz w:val="22"/>
          <w:szCs w:val="22"/>
        </w:rPr>
        <w:t xml:space="preserve"> = (</w:t>
      </w:r>
      <w:proofErr w:type="spellStart"/>
      <w:r w:rsidRPr="002E4684">
        <w:rPr>
          <w:b/>
          <w:sz w:val="22"/>
          <w:szCs w:val="22"/>
        </w:rPr>
        <w:t>gNB</w:t>
      </w:r>
      <w:proofErr w:type="spellEnd"/>
      <w:r w:rsidRPr="002E4684">
        <w:rPr>
          <w:b/>
          <w:sz w:val="22"/>
          <w:szCs w:val="22"/>
        </w:rPr>
        <w:t xml:space="preserve"> Rx – Tx time difference),</w:t>
      </w:r>
      <w:r w:rsidR="00D321D6" w:rsidRPr="002E4684">
        <w:rPr>
          <w:b/>
          <w:sz w:val="22"/>
          <w:szCs w:val="22"/>
        </w:rPr>
        <w:t xml:space="preserve"> where the </w:t>
      </w:r>
      <w:proofErr w:type="spellStart"/>
      <w:r w:rsidR="00D321D6" w:rsidRPr="002E4684">
        <w:rPr>
          <w:b/>
          <w:sz w:val="22"/>
          <w:szCs w:val="22"/>
        </w:rPr>
        <w:t>gNB</w:t>
      </w:r>
      <w:proofErr w:type="spellEnd"/>
      <w:r w:rsidR="00D321D6" w:rsidRPr="002E4684">
        <w:rPr>
          <w:b/>
          <w:sz w:val="22"/>
          <w:szCs w:val="22"/>
        </w:rPr>
        <w:t xml:space="preserve"> Rx – Tx time difference corresponds to a received uplink radio frame containing PRACH from the respective UE.</w:t>
      </w:r>
    </w:p>
    <w:p w14:paraId="078C55A5" w14:textId="79D02529" w:rsidR="00D321D6" w:rsidRPr="002E4684" w:rsidRDefault="00D321D6" w:rsidP="002E4684">
      <w:pPr>
        <w:pStyle w:val="aff6"/>
        <w:numPr>
          <w:ilvl w:val="0"/>
          <w:numId w:val="13"/>
        </w:numPr>
        <w:ind w:leftChars="0"/>
        <w:jc w:val="both"/>
        <w:rPr>
          <w:b/>
          <w:bCs/>
          <w:sz w:val="22"/>
          <w:szCs w:val="22"/>
        </w:rPr>
      </w:pPr>
      <w:r w:rsidRPr="002E4684">
        <w:rPr>
          <w:b/>
          <w:bCs/>
          <w:sz w:val="22"/>
          <w:szCs w:val="22"/>
        </w:rPr>
        <w:t xml:space="preserve">Extend the </w:t>
      </w:r>
      <w:proofErr w:type="spellStart"/>
      <w:r w:rsidRPr="002E4684">
        <w:rPr>
          <w:b/>
          <w:bCs/>
          <w:sz w:val="22"/>
          <w:szCs w:val="22"/>
        </w:rPr>
        <w:t>gnodeB</w:t>
      </w:r>
      <w:proofErr w:type="spellEnd"/>
      <w:r w:rsidRPr="002E4684">
        <w:rPr>
          <w:b/>
          <w:bCs/>
          <w:sz w:val="22"/>
          <w:szCs w:val="22"/>
        </w:rPr>
        <w:t xml:space="preserve"> Rx-Tx definition to include the PRACH based measurement</w:t>
      </w:r>
    </w:p>
    <w:p w14:paraId="34405063" w14:textId="66EC215F" w:rsidR="00D321D6" w:rsidRPr="002E4684" w:rsidRDefault="00D321D6" w:rsidP="002E4684">
      <w:pPr>
        <w:pStyle w:val="aff6"/>
        <w:numPr>
          <w:ilvl w:val="1"/>
          <w:numId w:val="13"/>
        </w:numPr>
        <w:ind w:leftChars="0"/>
        <w:jc w:val="both"/>
        <w:rPr>
          <w:b/>
          <w:sz w:val="22"/>
          <w:szCs w:val="22"/>
        </w:rPr>
      </w:pPr>
      <w:proofErr w:type="spellStart"/>
      <w:r w:rsidRPr="002E4684">
        <w:rPr>
          <w:b/>
          <w:sz w:val="22"/>
          <w:szCs w:val="22"/>
        </w:rPr>
        <w:t>T</w:t>
      </w:r>
      <w:r w:rsidRPr="002E4684">
        <w:rPr>
          <w:b/>
          <w:sz w:val="22"/>
          <w:szCs w:val="22"/>
          <w:vertAlign w:val="subscript"/>
        </w:rPr>
        <w:t>gNB</w:t>
      </w:r>
      <w:proofErr w:type="spellEnd"/>
      <w:r w:rsidRPr="002E4684">
        <w:rPr>
          <w:b/>
          <w:sz w:val="22"/>
          <w:szCs w:val="22"/>
          <w:vertAlign w:val="subscript"/>
        </w:rPr>
        <w:t>-RX</w:t>
      </w:r>
      <w:r w:rsidRPr="002E4684">
        <w:rPr>
          <w:b/>
          <w:sz w:val="22"/>
          <w:szCs w:val="22"/>
        </w:rPr>
        <w:t xml:space="preserve"> is the Transmission and Reception Point (TRP) received timing of uplink subframe #</w:t>
      </w:r>
      <w:r w:rsidRPr="002E4684">
        <w:rPr>
          <w:b/>
          <w:i/>
          <w:iCs/>
          <w:sz w:val="22"/>
          <w:szCs w:val="22"/>
        </w:rPr>
        <w:t>i</w:t>
      </w:r>
      <w:r w:rsidRPr="002E4684">
        <w:rPr>
          <w:b/>
          <w:sz w:val="22"/>
          <w:szCs w:val="22"/>
        </w:rPr>
        <w:t xml:space="preserve"> containing SRS or PRACH associated with UE, defined by the first detected path in time.</w:t>
      </w:r>
    </w:p>
    <w:p w14:paraId="41757700" w14:textId="2263D353" w:rsidR="00D321D6" w:rsidRPr="002E4684" w:rsidRDefault="00D321D6" w:rsidP="002E4684">
      <w:pPr>
        <w:pStyle w:val="aff6"/>
        <w:numPr>
          <w:ilvl w:val="1"/>
          <w:numId w:val="13"/>
        </w:numPr>
        <w:ind w:leftChars="0"/>
        <w:jc w:val="both"/>
        <w:rPr>
          <w:b/>
          <w:sz w:val="22"/>
          <w:szCs w:val="22"/>
        </w:rPr>
      </w:pPr>
      <w:proofErr w:type="spellStart"/>
      <w:r w:rsidRPr="002E4684">
        <w:rPr>
          <w:b/>
          <w:sz w:val="22"/>
          <w:szCs w:val="22"/>
        </w:rPr>
        <w:t>T</w:t>
      </w:r>
      <w:r w:rsidRPr="002E4684">
        <w:rPr>
          <w:b/>
          <w:sz w:val="22"/>
          <w:szCs w:val="22"/>
          <w:vertAlign w:val="subscript"/>
        </w:rPr>
        <w:t>gNB</w:t>
      </w:r>
      <w:proofErr w:type="spellEnd"/>
      <w:r w:rsidRPr="002E4684">
        <w:rPr>
          <w:b/>
          <w:sz w:val="22"/>
          <w:szCs w:val="22"/>
          <w:vertAlign w:val="subscript"/>
        </w:rPr>
        <w:t>-TX</w:t>
      </w:r>
      <w:r w:rsidRPr="002E4684">
        <w:rPr>
          <w:b/>
          <w:sz w:val="22"/>
          <w:szCs w:val="22"/>
        </w:rPr>
        <w:t xml:space="preserve"> is the TRP transmit timing of downlink subframe #</w:t>
      </w:r>
      <w:r w:rsidRPr="002E4684">
        <w:rPr>
          <w:b/>
          <w:i/>
          <w:iCs/>
          <w:sz w:val="22"/>
          <w:szCs w:val="22"/>
        </w:rPr>
        <w:t>j</w:t>
      </w:r>
      <w:r w:rsidRPr="002E4684">
        <w:rPr>
          <w:b/>
          <w:sz w:val="22"/>
          <w:szCs w:val="22"/>
        </w:rPr>
        <w:t xml:space="preserve"> that is closest in time to the subframe #</w:t>
      </w:r>
      <w:r w:rsidRPr="002E4684">
        <w:rPr>
          <w:b/>
          <w:i/>
          <w:iCs/>
          <w:sz w:val="22"/>
          <w:szCs w:val="22"/>
        </w:rPr>
        <w:t>i</w:t>
      </w:r>
      <w:r w:rsidRPr="002E4684">
        <w:rPr>
          <w:b/>
          <w:sz w:val="22"/>
          <w:szCs w:val="22"/>
        </w:rPr>
        <w:t xml:space="preserve"> received from the UE.</w:t>
      </w:r>
    </w:p>
    <w:p w14:paraId="52631091" w14:textId="77777777" w:rsidR="00D321D6" w:rsidRPr="002E4684" w:rsidRDefault="00D321D6" w:rsidP="002E4684">
      <w:pPr>
        <w:pStyle w:val="aff6"/>
        <w:numPr>
          <w:ilvl w:val="1"/>
          <w:numId w:val="13"/>
        </w:numPr>
        <w:ind w:leftChars="0"/>
        <w:jc w:val="both"/>
        <w:rPr>
          <w:b/>
          <w:sz w:val="22"/>
          <w:szCs w:val="22"/>
        </w:rPr>
      </w:pPr>
      <w:r w:rsidRPr="002E4684">
        <w:rPr>
          <w:b/>
          <w:sz w:val="22"/>
          <w:szCs w:val="22"/>
        </w:rPr>
        <w:t>Multiple SRS resources for positioning can be used to determine the start of one subframe containing SRS.</w:t>
      </w:r>
    </w:p>
    <w:p w14:paraId="3D7F7526" w14:textId="77777777" w:rsidR="00D321D6" w:rsidRPr="002E4684" w:rsidRDefault="00D321D6" w:rsidP="002E4684">
      <w:pPr>
        <w:pStyle w:val="aff6"/>
        <w:numPr>
          <w:ilvl w:val="1"/>
          <w:numId w:val="13"/>
        </w:numPr>
        <w:ind w:leftChars="0"/>
        <w:jc w:val="both"/>
        <w:rPr>
          <w:b/>
          <w:sz w:val="22"/>
          <w:szCs w:val="22"/>
        </w:rPr>
      </w:pPr>
      <w:r w:rsidRPr="002E4684">
        <w:rPr>
          <w:b/>
          <w:sz w:val="22"/>
          <w:szCs w:val="22"/>
        </w:rPr>
        <w:t xml:space="preserve">PRACH is used to determine the start of one subframe containing PRACH. </w:t>
      </w:r>
    </w:p>
    <w:p w14:paraId="412E8444" w14:textId="022F6D78" w:rsidR="00D321D6" w:rsidRPr="002E4684" w:rsidRDefault="002E4684" w:rsidP="002E4684">
      <w:pPr>
        <w:pStyle w:val="aff6"/>
        <w:numPr>
          <w:ilvl w:val="0"/>
          <w:numId w:val="13"/>
        </w:numPr>
        <w:ind w:leftChars="0"/>
        <w:jc w:val="both"/>
        <w:rPr>
          <w:b/>
          <w:sz w:val="22"/>
          <w:szCs w:val="22"/>
        </w:rPr>
      </w:pPr>
      <w:r w:rsidRPr="002E4684">
        <w:rPr>
          <w:b/>
          <w:sz w:val="22"/>
          <w:szCs w:val="22"/>
        </w:rPr>
        <w:t>Send an LS to RAN2 and RAN3 with the agreement to add Type 2 TA reporting for NR so that their corresponding specification changes can be updated</w:t>
      </w:r>
    </w:p>
    <w:p w14:paraId="5D435BDF" w14:textId="7C2872CB" w:rsidR="00D321D6" w:rsidRDefault="00D321D6" w:rsidP="002A60E6">
      <w:pPr>
        <w:rPr>
          <w:b/>
        </w:rPr>
      </w:pPr>
    </w:p>
    <w:p w14:paraId="36C8D9EC" w14:textId="77777777" w:rsidR="00D321D6" w:rsidRPr="002A60E6" w:rsidRDefault="00D321D6" w:rsidP="002A60E6">
      <w:pPr>
        <w:rPr>
          <w:b/>
        </w:rPr>
      </w:pPr>
    </w:p>
    <w:p w14:paraId="60484BE6" w14:textId="582F765C" w:rsidR="006E230A" w:rsidRDefault="006E230A" w:rsidP="006E230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D4281F" w:rsidRPr="006D27B7">
        <w:rPr>
          <w:bCs/>
          <w:sz w:val="22"/>
          <w:szCs w:val="18"/>
        </w:rPr>
        <w:t>NTT DOCOMO INC., Ericsson, Polaris Wireless, Verizon, China Telecom, FirstNet, Deutsche Telekom, Intel Corporation</w:t>
      </w:r>
      <w:r w:rsidR="008E0C29">
        <w:rPr>
          <w:bCs/>
          <w:sz w:val="22"/>
          <w:szCs w:val="18"/>
        </w:rPr>
        <w:t xml:space="preserve">, </w:t>
      </w:r>
      <w:r w:rsidR="00D4281F" w:rsidRPr="006D27B7">
        <w:rPr>
          <w:bCs/>
          <w:sz w:val="22"/>
          <w:szCs w:val="18"/>
        </w:rPr>
        <w:t>CATT</w:t>
      </w:r>
      <w:r w:rsidR="008E0C29">
        <w:rPr>
          <w:bCs/>
          <w:sz w:val="22"/>
          <w:szCs w:val="18"/>
        </w:rPr>
        <w:t>, and Nokia</w:t>
      </w:r>
      <w:r>
        <w:rPr>
          <w:sz w:val="22"/>
          <w:lang w:val="en-US"/>
        </w:rPr>
        <w:t>.</w:t>
      </w:r>
    </w:p>
    <w:p w14:paraId="1A98DF7C" w14:textId="77777777" w:rsidR="00DA3A05" w:rsidRDefault="00DA3A05" w:rsidP="00DA3A05">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DA3A05" w14:paraId="315D1759" w14:textId="77777777" w:rsidTr="002A60E6">
        <w:tc>
          <w:tcPr>
            <w:tcW w:w="1945" w:type="dxa"/>
            <w:shd w:val="clear" w:color="auto" w:fill="F2F2F2" w:themeFill="background1" w:themeFillShade="F2"/>
          </w:tcPr>
          <w:p w14:paraId="75C26AEA" w14:textId="77777777" w:rsidR="00DA3A05" w:rsidRDefault="00DA3A05"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E8C8F2A" w14:textId="77777777" w:rsidR="00DA3A05" w:rsidRDefault="00DA3A05" w:rsidP="002A60E6">
            <w:pPr>
              <w:spacing w:afterLines="50" w:after="120"/>
              <w:jc w:val="both"/>
              <w:rPr>
                <w:sz w:val="22"/>
                <w:lang w:val="en-US"/>
              </w:rPr>
            </w:pPr>
            <w:r>
              <w:rPr>
                <w:rFonts w:hint="eastAsia"/>
                <w:sz w:val="22"/>
                <w:lang w:val="en-US"/>
              </w:rPr>
              <w:t>C</w:t>
            </w:r>
            <w:r>
              <w:rPr>
                <w:sz w:val="22"/>
                <w:lang w:val="en-US"/>
              </w:rPr>
              <w:t>omment</w:t>
            </w:r>
          </w:p>
        </w:tc>
      </w:tr>
      <w:tr w:rsidR="00DA3A05" w14:paraId="6F721A0F" w14:textId="77777777" w:rsidTr="002A60E6">
        <w:tc>
          <w:tcPr>
            <w:tcW w:w="1945" w:type="dxa"/>
          </w:tcPr>
          <w:p w14:paraId="5B558A0C" w14:textId="34366488" w:rsidR="00DA3A05" w:rsidRDefault="000076EC" w:rsidP="002A60E6">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tcPr>
          <w:p w14:paraId="7B9DCA98" w14:textId="65154CC5" w:rsidR="00DA3A05" w:rsidRDefault="000076EC" w:rsidP="002A60E6">
            <w:pPr>
              <w:spacing w:afterLines="50" w:after="120"/>
              <w:jc w:val="both"/>
              <w:rPr>
                <w:sz w:val="22"/>
                <w:lang w:val="en-US"/>
              </w:rPr>
            </w:pPr>
            <w:r>
              <w:rPr>
                <w:sz w:val="22"/>
                <w:lang w:val="en-US"/>
              </w:rPr>
              <w:t>Supportive</w:t>
            </w:r>
          </w:p>
        </w:tc>
      </w:tr>
      <w:tr w:rsidR="00776FBC" w14:paraId="18306C5D" w14:textId="77777777" w:rsidTr="00CE44CF">
        <w:tc>
          <w:tcPr>
            <w:tcW w:w="1945" w:type="dxa"/>
          </w:tcPr>
          <w:p w14:paraId="6FE1C128" w14:textId="77777777" w:rsidR="00776FBC" w:rsidRDefault="00776FBC" w:rsidP="00CE44CF">
            <w:pPr>
              <w:spacing w:afterLines="50" w:after="120"/>
              <w:jc w:val="both"/>
              <w:rPr>
                <w:sz w:val="22"/>
                <w:lang w:val="en-US"/>
              </w:rPr>
            </w:pPr>
            <w:r>
              <w:rPr>
                <w:sz w:val="22"/>
                <w:lang w:val="en-US"/>
              </w:rPr>
              <w:t>NTT DOCOMO</w:t>
            </w:r>
          </w:p>
        </w:tc>
        <w:tc>
          <w:tcPr>
            <w:tcW w:w="7683" w:type="dxa"/>
          </w:tcPr>
          <w:p w14:paraId="42BC167D" w14:textId="77777777" w:rsidR="00776FBC" w:rsidRDefault="00776FBC" w:rsidP="00CE44CF">
            <w:pPr>
              <w:spacing w:afterLines="50" w:after="120"/>
              <w:jc w:val="both"/>
              <w:rPr>
                <w:sz w:val="22"/>
                <w:lang w:val="en-US"/>
              </w:rPr>
            </w:pPr>
            <w:r>
              <w:rPr>
                <w:sz w:val="22"/>
                <w:lang w:val="en-US"/>
              </w:rPr>
              <w:t>Support. Our 1</w:t>
            </w:r>
            <w:r w:rsidRPr="004B123E">
              <w:rPr>
                <w:sz w:val="22"/>
                <w:vertAlign w:val="superscript"/>
                <w:lang w:val="en-US"/>
              </w:rPr>
              <w:t>st</w:t>
            </w:r>
            <w:r>
              <w:rPr>
                <w:sz w:val="22"/>
                <w:lang w:val="en-US"/>
              </w:rPr>
              <w:t xml:space="preserve"> preference is the above TEI proposal #5. On the other hand, the alternative proposal was made at the last meeting as follows:</w:t>
            </w:r>
          </w:p>
          <w:p w14:paraId="44B79619" w14:textId="77777777" w:rsidR="00776FBC" w:rsidRPr="004B123E" w:rsidRDefault="00776FBC" w:rsidP="00CE44CF">
            <w:pPr>
              <w:pStyle w:val="31"/>
              <w:outlineLvl w:val="2"/>
              <w:rPr>
                <w:rFonts w:eastAsia="ＭＳ 明朝" w:cs="Batang"/>
                <w:b/>
                <w:bCs/>
                <w:sz w:val="21"/>
                <w:szCs w:val="22"/>
              </w:rPr>
            </w:pPr>
            <w:r w:rsidRPr="004B123E">
              <w:rPr>
                <w:rFonts w:eastAsia="ＭＳ 明朝" w:cs="Batang"/>
                <w:b/>
                <w:bCs/>
                <w:sz w:val="21"/>
                <w:szCs w:val="22"/>
              </w:rPr>
              <w:t>Updated TEI proposal #5</w:t>
            </w:r>
          </w:p>
          <w:p w14:paraId="52060B02" w14:textId="77777777" w:rsidR="00776FBC" w:rsidRPr="004B123E" w:rsidRDefault="00776FBC" w:rsidP="00CE44CF">
            <w:pPr>
              <w:rPr>
                <w:sz w:val="22"/>
                <w:lang w:val="en-US"/>
              </w:rPr>
            </w:pPr>
            <w:r w:rsidRPr="004B123E">
              <w:rPr>
                <w:b/>
                <w:bCs/>
                <w:sz w:val="22"/>
              </w:rPr>
              <w:t>Define a new timing advance measurement for NR as below</w:t>
            </w:r>
          </w:p>
          <w:p w14:paraId="4CE121F8" w14:textId="77777777" w:rsidR="00776FBC" w:rsidRPr="004B123E" w:rsidRDefault="00776FBC" w:rsidP="00776FBC">
            <w:pPr>
              <w:numPr>
                <w:ilvl w:val="1"/>
                <w:numId w:val="13"/>
              </w:numPr>
              <w:rPr>
                <w:b/>
                <w:bCs/>
                <w:sz w:val="22"/>
              </w:rPr>
            </w:pPr>
            <w:r w:rsidRPr="004B123E">
              <w:rPr>
                <w:b/>
                <w:bCs/>
                <w:sz w:val="22"/>
              </w:rPr>
              <w:t>Timing advance (TADV) is defined as the time difference T</w:t>
            </w:r>
            <w:r w:rsidRPr="004B123E">
              <w:rPr>
                <w:b/>
                <w:bCs/>
                <w:sz w:val="22"/>
                <w:vertAlign w:val="subscript"/>
              </w:rPr>
              <w:t>ADV</w:t>
            </w:r>
            <w:r w:rsidRPr="004B123E">
              <w:rPr>
                <w:b/>
                <w:bCs/>
                <w:sz w:val="22"/>
              </w:rPr>
              <w:t xml:space="preserve"> = </w:t>
            </w:r>
            <w:proofErr w:type="spellStart"/>
            <w:r w:rsidRPr="004B123E">
              <w:rPr>
                <w:b/>
                <w:bCs/>
                <w:sz w:val="22"/>
              </w:rPr>
              <w:t>T</w:t>
            </w:r>
            <w:r w:rsidRPr="004B123E">
              <w:rPr>
                <w:b/>
                <w:bCs/>
                <w:sz w:val="22"/>
                <w:vertAlign w:val="subscript"/>
              </w:rPr>
              <w:t>gNB</w:t>
            </w:r>
            <w:proofErr w:type="spellEnd"/>
            <w:r w:rsidRPr="004B123E">
              <w:rPr>
                <w:b/>
                <w:bCs/>
                <w:sz w:val="22"/>
                <w:vertAlign w:val="subscript"/>
              </w:rPr>
              <w:t xml:space="preserve">-TX </w:t>
            </w:r>
            <w:r w:rsidRPr="004B123E">
              <w:rPr>
                <w:sz w:val="22"/>
                <w:lang w:eastAsia="en-GB"/>
              </w:rPr>
              <w:t>–</w:t>
            </w:r>
            <w:proofErr w:type="spellStart"/>
            <w:r w:rsidRPr="004B123E">
              <w:rPr>
                <w:b/>
                <w:bCs/>
                <w:sz w:val="22"/>
              </w:rPr>
              <w:t>T</w:t>
            </w:r>
            <w:r w:rsidRPr="004B123E">
              <w:rPr>
                <w:b/>
                <w:bCs/>
                <w:sz w:val="22"/>
                <w:vertAlign w:val="subscript"/>
              </w:rPr>
              <w:t>gNB</w:t>
            </w:r>
            <w:proofErr w:type="spellEnd"/>
            <w:r w:rsidRPr="004B123E">
              <w:rPr>
                <w:b/>
                <w:bCs/>
                <w:sz w:val="22"/>
                <w:vertAlign w:val="subscript"/>
              </w:rPr>
              <w:t>-RX</w:t>
            </w:r>
            <w:r w:rsidRPr="004B123E">
              <w:rPr>
                <w:b/>
                <w:bCs/>
                <w:sz w:val="22"/>
              </w:rPr>
              <w:t>, where</w:t>
            </w:r>
          </w:p>
          <w:p w14:paraId="73E1038D" w14:textId="77777777" w:rsidR="00776FBC" w:rsidRPr="004B123E" w:rsidRDefault="00776FBC" w:rsidP="00776FBC">
            <w:pPr>
              <w:numPr>
                <w:ilvl w:val="2"/>
                <w:numId w:val="13"/>
              </w:numPr>
              <w:rPr>
                <w:b/>
                <w:bCs/>
                <w:sz w:val="22"/>
              </w:rPr>
            </w:pPr>
            <w:proofErr w:type="spellStart"/>
            <w:r w:rsidRPr="004B123E">
              <w:rPr>
                <w:b/>
                <w:bCs/>
                <w:sz w:val="22"/>
              </w:rPr>
              <w:t>T</w:t>
            </w:r>
            <w:r w:rsidRPr="004B123E">
              <w:rPr>
                <w:b/>
                <w:bCs/>
                <w:sz w:val="22"/>
                <w:vertAlign w:val="subscript"/>
              </w:rPr>
              <w:t>gNB</w:t>
            </w:r>
            <w:proofErr w:type="spellEnd"/>
            <w:r w:rsidRPr="004B123E">
              <w:rPr>
                <w:b/>
                <w:bCs/>
                <w:sz w:val="22"/>
                <w:vertAlign w:val="subscript"/>
              </w:rPr>
              <w:t>-RX</w:t>
            </w:r>
            <w:r w:rsidRPr="004B123E">
              <w:rPr>
                <w:b/>
                <w:bCs/>
                <w:sz w:val="22"/>
              </w:rPr>
              <w:t xml:space="preserve"> is the Transmission and Reception Point (TRP) [18</w:t>
            </w:r>
            <w:proofErr w:type="gramStart"/>
            <w:r w:rsidRPr="004B123E">
              <w:rPr>
                <w:b/>
                <w:bCs/>
                <w:sz w:val="22"/>
              </w:rPr>
              <w:t>]  received</w:t>
            </w:r>
            <w:proofErr w:type="gramEnd"/>
            <w:r w:rsidRPr="004B123E">
              <w:rPr>
                <w:b/>
                <w:bCs/>
                <w:sz w:val="22"/>
              </w:rPr>
              <w:t xml:space="preserve"> timing of uplink subframe #</w:t>
            </w:r>
            <w:r w:rsidRPr="004B123E">
              <w:rPr>
                <w:b/>
                <w:bCs/>
                <w:i/>
                <w:iCs/>
                <w:sz w:val="22"/>
              </w:rPr>
              <w:t>i</w:t>
            </w:r>
            <w:r w:rsidRPr="004B123E">
              <w:rPr>
                <w:b/>
                <w:bCs/>
                <w:sz w:val="22"/>
              </w:rPr>
              <w:t xml:space="preserve"> containing </w:t>
            </w:r>
            <w:r w:rsidRPr="004B123E">
              <w:rPr>
                <w:b/>
                <w:bCs/>
                <w:color w:val="FF0000"/>
                <w:sz w:val="22"/>
                <w:u w:val="single"/>
              </w:rPr>
              <w:t>PRACH</w:t>
            </w:r>
            <w:r w:rsidRPr="004B123E">
              <w:rPr>
                <w:b/>
                <w:bCs/>
                <w:sz w:val="22"/>
              </w:rPr>
              <w:t xml:space="preserve"> associated with UE, defined by the first detected path in time</w:t>
            </w:r>
          </w:p>
          <w:p w14:paraId="1A523DF9" w14:textId="77777777" w:rsidR="00776FBC" w:rsidRPr="004B123E" w:rsidRDefault="00776FBC" w:rsidP="00776FBC">
            <w:pPr>
              <w:numPr>
                <w:ilvl w:val="2"/>
                <w:numId w:val="13"/>
              </w:numPr>
              <w:rPr>
                <w:b/>
                <w:bCs/>
                <w:sz w:val="22"/>
              </w:rPr>
            </w:pPr>
            <w:proofErr w:type="spellStart"/>
            <w:r w:rsidRPr="004B123E">
              <w:rPr>
                <w:b/>
                <w:bCs/>
                <w:sz w:val="22"/>
              </w:rPr>
              <w:t>T</w:t>
            </w:r>
            <w:r w:rsidRPr="004B123E">
              <w:rPr>
                <w:b/>
                <w:bCs/>
                <w:sz w:val="22"/>
                <w:vertAlign w:val="subscript"/>
              </w:rPr>
              <w:t>gNB</w:t>
            </w:r>
            <w:proofErr w:type="spellEnd"/>
            <w:r w:rsidRPr="004B123E">
              <w:rPr>
                <w:b/>
                <w:bCs/>
                <w:sz w:val="22"/>
                <w:vertAlign w:val="subscript"/>
              </w:rPr>
              <w:t>-TX</w:t>
            </w:r>
            <w:r w:rsidRPr="004B123E">
              <w:rPr>
                <w:b/>
                <w:bCs/>
                <w:sz w:val="22"/>
              </w:rPr>
              <w:t xml:space="preserve"> is the TRP transmit timing of downlink subframe #</w:t>
            </w:r>
            <w:r w:rsidRPr="004B123E">
              <w:rPr>
                <w:b/>
                <w:bCs/>
                <w:i/>
                <w:iCs/>
                <w:sz w:val="22"/>
              </w:rPr>
              <w:t>j</w:t>
            </w:r>
            <w:r w:rsidRPr="004B123E">
              <w:rPr>
                <w:b/>
                <w:bCs/>
                <w:sz w:val="22"/>
              </w:rPr>
              <w:t xml:space="preserve"> that is closest in time to the subframe #</w:t>
            </w:r>
            <w:r w:rsidRPr="004B123E">
              <w:rPr>
                <w:b/>
                <w:bCs/>
                <w:i/>
                <w:iCs/>
                <w:sz w:val="22"/>
              </w:rPr>
              <w:t>i</w:t>
            </w:r>
            <w:r w:rsidRPr="004B123E">
              <w:rPr>
                <w:b/>
                <w:bCs/>
                <w:sz w:val="22"/>
              </w:rPr>
              <w:t xml:space="preserve"> received from the UE</w:t>
            </w:r>
          </w:p>
          <w:p w14:paraId="602035C6" w14:textId="77777777" w:rsidR="00776FBC" w:rsidRPr="004B123E" w:rsidRDefault="00776FBC" w:rsidP="00776FBC">
            <w:pPr>
              <w:numPr>
                <w:ilvl w:val="2"/>
                <w:numId w:val="13"/>
              </w:numPr>
              <w:rPr>
                <w:b/>
                <w:bCs/>
                <w:sz w:val="22"/>
                <w:u w:val="single"/>
              </w:rPr>
            </w:pPr>
            <w:r w:rsidRPr="004B123E">
              <w:rPr>
                <w:b/>
                <w:bCs/>
                <w:color w:val="FF0000"/>
                <w:sz w:val="22"/>
                <w:u w:val="single"/>
              </w:rPr>
              <w:t>PRACH is used to determine the start of one subframe containing PRACH</w:t>
            </w:r>
          </w:p>
          <w:p w14:paraId="4EBBCF3C" w14:textId="77777777" w:rsidR="00776FBC" w:rsidRPr="004B123E" w:rsidRDefault="00776FBC" w:rsidP="00CE44CF">
            <w:pPr>
              <w:rPr>
                <w:b/>
                <w:sz w:val="22"/>
              </w:rPr>
            </w:pPr>
            <w:r w:rsidRPr="004B123E">
              <w:rPr>
                <w:b/>
                <w:bCs/>
                <w:sz w:val="22"/>
              </w:rPr>
              <w:t>Send an LS to RAN2 and RAN3 with the agreement to add TADV reporting for NR UL E-CID so that their corresponding specification changes can be updated</w:t>
            </w:r>
          </w:p>
          <w:p w14:paraId="160A16A1" w14:textId="77777777" w:rsidR="00776FBC" w:rsidRPr="0060580B" w:rsidRDefault="00776FBC" w:rsidP="00CE44CF">
            <w:pPr>
              <w:spacing w:afterLines="50" w:after="120"/>
              <w:jc w:val="both"/>
              <w:rPr>
                <w:sz w:val="22"/>
              </w:rPr>
            </w:pPr>
          </w:p>
          <w:p w14:paraId="1C12CC32" w14:textId="77777777" w:rsidR="00776FBC" w:rsidRDefault="00776FBC" w:rsidP="00CE44CF">
            <w:pPr>
              <w:spacing w:afterLines="50" w:after="120"/>
              <w:jc w:val="both"/>
              <w:rPr>
                <w:sz w:val="22"/>
                <w:lang w:val="en-US"/>
              </w:rPr>
            </w:pPr>
            <w:r>
              <w:rPr>
                <w:rFonts w:hint="eastAsia"/>
                <w:sz w:val="22"/>
                <w:lang w:val="en-US"/>
              </w:rPr>
              <w:t>C</w:t>
            </w:r>
            <w:r>
              <w:rPr>
                <w:sz w:val="22"/>
                <w:lang w:val="en-US"/>
              </w:rPr>
              <w:t>onsidering the discussion at the previous meetings, we can also accept the updated TEI proposal #5.</w:t>
            </w:r>
          </w:p>
        </w:tc>
      </w:tr>
      <w:tr w:rsidR="00646CF3" w14:paraId="203BE4CC" w14:textId="77777777" w:rsidTr="002A60E6">
        <w:tc>
          <w:tcPr>
            <w:tcW w:w="1945" w:type="dxa"/>
          </w:tcPr>
          <w:p w14:paraId="075EA092" w14:textId="6BF48EAF" w:rsidR="00646CF3" w:rsidRDefault="00646CF3" w:rsidP="00646CF3">
            <w:pPr>
              <w:spacing w:afterLines="50" w:after="120"/>
              <w:jc w:val="both"/>
              <w:rPr>
                <w:sz w:val="22"/>
                <w:lang w:val="en-US"/>
              </w:rPr>
            </w:pPr>
            <w:r>
              <w:rPr>
                <w:sz w:val="22"/>
                <w:lang w:val="en-US"/>
              </w:rPr>
              <w:t>Qualcomm</w:t>
            </w:r>
          </w:p>
        </w:tc>
        <w:tc>
          <w:tcPr>
            <w:tcW w:w="7683" w:type="dxa"/>
          </w:tcPr>
          <w:p w14:paraId="2012B2C8" w14:textId="77777777" w:rsidR="00646CF3" w:rsidRDefault="00646CF3" w:rsidP="00646CF3">
            <w:pPr>
              <w:spacing w:afterLines="50" w:after="120"/>
              <w:jc w:val="both"/>
              <w:rPr>
                <w:sz w:val="22"/>
                <w:szCs w:val="22"/>
                <w:lang w:val="en-US"/>
              </w:rPr>
            </w:pPr>
            <w:r w:rsidRPr="48AC7548">
              <w:rPr>
                <w:sz w:val="22"/>
                <w:szCs w:val="22"/>
                <w:lang w:val="en-US"/>
              </w:rPr>
              <w:t xml:space="preserve">We were under the impression that we discussed some modifications in the above proposal for the reason described in the previous meetings. Is there a reason that we went back to the previous proposal? </w:t>
            </w:r>
          </w:p>
          <w:p w14:paraId="08616905" w14:textId="77777777" w:rsidR="00646CF3" w:rsidRDefault="00646CF3" w:rsidP="00646CF3">
            <w:pPr>
              <w:rPr>
                <w:lang w:val="en-US"/>
              </w:rPr>
            </w:pPr>
            <w:r>
              <w:rPr>
                <w:b/>
                <w:bCs/>
              </w:rPr>
              <w:lastRenderedPageBreak/>
              <w:t>Define a new timing advance measurement for NR as below</w:t>
            </w:r>
          </w:p>
          <w:p w14:paraId="1C068770" w14:textId="77777777" w:rsidR="00646CF3" w:rsidRDefault="00646CF3" w:rsidP="00646CF3">
            <w:pPr>
              <w:numPr>
                <w:ilvl w:val="1"/>
                <w:numId w:val="13"/>
              </w:numPr>
              <w:rPr>
                <w:b/>
                <w:bCs/>
              </w:rPr>
            </w:pPr>
            <w:r>
              <w:rPr>
                <w:b/>
                <w:bCs/>
              </w:rPr>
              <w:t>Timing advance (TADV) is defined as the time difference T</w:t>
            </w:r>
            <w:r>
              <w:rPr>
                <w:b/>
                <w:bCs/>
                <w:vertAlign w:val="subscript"/>
              </w:rPr>
              <w:t>ADV</w:t>
            </w:r>
            <w:r>
              <w:rPr>
                <w:b/>
                <w:bCs/>
              </w:rPr>
              <w:t xml:space="preserve"> = </w:t>
            </w:r>
            <w:proofErr w:type="spellStart"/>
            <w:r>
              <w:rPr>
                <w:b/>
                <w:bCs/>
              </w:rPr>
              <w:t>T</w:t>
            </w:r>
            <w:r>
              <w:rPr>
                <w:b/>
                <w:bCs/>
                <w:vertAlign w:val="subscript"/>
              </w:rPr>
              <w:t>gNB</w:t>
            </w:r>
            <w:proofErr w:type="spellEnd"/>
            <w:r>
              <w:rPr>
                <w:b/>
                <w:bCs/>
                <w:vertAlign w:val="subscript"/>
              </w:rPr>
              <w:t xml:space="preserve">-TX </w:t>
            </w:r>
            <w:r>
              <w:rPr>
                <w:lang w:eastAsia="en-GB"/>
              </w:rPr>
              <w:t>–</w:t>
            </w:r>
            <w:proofErr w:type="spellStart"/>
            <w:r>
              <w:rPr>
                <w:b/>
                <w:bCs/>
              </w:rPr>
              <w:t>T</w:t>
            </w:r>
            <w:r>
              <w:rPr>
                <w:b/>
                <w:bCs/>
                <w:vertAlign w:val="subscript"/>
              </w:rPr>
              <w:t>gNB</w:t>
            </w:r>
            <w:proofErr w:type="spellEnd"/>
            <w:r>
              <w:rPr>
                <w:b/>
                <w:bCs/>
                <w:vertAlign w:val="subscript"/>
              </w:rPr>
              <w:t>-RX</w:t>
            </w:r>
            <w:r>
              <w:rPr>
                <w:b/>
                <w:bCs/>
              </w:rPr>
              <w:t>, where</w:t>
            </w:r>
          </w:p>
          <w:p w14:paraId="41868404" w14:textId="77777777" w:rsidR="00646CF3" w:rsidRDefault="00646CF3" w:rsidP="00646CF3">
            <w:pPr>
              <w:numPr>
                <w:ilvl w:val="2"/>
                <w:numId w:val="13"/>
              </w:numPr>
              <w:rPr>
                <w:b/>
                <w:bCs/>
              </w:rPr>
            </w:pPr>
            <w:proofErr w:type="spellStart"/>
            <w:r>
              <w:rPr>
                <w:b/>
                <w:bCs/>
              </w:rPr>
              <w:t>T</w:t>
            </w:r>
            <w:r>
              <w:rPr>
                <w:b/>
                <w:bCs/>
                <w:vertAlign w:val="subscript"/>
              </w:rPr>
              <w:t>gNB</w:t>
            </w:r>
            <w:proofErr w:type="spellEnd"/>
            <w:r>
              <w:rPr>
                <w:b/>
                <w:bCs/>
                <w:vertAlign w:val="subscript"/>
              </w:rPr>
              <w:t>-RX</w:t>
            </w:r>
            <w:r>
              <w:rPr>
                <w:b/>
                <w:bCs/>
              </w:rPr>
              <w:t xml:space="preserve"> is the Transmission and Reception Point (TRP) [18</w:t>
            </w:r>
            <w:proofErr w:type="gramStart"/>
            <w:r>
              <w:rPr>
                <w:b/>
                <w:bCs/>
              </w:rPr>
              <w:t>]  received</w:t>
            </w:r>
            <w:proofErr w:type="gramEnd"/>
            <w:r>
              <w:rPr>
                <w:b/>
                <w:bCs/>
              </w:rPr>
              <w:t xml:space="preserve"> timing of uplink subframe #</w:t>
            </w:r>
            <w:r>
              <w:rPr>
                <w:b/>
                <w:bCs/>
                <w:i/>
                <w:iCs/>
              </w:rPr>
              <w:t>i</w:t>
            </w:r>
            <w:r>
              <w:rPr>
                <w:b/>
                <w:bCs/>
              </w:rPr>
              <w:t xml:space="preserve"> containing </w:t>
            </w:r>
            <w:r>
              <w:rPr>
                <w:b/>
                <w:bCs/>
                <w:color w:val="FF0000"/>
                <w:u w:val="single"/>
              </w:rPr>
              <w:t>PRACH</w:t>
            </w:r>
            <w:r>
              <w:rPr>
                <w:b/>
                <w:bCs/>
              </w:rPr>
              <w:t xml:space="preserve"> associated with UE, defined by the first detected path in time</w:t>
            </w:r>
          </w:p>
          <w:p w14:paraId="60836D5C" w14:textId="77777777" w:rsidR="00646CF3" w:rsidRDefault="00646CF3" w:rsidP="00646CF3">
            <w:pPr>
              <w:numPr>
                <w:ilvl w:val="2"/>
                <w:numId w:val="13"/>
              </w:numPr>
              <w:rPr>
                <w:b/>
                <w:bCs/>
              </w:rPr>
            </w:pPr>
            <w:proofErr w:type="spellStart"/>
            <w:r>
              <w:rPr>
                <w:b/>
                <w:bCs/>
              </w:rPr>
              <w:t>T</w:t>
            </w:r>
            <w:r>
              <w:rPr>
                <w:b/>
                <w:bCs/>
                <w:vertAlign w:val="subscript"/>
              </w:rPr>
              <w:t>gNB</w:t>
            </w:r>
            <w:proofErr w:type="spellEnd"/>
            <w:r>
              <w:rPr>
                <w:b/>
                <w:bCs/>
                <w:vertAlign w:val="subscript"/>
              </w:rPr>
              <w:t>-TX</w:t>
            </w:r>
            <w:r>
              <w:rPr>
                <w:b/>
                <w:bCs/>
              </w:rPr>
              <w:t xml:space="preserve"> is the TRP transmit timing of downlink subframe #</w:t>
            </w:r>
            <w:r>
              <w:rPr>
                <w:b/>
                <w:bCs/>
                <w:i/>
                <w:iCs/>
              </w:rPr>
              <w:t>j</w:t>
            </w:r>
            <w:r>
              <w:rPr>
                <w:b/>
                <w:bCs/>
              </w:rPr>
              <w:t xml:space="preserve"> that is closest in time to the subframe #</w:t>
            </w:r>
            <w:r>
              <w:rPr>
                <w:b/>
                <w:bCs/>
                <w:i/>
                <w:iCs/>
              </w:rPr>
              <w:t>i</w:t>
            </w:r>
            <w:r>
              <w:rPr>
                <w:b/>
                <w:bCs/>
              </w:rPr>
              <w:t xml:space="preserve"> received from the UE</w:t>
            </w:r>
          </w:p>
          <w:p w14:paraId="2D074F72" w14:textId="77777777" w:rsidR="00646CF3" w:rsidRDefault="00646CF3" w:rsidP="00646CF3">
            <w:pPr>
              <w:numPr>
                <w:ilvl w:val="2"/>
                <w:numId w:val="13"/>
              </w:numPr>
              <w:rPr>
                <w:b/>
                <w:bCs/>
                <w:u w:val="single"/>
              </w:rPr>
            </w:pPr>
            <w:r>
              <w:rPr>
                <w:b/>
                <w:bCs/>
                <w:color w:val="FF0000"/>
                <w:u w:val="single"/>
              </w:rPr>
              <w:t>PRACH is used to determine the start of one subframe containing PRACH</w:t>
            </w:r>
          </w:p>
          <w:p w14:paraId="0C7F86E8" w14:textId="77777777" w:rsidR="00646CF3" w:rsidRDefault="00646CF3" w:rsidP="00646CF3">
            <w:pPr>
              <w:rPr>
                <w:b/>
              </w:rPr>
            </w:pPr>
            <w:r>
              <w:rPr>
                <w:b/>
                <w:bCs/>
              </w:rPr>
              <w:t>Send an LS to RAN2 and RAN3 with the agreement to add TADV reporting for NR UL E-CID so that their corresponding specification changes can be updated</w:t>
            </w:r>
          </w:p>
          <w:p w14:paraId="5442C2E6" w14:textId="77777777" w:rsidR="00646CF3" w:rsidRPr="00F740AD" w:rsidRDefault="00646CF3" w:rsidP="00646CF3">
            <w:pPr>
              <w:spacing w:afterLines="50" w:after="120"/>
              <w:jc w:val="both"/>
              <w:rPr>
                <w:sz w:val="22"/>
                <w:lang w:val="en-US"/>
              </w:rPr>
            </w:pPr>
          </w:p>
        </w:tc>
      </w:tr>
      <w:tr w:rsidR="00646CF3" w14:paraId="6C8C514F" w14:textId="77777777" w:rsidTr="002A60E6">
        <w:tc>
          <w:tcPr>
            <w:tcW w:w="1945" w:type="dxa"/>
          </w:tcPr>
          <w:p w14:paraId="34C52786" w14:textId="3C65146C" w:rsidR="00646CF3" w:rsidRDefault="00CE44CF" w:rsidP="00646CF3">
            <w:pPr>
              <w:spacing w:afterLines="50" w:after="120"/>
              <w:jc w:val="both"/>
              <w:rPr>
                <w:sz w:val="22"/>
                <w:lang w:val="en-US"/>
              </w:rPr>
            </w:pPr>
            <w:r>
              <w:rPr>
                <w:sz w:val="22"/>
                <w:lang w:val="en-US"/>
              </w:rPr>
              <w:lastRenderedPageBreak/>
              <w:t>Nokia, NSB</w:t>
            </w:r>
          </w:p>
        </w:tc>
        <w:tc>
          <w:tcPr>
            <w:tcW w:w="7683" w:type="dxa"/>
          </w:tcPr>
          <w:p w14:paraId="0A8A091D" w14:textId="596DCDAF" w:rsidR="00646CF3" w:rsidRPr="00F740AD" w:rsidRDefault="00CE44CF" w:rsidP="00646CF3">
            <w:pPr>
              <w:spacing w:afterLines="50" w:after="120"/>
              <w:jc w:val="both"/>
              <w:rPr>
                <w:sz w:val="22"/>
                <w:lang w:val="en-US"/>
              </w:rPr>
            </w:pPr>
            <w:r>
              <w:rPr>
                <w:sz w:val="22"/>
                <w:lang w:val="en-US"/>
              </w:rPr>
              <w:t xml:space="preserve">This proposal seems to have cleared the </w:t>
            </w:r>
            <w:proofErr w:type="spellStart"/>
            <w:r>
              <w:rPr>
                <w:sz w:val="22"/>
                <w:lang w:val="en-US"/>
              </w:rPr>
              <w:t>hurle</w:t>
            </w:r>
            <w:proofErr w:type="spellEnd"/>
            <w:r>
              <w:rPr>
                <w:sz w:val="22"/>
                <w:lang w:val="en-US"/>
              </w:rPr>
              <w:t xml:space="preserve"> and is to be supported – and the discussion should now be geared to identify the exact spec description to provide the support.</w:t>
            </w:r>
          </w:p>
        </w:tc>
      </w:tr>
      <w:tr w:rsidR="0026297E" w14:paraId="4C1A8DFD" w14:textId="77777777" w:rsidTr="002A60E6">
        <w:tc>
          <w:tcPr>
            <w:tcW w:w="1945" w:type="dxa"/>
          </w:tcPr>
          <w:p w14:paraId="058F573D" w14:textId="31C5EF1D" w:rsidR="0026297E" w:rsidRDefault="0026297E" w:rsidP="00646CF3">
            <w:pPr>
              <w:spacing w:afterLines="50" w:after="120"/>
              <w:jc w:val="both"/>
              <w:rPr>
                <w:sz w:val="22"/>
                <w:lang w:val="en-US"/>
              </w:rPr>
            </w:pPr>
            <w:r>
              <w:rPr>
                <w:sz w:val="22"/>
                <w:lang w:val="en-US"/>
              </w:rPr>
              <w:t>MediaTek</w:t>
            </w:r>
          </w:p>
        </w:tc>
        <w:tc>
          <w:tcPr>
            <w:tcW w:w="7683" w:type="dxa"/>
          </w:tcPr>
          <w:p w14:paraId="67128238" w14:textId="54EBBAC6" w:rsidR="0026297E" w:rsidRDefault="0026297E" w:rsidP="00646CF3">
            <w:pPr>
              <w:spacing w:afterLines="50" w:after="120"/>
              <w:jc w:val="both"/>
              <w:rPr>
                <w:sz w:val="22"/>
                <w:lang w:val="en-US"/>
              </w:rPr>
            </w:pPr>
            <w:r>
              <w:rPr>
                <w:sz w:val="22"/>
                <w:lang w:val="en-US"/>
              </w:rPr>
              <w:t>As we commented before, w</w:t>
            </w:r>
            <w:r w:rsidRPr="0026297E">
              <w:rPr>
                <w:sz w:val="22"/>
                <w:lang w:val="en-US"/>
              </w:rPr>
              <w:t>e are ok to discuss the proposal if it has little impact on UE implementation.</w:t>
            </w:r>
          </w:p>
        </w:tc>
      </w:tr>
      <w:tr w:rsidR="004F5C0C" w14:paraId="71354222" w14:textId="77777777" w:rsidTr="002A60E6">
        <w:tc>
          <w:tcPr>
            <w:tcW w:w="1945" w:type="dxa"/>
          </w:tcPr>
          <w:p w14:paraId="7882FCBD" w14:textId="3E5EB3AF" w:rsidR="004F5C0C" w:rsidRDefault="004F5C0C" w:rsidP="00646CF3">
            <w:pPr>
              <w:spacing w:afterLines="50" w:after="120"/>
              <w:jc w:val="both"/>
              <w:rPr>
                <w:sz w:val="22"/>
                <w:lang w:val="en-US"/>
              </w:rPr>
            </w:pPr>
            <w:r>
              <w:rPr>
                <w:sz w:val="22"/>
                <w:lang w:val="en-US"/>
              </w:rPr>
              <w:t>Intel</w:t>
            </w:r>
          </w:p>
        </w:tc>
        <w:tc>
          <w:tcPr>
            <w:tcW w:w="7683" w:type="dxa"/>
          </w:tcPr>
          <w:p w14:paraId="5426D7E5" w14:textId="74611B45" w:rsidR="004F5C0C" w:rsidRDefault="004F5C0C" w:rsidP="00646CF3">
            <w:pPr>
              <w:spacing w:afterLines="50" w:after="120"/>
              <w:jc w:val="both"/>
              <w:rPr>
                <w:sz w:val="22"/>
                <w:lang w:val="en-US"/>
              </w:rPr>
            </w:pPr>
            <w:r>
              <w:rPr>
                <w:sz w:val="22"/>
                <w:lang w:val="en-US"/>
              </w:rPr>
              <w:t>We support the proposal.</w:t>
            </w:r>
          </w:p>
        </w:tc>
      </w:tr>
      <w:tr w:rsidR="005972F9" w14:paraId="4FC5C101" w14:textId="77777777" w:rsidTr="002A60E6">
        <w:tc>
          <w:tcPr>
            <w:tcW w:w="1945" w:type="dxa"/>
          </w:tcPr>
          <w:p w14:paraId="2B3E47CC" w14:textId="421C08C0" w:rsidR="005972F9" w:rsidRDefault="005972F9" w:rsidP="005972F9">
            <w:pPr>
              <w:spacing w:afterLines="50" w:after="120"/>
              <w:jc w:val="both"/>
              <w:rPr>
                <w:sz w:val="22"/>
                <w:lang w:val="en-US"/>
              </w:rPr>
            </w:pPr>
            <w:r>
              <w:rPr>
                <w:sz w:val="22"/>
                <w:lang w:val="en-US"/>
              </w:rPr>
              <w:t>Ericsson</w:t>
            </w:r>
          </w:p>
        </w:tc>
        <w:tc>
          <w:tcPr>
            <w:tcW w:w="7683" w:type="dxa"/>
          </w:tcPr>
          <w:p w14:paraId="0F552053" w14:textId="4888766E" w:rsidR="005972F9" w:rsidRDefault="005972F9" w:rsidP="005972F9">
            <w:pPr>
              <w:spacing w:afterLines="50" w:after="120"/>
              <w:jc w:val="both"/>
              <w:rPr>
                <w:sz w:val="22"/>
                <w:lang w:val="en-US"/>
              </w:rPr>
            </w:pPr>
            <w:r>
              <w:rPr>
                <w:sz w:val="22"/>
                <w:lang w:val="en-US"/>
              </w:rPr>
              <w:t>We continue to support</w:t>
            </w:r>
          </w:p>
        </w:tc>
      </w:tr>
      <w:tr w:rsidR="00A23F7F" w14:paraId="4BFB2AE3" w14:textId="77777777" w:rsidTr="002A60E6">
        <w:tc>
          <w:tcPr>
            <w:tcW w:w="1945" w:type="dxa"/>
          </w:tcPr>
          <w:p w14:paraId="76800428" w14:textId="43F32601" w:rsidR="00A23F7F" w:rsidRDefault="00A23F7F" w:rsidP="00A23F7F">
            <w:pPr>
              <w:spacing w:afterLines="50" w:after="120"/>
              <w:jc w:val="both"/>
              <w:rPr>
                <w:sz w:val="22"/>
                <w:lang w:val="en-US"/>
              </w:rPr>
            </w:pPr>
            <w:r>
              <w:rPr>
                <w:rFonts w:hint="eastAsia"/>
                <w:sz w:val="22"/>
                <w:lang w:val="en-US" w:eastAsia="zh-CN"/>
              </w:rPr>
              <w:t>ZTE</w:t>
            </w:r>
          </w:p>
        </w:tc>
        <w:tc>
          <w:tcPr>
            <w:tcW w:w="7683" w:type="dxa"/>
          </w:tcPr>
          <w:p w14:paraId="6205CEE0" w14:textId="77777777" w:rsidR="00A23F7F" w:rsidRDefault="00A23F7F" w:rsidP="00A23F7F">
            <w:pPr>
              <w:spacing w:afterLines="50" w:after="120"/>
              <w:jc w:val="both"/>
              <w:rPr>
                <w:sz w:val="22"/>
                <w:lang w:val="en-US" w:eastAsia="zh-CN"/>
              </w:rPr>
            </w:pPr>
            <w:r>
              <w:rPr>
                <w:rFonts w:hint="eastAsia"/>
                <w:sz w:val="22"/>
                <w:lang w:val="en-US" w:eastAsia="zh-CN"/>
              </w:rPr>
              <w:t xml:space="preserve">We support this proposal in principle. However, the description of TEI proposal #5 seems not very clean for us. For example,  in the first sub-bullet, it is a bit weird to say </w:t>
            </w:r>
            <w:r>
              <w:rPr>
                <w:sz w:val="22"/>
                <w:lang w:val="en-US" w:eastAsia="zh-CN"/>
              </w:rPr>
              <w:t>‘</w:t>
            </w:r>
            <w:r>
              <w:rPr>
                <w:rFonts w:hint="eastAsia"/>
                <w:sz w:val="22"/>
                <w:lang w:val="en-US" w:eastAsia="zh-CN"/>
              </w:rPr>
              <w:t xml:space="preserve">the </w:t>
            </w:r>
            <w:proofErr w:type="spellStart"/>
            <w:r>
              <w:rPr>
                <w:rFonts w:hint="eastAsia"/>
                <w:sz w:val="22"/>
                <w:lang w:val="en-US" w:eastAsia="zh-CN"/>
              </w:rPr>
              <w:t>gNB</w:t>
            </w:r>
            <w:proofErr w:type="spellEnd"/>
            <w:r>
              <w:rPr>
                <w:rFonts w:hint="eastAsia"/>
                <w:sz w:val="22"/>
                <w:lang w:val="en-US" w:eastAsia="zh-CN"/>
              </w:rPr>
              <w:t xml:space="preserve"> Rx </w:t>
            </w:r>
            <w:r>
              <w:rPr>
                <w:rFonts w:hint="eastAsia"/>
                <w:sz w:val="22"/>
                <w:lang w:val="en-US" w:eastAsia="zh-CN"/>
              </w:rPr>
              <w:t>–</w:t>
            </w:r>
            <w:r>
              <w:rPr>
                <w:rFonts w:hint="eastAsia"/>
                <w:sz w:val="22"/>
                <w:lang w:val="en-US" w:eastAsia="zh-CN"/>
              </w:rPr>
              <w:t xml:space="preserve"> Tx time difference corresponds to a received uplink radio frame containing PRACH from the respective UE</w:t>
            </w:r>
            <w:r>
              <w:rPr>
                <w:sz w:val="22"/>
                <w:lang w:val="en-US" w:eastAsia="zh-CN"/>
              </w:rPr>
              <w:t>’</w:t>
            </w:r>
            <w:r>
              <w:rPr>
                <w:rFonts w:hint="eastAsia"/>
                <w:sz w:val="22"/>
                <w:lang w:val="en-US" w:eastAsia="zh-CN"/>
              </w:rPr>
              <w:t xml:space="preserve">. Why does time difference correspond to a frame? Moreover, it is unnecessary to involve SRS in the proposal. </w:t>
            </w:r>
          </w:p>
          <w:p w14:paraId="282C7116" w14:textId="13DE5167" w:rsidR="00A23F7F" w:rsidRDefault="00A23F7F" w:rsidP="00A23F7F">
            <w:pPr>
              <w:spacing w:afterLines="50" w:after="120"/>
              <w:jc w:val="both"/>
              <w:rPr>
                <w:sz w:val="22"/>
                <w:lang w:val="en-US"/>
              </w:rPr>
            </w:pPr>
            <w:r>
              <w:rPr>
                <w:rFonts w:hint="eastAsia"/>
                <w:sz w:val="22"/>
                <w:lang w:val="en-US" w:eastAsia="zh-CN"/>
              </w:rPr>
              <w:t xml:space="preserve">We think the wording of Updated TEI proposal #5 as DOCOMO suggested is much clearer. </w:t>
            </w:r>
          </w:p>
        </w:tc>
      </w:tr>
      <w:tr w:rsidR="00E25679" w14:paraId="4B36A912" w14:textId="77777777" w:rsidTr="002A60E6">
        <w:tc>
          <w:tcPr>
            <w:tcW w:w="1945" w:type="dxa"/>
          </w:tcPr>
          <w:p w14:paraId="3DF037B0" w14:textId="5B9007BB" w:rsidR="00E25679" w:rsidRDefault="00E25679" w:rsidP="00E25679">
            <w:pPr>
              <w:spacing w:afterLines="50" w:after="120"/>
              <w:jc w:val="both"/>
              <w:rPr>
                <w:sz w:val="22"/>
                <w:lang w:val="en-US"/>
              </w:rPr>
            </w:pPr>
            <w:r>
              <w:rPr>
                <w:rFonts w:hint="eastAsia"/>
                <w:sz w:val="22"/>
                <w:lang w:val="en-US"/>
              </w:rPr>
              <w:t>M</w:t>
            </w:r>
            <w:r>
              <w:rPr>
                <w:sz w:val="22"/>
                <w:lang w:val="en-US"/>
              </w:rPr>
              <w:t>oderator</w:t>
            </w:r>
          </w:p>
        </w:tc>
        <w:tc>
          <w:tcPr>
            <w:tcW w:w="7683" w:type="dxa"/>
          </w:tcPr>
          <w:p w14:paraId="3F857231" w14:textId="77777777" w:rsidR="00E25679" w:rsidRDefault="00E25679" w:rsidP="00E25679">
            <w:pPr>
              <w:spacing w:afterLines="50" w:after="120"/>
              <w:jc w:val="both"/>
              <w:rPr>
                <w:sz w:val="22"/>
                <w:lang w:val="en-US"/>
              </w:rPr>
            </w:pPr>
            <w:r>
              <w:rPr>
                <w:sz w:val="22"/>
                <w:lang w:val="en-US"/>
              </w:rPr>
              <w:t>Thank you very much for the feedbacks!</w:t>
            </w:r>
          </w:p>
          <w:p w14:paraId="7D7A92CB" w14:textId="77777777" w:rsidR="00E25679" w:rsidRDefault="00E25679" w:rsidP="00E25679">
            <w:pPr>
              <w:spacing w:afterLines="50" w:after="120"/>
              <w:jc w:val="both"/>
              <w:rPr>
                <w:sz w:val="22"/>
                <w:lang w:val="en-US"/>
              </w:rPr>
            </w:pPr>
            <w:r>
              <w:rPr>
                <w:sz w:val="22"/>
                <w:lang w:val="en-US"/>
              </w:rPr>
              <w:t xml:space="preserve">It seems there are more than 10 companies supporting (or being supportive) this proposal, and there is no clear objection/concern provided so far. </w:t>
            </w:r>
          </w:p>
          <w:p w14:paraId="625E8382" w14:textId="77777777" w:rsidR="00E25679" w:rsidRDefault="00E25679" w:rsidP="00E25679">
            <w:pPr>
              <w:spacing w:afterLines="50" w:after="120"/>
              <w:jc w:val="both"/>
              <w:rPr>
                <w:sz w:val="22"/>
                <w:lang w:val="en-US"/>
              </w:rPr>
            </w:pPr>
            <w:r>
              <w:rPr>
                <w:sz w:val="22"/>
                <w:lang w:val="en-US"/>
              </w:rPr>
              <w:t>Therefore, moderator would like to check whether RAN1 can reach consensus to agree on the proposal.</w:t>
            </w:r>
          </w:p>
          <w:p w14:paraId="5EE8058A" w14:textId="77777777" w:rsidR="00E25679" w:rsidRDefault="00E25679" w:rsidP="00E25679">
            <w:pPr>
              <w:spacing w:afterLines="50" w:after="120"/>
              <w:jc w:val="both"/>
              <w:rPr>
                <w:sz w:val="22"/>
                <w:lang w:val="en-US"/>
              </w:rPr>
            </w:pPr>
            <w:r>
              <w:rPr>
                <w:rFonts w:hint="eastAsia"/>
                <w:sz w:val="22"/>
                <w:lang w:val="en-US"/>
              </w:rPr>
              <w:t>G</w:t>
            </w:r>
            <w:r>
              <w:rPr>
                <w:sz w:val="22"/>
                <w:lang w:val="en-US"/>
              </w:rPr>
              <w:t>iven that the u</w:t>
            </w:r>
            <w:r w:rsidRPr="00BF1C76">
              <w:rPr>
                <w:sz w:val="22"/>
                <w:lang w:val="en-US"/>
              </w:rPr>
              <w:t>pdated TEI proposal #5</w:t>
            </w:r>
            <w:r>
              <w:rPr>
                <w:sz w:val="22"/>
                <w:lang w:val="en-US"/>
              </w:rPr>
              <w:t xml:space="preserve"> mentioned by </w:t>
            </w:r>
            <w:proofErr w:type="gramStart"/>
            <w:r>
              <w:rPr>
                <w:sz w:val="22"/>
                <w:lang w:val="en-US"/>
              </w:rPr>
              <w:t>DOCOMO</w:t>
            </w:r>
            <w:proofErr w:type="gramEnd"/>
            <w:r>
              <w:rPr>
                <w:sz w:val="22"/>
                <w:lang w:val="en-US"/>
              </w:rPr>
              <w:t xml:space="preserve"> and Qualcomm has been discussed in previous meeting, moderator would like to check whether RAN1 can </w:t>
            </w:r>
            <w:proofErr w:type="spellStart"/>
            <w:r>
              <w:rPr>
                <w:sz w:val="22"/>
                <w:lang w:val="en-US"/>
              </w:rPr>
              <w:t>aggree</w:t>
            </w:r>
            <w:proofErr w:type="spellEnd"/>
            <w:r>
              <w:rPr>
                <w:sz w:val="22"/>
                <w:lang w:val="en-US"/>
              </w:rPr>
              <w:t xml:space="preserve"> on the following proposal</w:t>
            </w:r>
            <w:r>
              <w:rPr>
                <w:rFonts w:hint="eastAsia"/>
                <w:sz w:val="22"/>
                <w:lang w:val="en-US"/>
              </w:rPr>
              <w:t>.</w:t>
            </w:r>
            <w:r>
              <w:rPr>
                <w:sz w:val="22"/>
                <w:lang w:val="en-US"/>
              </w:rPr>
              <w:t xml:space="preserve"> </w:t>
            </w:r>
          </w:p>
          <w:p w14:paraId="06296DE1" w14:textId="77777777" w:rsidR="00E25679" w:rsidRPr="004B123E" w:rsidRDefault="00E25679" w:rsidP="00E25679">
            <w:pPr>
              <w:pStyle w:val="31"/>
              <w:outlineLvl w:val="2"/>
              <w:rPr>
                <w:rFonts w:eastAsia="ＭＳ 明朝" w:cs="Batang"/>
                <w:b/>
                <w:bCs/>
                <w:sz w:val="21"/>
                <w:szCs w:val="22"/>
              </w:rPr>
            </w:pPr>
            <w:r w:rsidRPr="004B123E">
              <w:rPr>
                <w:rFonts w:eastAsia="ＭＳ 明朝" w:cs="Batang"/>
                <w:b/>
                <w:bCs/>
                <w:sz w:val="21"/>
                <w:szCs w:val="22"/>
              </w:rPr>
              <w:t>Updated TEI proposal #5</w:t>
            </w:r>
          </w:p>
          <w:p w14:paraId="7E69160B" w14:textId="77777777" w:rsidR="00E25679" w:rsidRPr="004B123E" w:rsidRDefault="00E25679" w:rsidP="00E25679">
            <w:pPr>
              <w:rPr>
                <w:sz w:val="22"/>
                <w:lang w:val="en-US"/>
              </w:rPr>
            </w:pPr>
            <w:r w:rsidRPr="004B123E">
              <w:rPr>
                <w:b/>
                <w:bCs/>
                <w:sz w:val="22"/>
              </w:rPr>
              <w:t>Define a new timing advance measurement for NR as below</w:t>
            </w:r>
          </w:p>
          <w:p w14:paraId="207FA4E0" w14:textId="77777777" w:rsidR="00E25679" w:rsidRPr="004B123E" w:rsidRDefault="00E25679" w:rsidP="00E25679">
            <w:pPr>
              <w:numPr>
                <w:ilvl w:val="1"/>
                <w:numId w:val="13"/>
              </w:numPr>
              <w:rPr>
                <w:b/>
                <w:bCs/>
                <w:sz w:val="22"/>
              </w:rPr>
            </w:pPr>
            <w:r w:rsidRPr="004B123E">
              <w:rPr>
                <w:b/>
                <w:bCs/>
                <w:sz w:val="22"/>
              </w:rPr>
              <w:t>Timing advance (TADV) is defined as the time difference T</w:t>
            </w:r>
            <w:r w:rsidRPr="004B123E">
              <w:rPr>
                <w:b/>
                <w:bCs/>
                <w:sz w:val="22"/>
                <w:vertAlign w:val="subscript"/>
              </w:rPr>
              <w:t>ADV</w:t>
            </w:r>
            <w:r w:rsidRPr="004B123E">
              <w:rPr>
                <w:b/>
                <w:bCs/>
                <w:sz w:val="22"/>
              </w:rPr>
              <w:t xml:space="preserve"> = </w:t>
            </w:r>
            <w:proofErr w:type="spellStart"/>
            <w:r w:rsidRPr="004B123E">
              <w:rPr>
                <w:b/>
                <w:bCs/>
                <w:sz w:val="22"/>
              </w:rPr>
              <w:t>T</w:t>
            </w:r>
            <w:r w:rsidRPr="004B123E">
              <w:rPr>
                <w:b/>
                <w:bCs/>
                <w:sz w:val="22"/>
                <w:vertAlign w:val="subscript"/>
              </w:rPr>
              <w:t>gNB</w:t>
            </w:r>
            <w:proofErr w:type="spellEnd"/>
            <w:r w:rsidRPr="004B123E">
              <w:rPr>
                <w:b/>
                <w:bCs/>
                <w:sz w:val="22"/>
                <w:vertAlign w:val="subscript"/>
              </w:rPr>
              <w:t xml:space="preserve">-TX </w:t>
            </w:r>
            <w:r w:rsidRPr="004B123E">
              <w:rPr>
                <w:sz w:val="22"/>
                <w:lang w:eastAsia="en-GB"/>
              </w:rPr>
              <w:t>–</w:t>
            </w:r>
            <w:proofErr w:type="spellStart"/>
            <w:r w:rsidRPr="004B123E">
              <w:rPr>
                <w:b/>
                <w:bCs/>
                <w:sz w:val="22"/>
              </w:rPr>
              <w:t>T</w:t>
            </w:r>
            <w:r w:rsidRPr="004B123E">
              <w:rPr>
                <w:b/>
                <w:bCs/>
                <w:sz w:val="22"/>
                <w:vertAlign w:val="subscript"/>
              </w:rPr>
              <w:t>gNB</w:t>
            </w:r>
            <w:proofErr w:type="spellEnd"/>
            <w:r w:rsidRPr="004B123E">
              <w:rPr>
                <w:b/>
                <w:bCs/>
                <w:sz w:val="22"/>
                <w:vertAlign w:val="subscript"/>
              </w:rPr>
              <w:t>-RX</w:t>
            </w:r>
            <w:r w:rsidRPr="004B123E">
              <w:rPr>
                <w:b/>
                <w:bCs/>
                <w:sz w:val="22"/>
              </w:rPr>
              <w:t>, where</w:t>
            </w:r>
          </w:p>
          <w:p w14:paraId="5BE4E909" w14:textId="0899423C" w:rsidR="00E25679" w:rsidRPr="004B123E" w:rsidRDefault="00E25679" w:rsidP="00E25679">
            <w:pPr>
              <w:numPr>
                <w:ilvl w:val="2"/>
                <w:numId w:val="13"/>
              </w:numPr>
              <w:rPr>
                <w:b/>
                <w:bCs/>
                <w:sz w:val="22"/>
              </w:rPr>
            </w:pPr>
            <w:proofErr w:type="spellStart"/>
            <w:r w:rsidRPr="004B123E">
              <w:rPr>
                <w:b/>
                <w:bCs/>
                <w:sz w:val="22"/>
              </w:rPr>
              <w:lastRenderedPageBreak/>
              <w:t>T</w:t>
            </w:r>
            <w:r w:rsidRPr="004B123E">
              <w:rPr>
                <w:b/>
                <w:bCs/>
                <w:sz w:val="22"/>
                <w:vertAlign w:val="subscript"/>
              </w:rPr>
              <w:t>gNB</w:t>
            </w:r>
            <w:proofErr w:type="spellEnd"/>
            <w:r w:rsidRPr="004B123E">
              <w:rPr>
                <w:b/>
                <w:bCs/>
                <w:sz w:val="22"/>
                <w:vertAlign w:val="subscript"/>
              </w:rPr>
              <w:t>-RX</w:t>
            </w:r>
            <w:r w:rsidRPr="004B123E">
              <w:rPr>
                <w:b/>
                <w:bCs/>
                <w:sz w:val="22"/>
              </w:rPr>
              <w:t xml:space="preserve"> is the Transmission and Reception Point (TRP) [18] received timing of uplink subframe #</w:t>
            </w:r>
            <w:r w:rsidRPr="004B123E">
              <w:rPr>
                <w:b/>
                <w:bCs/>
                <w:i/>
                <w:iCs/>
                <w:sz w:val="22"/>
              </w:rPr>
              <w:t>i</w:t>
            </w:r>
            <w:r w:rsidRPr="004B123E">
              <w:rPr>
                <w:b/>
                <w:bCs/>
                <w:sz w:val="22"/>
              </w:rPr>
              <w:t xml:space="preserve"> containing </w:t>
            </w:r>
            <w:r w:rsidRPr="004B123E">
              <w:rPr>
                <w:b/>
                <w:bCs/>
                <w:color w:val="FF0000"/>
                <w:sz w:val="22"/>
                <w:u w:val="single"/>
              </w:rPr>
              <w:t>PRACH</w:t>
            </w:r>
            <w:r w:rsidRPr="004B123E">
              <w:rPr>
                <w:b/>
                <w:bCs/>
                <w:sz w:val="22"/>
              </w:rPr>
              <w:t xml:space="preserve"> associated with UE, defined by the first detected path in time</w:t>
            </w:r>
          </w:p>
          <w:p w14:paraId="77CCD8EE" w14:textId="77777777" w:rsidR="00E25679" w:rsidRPr="004B123E" w:rsidRDefault="00E25679" w:rsidP="00E25679">
            <w:pPr>
              <w:numPr>
                <w:ilvl w:val="2"/>
                <w:numId w:val="13"/>
              </w:numPr>
              <w:rPr>
                <w:b/>
                <w:bCs/>
                <w:sz w:val="22"/>
              </w:rPr>
            </w:pPr>
            <w:proofErr w:type="spellStart"/>
            <w:r w:rsidRPr="004B123E">
              <w:rPr>
                <w:b/>
                <w:bCs/>
                <w:sz w:val="22"/>
              </w:rPr>
              <w:t>T</w:t>
            </w:r>
            <w:r w:rsidRPr="004B123E">
              <w:rPr>
                <w:b/>
                <w:bCs/>
                <w:sz w:val="22"/>
                <w:vertAlign w:val="subscript"/>
              </w:rPr>
              <w:t>gNB</w:t>
            </w:r>
            <w:proofErr w:type="spellEnd"/>
            <w:r w:rsidRPr="004B123E">
              <w:rPr>
                <w:b/>
                <w:bCs/>
                <w:sz w:val="22"/>
                <w:vertAlign w:val="subscript"/>
              </w:rPr>
              <w:t>-TX</w:t>
            </w:r>
            <w:r w:rsidRPr="004B123E">
              <w:rPr>
                <w:b/>
                <w:bCs/>
                <w:sz w:val="22"/>
              </w:rPr>
              <w:t xml:space="preserve"> is the TRP transmit timing of downlink subframe #</w:t>
            </w:r>
            <w:r w:rsidRPr="004B123E">
              <w:rPr>
                <w:b/>
                <w:bCs/>
                <w:i/>
                <w:iCs/>
                <w:sz w:val="22"/>
              </w:rPr>
              <w:t>j</w:t>
            </w:r>
            <w:r w:rsidRPr="004B123E">
              <w:rPr>
                <w:b/>
                <w:bCs/>
                <w:sz w:val="22"/>
              </w:rPr>
              <w:t xml:space="preserve"> that is closest in time to the subframe #</w:t>
            </w:r>
            <w:r w:rsidRPr="004B123E">
              <w:rPr>
                <w:b/>
                <w:bCs/>
                <w:i/>
                <w:iCs/>
                <w:sz w:val="22"/>
              </w:rPr>
              <w:t>i</w:t>
            </w:r>
            <w:r w:rsidRPr="004B123E">
              <w:rPr>
                <w:b/>
                <w:bCs/>
                <w:sz w:val="22"/>
              </w:rPr>
              <w:t xml:space="preserve"> received from the UE</w:t>
            </w:r>
          </w:p>
          <w:p w14:paraId="08AB1A6D" w14:textId="77777777" w:rsidR="00E25679" w:rsidRPr="004B123E" w:rsidRDefault="00E25679" w:rsidP="00E25679">
            <w:pPr>
              <w:numPr>
                <w:ilvl w:val="2"/>
                <w:numId w:val="13"/>
              </w:numPr>
              <w:rPr>
                <w:b/>
                <w:bCs/>
                <w:sz w:val="22"/>
                <w:u w:val="single"/>
              </w:rPr>
            </w:pPr>
            <w:r w:rsidRPr="004B123E">
              <w:rPr>
                <w:b/>
                <w:bCs/>
                <w:color w:val="FF0000"/>
                <w:sz w:val="22"/>
                <w:u w:val="single"/>
              </w:rPr>
              <w:t>PRACH is used to determine the start of one subframe containing PRACH</w:t>
            </w:r>
          </w:p>
          <w:p w14:paraId="43952198" w14:textId="272173BB" w:rsidR="00E25679" w:rsidRDefault="00E25679" w:rsidP="00E25679">
            <w:pPr>
              <w:spacing w:afterLines="50" w:after="120"/>
              <w:jc w:val="both"/>
              <w:rPr>
                <w:sz w:val="22"/>
                <w:lang w:val="en-US"/>
              </w:rPr>
            </w:pPr>
            <w:r w:rsidRPr="004B123E">
              <w:rPr>
                <w:b/>
                <w:bCs/>
                <w:sz w:val="22"/>
              </w:rPr>
              <w:t>Send an LS to RAN2 and RAN3 with the agreement to add TADV reporting for NR UL E-CID so that their corresponding specification changes can be updated</w:t>
            </w:r>
          </w:p>
        </w:tc>
      </w:tr>
      <w:tr w:rsidR="00376705" w14:paraId="6EF04437" w14:textId="77777777" w:rsidTr="002A60E6">
        <w:tc>
          <w:tcPr>
            <w:tcW w:w="1945" w:type="dxa"/>
          </w:tcPr>
          <w:p w14:paraId="166434BD" w14:textId="5468E3C3" w:rsidR="00376705" w:rsidRPr="00376705" w:rsidRDefault="00376705" w:rsidP="00E25679">
            <w:pPr>
              <w:spacing w:afterLines="50" w:after="120"/>
              <w:jc w:val="both"/>
              <w:rPr>
                <w:rFonts w:eastAsiaTheme="minorEastAsia"/>
                <w:sz w:val="22"/>
                <w:lang w:val="en-US" w:eastAsia="zh-CN"/>
              </w:rPr>
            </w:pPr>
            <w:r>
              <w:rPr>
                <w:sz w:val="22"/>
                <w:lang w:val="en-US"/>
              </w:rPr>
              <w:lastRenderedPageBreak/>
              <w:t>Samsung</w:t>
            </w:r>
            <w:r>
              <w:rPr>
                <w:rFonts w:eastAsiaTheme="minorEastAsia" w:hint="eastAsia"/>
                <w:sz w:val="22"/>
                <w:lang w:val="en-US" w:eastAsia="zh-CN"/>
              </w:rPr>
              <w:t xml:space="preserve"> </w:t>
            </w:r>
          </w:p>
        </w:tc>
        <w:tc>
          <w:tcPr>
            <w:tcW w:w="7683" w:type="dxa"/>
          </w:tcPr>
          <w:p w14:paraId="2FADD830" w14:textId="77777777" w:rsidR="00376705" w:rsidRDefault="00376705" w:rsidP="00E25679">
            <w:pPr>
              <w:spacing w:afterLines="50" w:after="120"/>
              <w:jc w:val="both"/>
              <w:rPr>
                <w:rFonts w:eastAsiaTheme="minorEastAsia"/>
                <w:sz w:val="22"/>
                <w:lang w:val="en-US" w:eastAsia="zh-CN"/>
              </w:rPr>
            </w:pPr>
            <w:r>
              <w:rPr>
                <w:rFonts w:eastAsiaTheme="minorEastAsia"/>
                <w:sz w:val="22"/>
                <w:lang w:val="en-US" w:eastAsia="zh-CN"/>
              </w:rPr>
              <w:t>W</w:t>
            </w:r>
            <w:r>
              <w:rPr>
                <w:rFonts w:eastAsiaTheme="minorEastAsia" w:hint="eastAsia"/>
                <w:sz w:val="22"/>
                <w:lang w:val="en-US" w:eastAsia="zh-CN"/>
              </w:rPr>
              <w:t xml:space="preserve">e </w:t>
            </w:r>
            <w:r>
              <w:rPr>
                <w:rFonts w:eastAsiaTheme="minorEastAsia"/>
                <w:sz w:val="22"/>
                <w:lang w:val="en-US" w:eastAsia="zh-CN"/>
              </w:rPr>
              <w:t>don’t</w:t>
            </w:r>
            <w:r>
              <w:rPr>
                <w:rFonts w:eastAsiaTheme="minorEastAsia" w:hint="eastAsia"/>
                <w:sz w:val="22"/>
                <w:lang w:val="en-US" w:eastAsia="zh-CN"/>
              </w:rPr>
              <w:t xml:space="preserve"> have objection to the proposal. </w:t>
            </w:r>
            <w:r>
              <w:rPr>
                <w:rFonts w:eastAsiaTheme="minorEastAsia"/>
                <w:sz w:val="22"/>
                <w:lang w:val="en-US" w:eastAsia="zh-CN"/>
              </w:rPr>
              <w:t>J</w:t>
            </w:r>
            <w:r>
              <w:rPr>
                <w:rFonts w:eastAsiaTheme="minorEastAsia" w:hint="eastAsia"/>
                <w:sz w:val="22"/>
                <w:lang w:val="en-US" w:eastAsia="zh-CN"/>
              </w:rPr>
              <w:t xml:space="preserve">ust a few </w:t>
            </w:r>
            <w:proofErr w:type="gramStart"/>
            <w:r>
              <w:rPr>
                <w:rFonts w:eastAsiaTheme="minorEastAsia" w:hint="eastAsia"/>
                <w:sz w:val="22"/>
                <w:lang w:val="en-US" w:eastAsia="zh-CN"/>
              </w:rPr>
              <w:t>description</w:t>
            </w:r>
            <w:proofErr w:type="gramEnd"/>
            <w:r>
              <w:rPr>
                <w:rFonts w:eastAsiaTheme="minorEastAsia" w:hint="eastAsia"/>
                <w:sz w:val="22"/>
                <w:lang w:val="en-US" w:eastAsia="zh-CN"/>
              </w:rPr>
              <w:t xml:space="preserve"> accuracy </w:t>
            </w:r>
            <w:proofErr w:type="spellStart"/>
            <w:r>
              <w:rPr>
                <w:rFonts w:eastAsiaTheme="minorEastAsia" w:hint="eastAsia"/>
                <w:sz w:val="22"/>
                <w:lang w:val="en-US" w:eastAsia="zh-CN"/>
              </w:rPr>
              <w:t>conern</w:t>
            </w:r>
            <w:proofErr w:type="spellEnd"/>
            <w:r>
              <w:rPr>
                <w:rFonts w:eastAsiaTheme="minorEastAsia" w:hint="eastAsia"/>
                <w:sz w:val="22"/>
                <w:lang w:val="en-US" w:eastAsia="zh-CN"/>
              </w:rPr>
              <w:t>.</w:t>
            </w:r>
          </w:p>
          <w:p w14:paraId="518F48CC" w14:textId="4035BB54" w:rsidR="00376705" w:rsidRDefault="00376705" w:rsidP="00E25679">
            <w:pPr>
              <w:spacing w:afterLines="50" w:after="120"/>
              <w:jc w:val="both"/>
              <w:rPr>
                <w:rFonts w:eastAsiaTheme="minorEastAsia"/>
                <w:sz w:val="22"/>
                <w:lang w:val="en-US" w:eastAsia="zh-CN"/>
              </w:rPr>
            </w:pPr>
            <w:r>
              <w:rPr>
                <w:rFonts w:eastAsiaTheme="minorEastAsia" w:hint="eastAsia"/>
                <w:sz w:val="22"/>
                <w:lang w:val="en-US" w:eastAsia="zh-CN"/>
              </w:rPr>
              <w:t xml:space="preserve">1. in first sub-bullet, saying </w:t>
            </w:r>
            <w:r>
              <w:rPr>
                <w:rFonts w:eastAsiaTheme="minorEastAsia"/>
                <w:sz w:val="22"/>
                <w:lang w:val="en-US" w:eastAsia="zh-CN"/>
              </w:rPr>
              <w:t>“</w:t>
            </w:r>
            <w:r w:rsidRPr="004B123E">
              <w:rPr>
                <w:b/>
                <w:bCs/>
                <w:sz w:val="22"/>
              </w:rPr>
              <w:t>uplink subframe #</w:t>
            </w:r>
            <w:r w:rsidRPr="004B123E">
              <w:rPr>
                <w:b/>
                <w:bCs/>
                <w:i/>
                <w:iCs/>
                <w:sz w:val="22"/>
              </w:rPr>
              <w:t>i</w:t>
            </w:r>
            <w:r w:rsidRPr="004B123E">
              <w:rPr>
                <w:b/>
                <w:bCs/>
                <w:sz w:val="22"/>
              </w:rPr>
              <w:t xml:space="preserve"> containing </w:t>
            </w:r>
            <w:r w:rsidRPr="004B123E">
              <w:rPr>
                <w:b/>
                <w:bCs/>
                <w:color w:val="FF0000"/>
                <w:sz w:val="22"/>
                <w:u w:val="single"/>
              </w:rPr>
              <w:t>PRACH</w:t>
            </w:r>
            <w:r w:rsidRPr="004B123E">
              <w:rPr>
                <w:b/>
                <w:bCs/>
                <w:sz w:val="22"/>
              </w:rPr>
              <w:t xml:space="preserve"> associated with UE</w:t>
            </w:r>
            <w:r>
              <w:rPr>
                <w:rFonts w:eastAsiaTheme="minorEastAsia"/>
                <w:sz w:val="22"/>
                <w:lang w:val="en-US" w:eastAsia="zh-CN"/>
              </w:rPr>
              <w:t>”</w:t>
            </w:r>
            <w:r>
              <w:rPr>
                <w:rFonts w:eastAsiaTheme="minorEastAsia" w:hint="eastAsia"/>
                <w:sz w:val="22"/>
                <w:lang w:val="en-US" w:eastAsia="zh-CN"/>
              </w:rPr>
              <w:t xml:space="preserve"> may not give a clear </w:t>
            </w:r>
            <w:r>
              <w:rPr>
                <w:rFonts w:eastAsiaTheme="minorEastAsia"/>
                <w:sz w:val="22"/>
                <w:lang w:val="en-US" w:eastAsia="zh-CN"/>
              </w:rPr>
              <w:t>definition</w:t>
            </w:r>
            <w:r>
              <w:rPr>
                <w:rFonts w:eastAsiaTheme="minorEastAsia" w:hint="eastAsia"/>
                <w:sz w:val="22"/>
                <w:lang w:val="en-US" w:eastAsia="zh-CN"/>
              </w:rPr>
              <w:t xml:space="preserve"> of which PRACH is. </w:t>
            </w:r>
            <w:r>
              <w:rPr>
                <w:rFonts w:eastAsiaTheme="minorEastAsia"/>
                <w:sz w:val="22"/>
                <w:lang w:val="en-US" w:eastAsia="zh-CN"/>
              </w:rPr>
              <w:t>A</w:t>
            </w:r>
            <w:r>
              <w:rPr>
                <w:rFonts w:eastAsiaTheme="minorEastAsia" w:hint="eastAsia"/>
                <w:sz w:val="22"/>
                <w:lang w:val="en-US" w:eastAsia="zh-CN"/>
              </w:rPr>
              <w:t xml:space="preserve"> UE will see a PRACH pattern (which contains a lot of PRACH in it), by saying </w:t>
            </w:r>
            <w:r>
              <w:rPr>
                <w:rFonts w:eastAsiaTheme="minorEastAsia"/>
                <w:sz w:val="22"/>
                <w:lang w:val="en-US" w:eastAsia="zh-CN"/>
              </w:rPr>
              <w:t>“</w:t>
            </w:r>
            <w:r>
              <w:rPr>
                <w:rFonts w:eastAsiaTheme="minorEastAsia" w:hint="eastAsia"/>
                <w:sz w:val="22"/>
                <w:lang w:val="en-US" w:eastAsia="zh-CN"/>
              </w:rPr>
              <w:t>associated</w:t>
            </w:r>
            <w:r>
              <w:rPr>
                <w:rFonts w:eastAsiaTheme="minorEastAsia"/>
                <w:sz w:val="22"/>
                <w:lang w:val="en-US" w:eastAsia="zh-CN"/>
              </w:rPr>
              <w:t>”</w:t>
            </w:r>
            <w:r>
              <w:rPr>
                <w:rFonts w:eastAsiaTheme="minorEastAsia" w:hint="eastAsia"/>
                <w:sz w:val="22"/>
                <w:lang w:val="en-US" w:eastAsia="zh-CN"/>
              </w:rPr>
              <w:t xml:space="preserve"> is not very clear. We can assume it is for the PRACH UE transmitted, thus, we suggest </w:t>
            </w:r>
            <w:proofErr w:type="gramStart"/>
            <w:r>
              <w:rPr>
                <w:rFonts w:eastAsiaTheme="minorEastAsia" w:hint="eastAsia"/>
                <w:sz w:val="22"/>
                <w:lang w:val="en-US" w:eastAsia="zh-CN"/>
              </w:rPr>
              <w:t>to change</w:t>
            </w:r>
            <w:proofErr w:type="gramEnd"/>
            <w:r>
              <w:rPr>
                <w:rFonts w:eastAsiaTheme="minorEastAsia" w:hint="eastAsia"/>
                <w:sz w:val="22"/>
                <w:lang w:val="en-US" w:eastAsia="zh-CN"/>
              </w:rPr>
              <w:t xml:space="preserve"> to </w:t>
            </w:r>
            <w:r>
              <w:rPr>
                <w:rFonts w:eastAsiaTheme="minorEastAsia"/>
                <w:sz w:val="22"/>
                <w:lang w:val="en-US" w:eastAsia="zh-CN"/>
              </w:rPr>
              <w:t>“</w:t>
            </w:r>
            <w:r w:rsidRPr="004B123E">
              <w:rPr>
                <w:b/>
                <w:bCs/>
                <w:sz w:val="22"/>
              </w:rPr>
              <w:t xml:space="preserve">containing </w:t>
            </w:r>
            <w:r w:rsidRPr="004B123E">
              <w:rPr>
                <w:b/>
                <w:bCs/>
                <w:color w:val="FF0000"/>
                <w:sz w:val="22"/>
                <w:u w:val="single"/>
              </w:rPr>
              <w:t>PRACH</w:t>
            </w:r>
            <w:r w:rsidRPr="004B123E">
              <w:rPr>
                <w:b/>
                <w:bCs/>
                <w:sz w:val="22"/>
              </w:rPr>
              <w:t xml:space="preserve"> </w:t>
            </w:r>
            <w:r w:rsidRPr="00376705">
              <w:rPr>
                <w:b/>
                <w:bCs/>
                <w:strike/>
                <w:color w:val="00B0F0"/>
                <w:sz w:val="22"/>
              </w:rPr>
              <w:t>associated with</w:t>
            </w:r>
            <w:r w:rsidRPr="00376705">
              <w:rPr>
                <w:b/>
                <w:bCs/>
                <w:color w:val="00B0F0"/>
                <w:sz w:val="22"/>
              </w:rPr>
              <w:t xml:space="preserve"> </w:t>
            </w:r>
            <w:r w:rsidRPr="00376705">
              <w:rPr>
                <w:rFonts w:eastAsiaTheme="minorEastAsia" w:hint="eastAsia"/>
                <w:b/>
                <w:bCs/>
                <w:color w:val="00B0F0"/>
                <w:sz w:val="22"/>
                <w:lang w:eastAsia="zh-CN"/>
              </w:rPr>
              <w:t xml:space="preserve">transmitted from </w:t>
            </w:r>
            <w:r w:rsidRPr="004B123E">
              <w:rPr>
                <w:b/>
                <w:bCs/>
                <w:sz w:val="22"/>
              </w:rPr>
              <w:t>UE</w:t>
            </w:r>
            <w:r>
              <w:rPr>
                <w:rFonts w:eastAsiaTheme="minorEastAsia"/>
                <w:sz w:val="22"/>
                <w:lang w:val="en-US" w:eastAsia="zh-CN"/>
              </w:rPr>
              <w:t>”</w:t>
            </w:r>
            <w:r>
              <w:rPr>
                <w:rFonts w:eastAsiaTheme="minorEastAsia" w:hint="eastAsia"/>
                <w:sz w:val="22"/>
                <w:lang w:val="en-US" w:eastAsia="zh-CN"/>
              </w:rPr>
              <w:t>;</w:t>
            </w:r>
          </w:p>
          <w:p w14:paraId="37349C2E" w14:textId="77777777" w:rsidR="00376705" w:rsidRDefault="00376705" w:rsidP="00376705">
            <w:pPr>
              <w:spacing w:afterLines="50" w:after="120"/>
              <w:jc w:val="both"/>
              <w:rPr>
                <w:rFonts w:eastAsiaTheme="minorEastAsia"/>
                <w:sz w:val="22"/>
                <w:lang w:val="en-US" w:eastAsia="zh-CN"/>
              </w:rPr>
            </w:pPr>
            <w:r>
              <w:rPr>
                <w:rFonts w:eastAsiaTheme="minorEastAsia" w:hint="eastAsia"/>
                <w:sz w:val="22"/>
                <w:lang w:val="en-US" w:eastAsia="zh-CN"/>
              </w:rPr>
              <w:t>2. in 3</w:t>
            </w:r>
            <w:r w:rsidRPr="00376705">
              <w:rPr>
                <w:rFonts w:eastAsiaTheme="minorEastAsia" w:hint="eastAsia"/>
                <w:sz w:val="22"/>
                <w:vertAlign w:val="superscript"/>
                <w:lang w:val="en-US" w:eastAsia="zh-CN"/>
              </w:rPr>
              <w:t>rd</w:t>
            </w:r>
            <w:r>
              <w:rPr>
                <w:rFonts w:eastAsiaTheme="minorEastAsia" w:hint="eastAsia"/>
                <w:sz w:val="22"/>
                <w:lang w:val="en-US" w:eastAsia="zh-CN"/>
              </w:rPr>
              <w:t xml:space="preserve"> </w:t>
            </w:r>
            <w:proofErr w:type="spellStart"/>
            <w:r>
              <w:rPr>
                <w:rFonts w:eastAsiaTheme="minorEastAsia" w:hint="eastAsia"/>
                <w:sz w:val="22"/>
                <w:lang w:val="en-US" w:eastAsia="zh-CN"/>
              </w:rPr>
              <w:t>subbullet</w:t>
            </w:r>
            <w:proofErr w:type="spellEnd"/>
            <w:r>
              <w:rPr>
                <w:rFonts w:eastAsiaTheme="minorEastAsia" w:hint="eastAsia"/>
                <w:sz w:val="22"/>
                <w:lang w:val="en-US" w:eastAsia="zh-CN"/>
              </w:rPr>
              <w:t xml:space="preserve">, which PRACH is used to </w:t>
            </w:r>
            <w:r>
              <w:rPr>
                <w:rFonts w:eastAsiaTheme="minorEastAsia"/>
                <w:sz w:val="22"/>
                <w:lang w:val="en-US" w:eastAsia="zh-CN"/>
              </w:rPr>
              <w:t>determine</w:t>
            </w:r>
            <w:r>
              <w:rPr>
                <w:rFonts w:eastAsiaTheme="minorEastAsia" w:hint="eastAsia"/>
                <w:sz w:val="22"/>
                <w:lang w:val="en-US" w:eastAsia="zh-CN"/>
              </w:rPr>
              <w:t xml:space="preserve">? </w:t>
            </w:r>
            <w:r>
              <w:rPr>
                <w:rFonts w:eastAsiaTheme="minorEastAsia"/>
                <w:sz w:val="22"/>
                <w:lang w:val="en-US" w:eastAsia="zh-CN"/>
              </w:rPr>
              <w:t>W</w:t>
            </w:r>
            <w:r>
              <w:rPr>
                <w:rFonts w:eastAsiaTheme="minorEastAsia" w:hint="eastAsia"/>
                <w:sz w:val="22"/>
                <w:lang w:val="en-US" w:eastAsia="zh-CN"/>
              </w:rPr>
              <w:t xml:space="preserve">e assume it should be the detected PRACH, because there will be chances that UE transmits the PRACH and </w:t>
            </w:r>
            <w:proofErr w:type="spellStart"/>
            <w:r>
              <w:rPr>
                <w:rFonts w:eastAsiaTheme="minorEastAsia" w:hint="eastAsia"/>
                <w:sz w:val="22"/>
                <w:lang w:val="en-US" w:eastAsia="zh-CN"/>
              </w:rPr>
              <w:t>gNB</w:t>
            </w:r>
            <w:proofErr w:type="spellEnd"/>
            <w:r>
              <w:rPr>
                <w:rFonts w:eastAsiaTheme="minorEastAsia" w:hint="eastAsia"/>
                <w:sz w:val="22"/>
                <w:lang w:val="en-US" w:eastAsia="zh-CN"/>
              </w:rPr>
              <w:t xml:space="preserve"> fails to </w:t>
            </w:r>
            <w:proofErr w:type="gramStart"/>
            <w:r>
              <w:rPr>
                <w:rFonts w:eastAsiaTheme="minorEastAsia" w:hint="eastAsia"/>
                <w:sz w:val="22"/>
                <w:lang w:val="en-US" w:eastAsia="zh-CN"/>
              </w:rPr>
              <w:t>detects</w:t>
            </w:r>
            <w:proofErr w:type="gramEnd"/>
            <w:r>
              <w:rPr>
                <w:rFonts w:eastAsiaTheme="minorEastAsia" w:hint="eastAsia"/>
                <w:sz w:val="22"/>
                <w:lang w:val="en-US" w:eastAsia="zh-CN"/>
              </w:rPr>
              <w:t xml:space="preserve">. </w:t>
            </w:r>
            <w:r>
              <w:rPr>
                <w:rFonts w:eastAsiaTheme="minorEastAsia"/>
                <w:sz w:val="22"/>
                <w:lang w:val="en-US" w:eastAsia="zh-CN"/>
              </w:rPr>
              <w:t>W</w:t>
            </w:r>
            <w:r>
              <w:rPr>
                <w:rFonts w:eastAsiaTheme="minorEastAsia" w:hint="eastAsia"/>
                <w:sz w:val="22"/>
                <w:lang w:val="en-US" w:eastAsia="zh-CN"/>
              </w:rPr>
              <w:t xml:space="preserve">e </w:t>
            </w:r>
            <w:r>
              <w:rPr>
                <w:rFonts w:eastAsiaTheme="minorEastAsia"/>
                <w:sz w:val="22"/>
                <w:lang w:val="en-US" w:eastAsia="zh-CN"/>
              </w:rPr>
              <w:t>don’t</w:t>
            </w:r>
            <w:r>
              <w:rPr>
                <w:rFonts w:eastAsiaTheme="minorEastAsia" w:hint="eastAsia"/>
                <w:sz w:val="22"/>
                <w:lang w:val="en-US" w:eastAsia="zh-CN"/>
              </w:rPr>
              <w:t xml:space="preserve"> think that should count. </w:t>
            </w:r>
            <w:r>
              <w:rPr>
                <w:rFonts w:eastAsiaTheme="minorEastAsia"/>
                <w:sz w:val="22"/>
                <w:lang w:val="en-US" w:eastAsia="zh-CN"/>
              </w:rPr>
              <w:t>T</w:t>
            </w:r>
            <w:r>
              <w:rPr>
                <w:rFonts w:eastAsiaTheme="minorEastAsia" w:hint="eastAsia"/>
                <w:sz w:val="22"/>
                <w:lang w:val="en-US" w:eastAsia="zh-CN"/>
              </w:rPr>
              <w:t xml:space="preserve">hus, we suggested to change to </w:t>
            </w:r>
            <w:r>
              <w:rPr>
                <w:rFonts w:eastAsiaTheme="minorEastAsia"/>
                <w:sz w:val="22"/>
                <w:lang w:val="en-US" w:eastAsia="zh-CN"/>
              </w:rPr>
              <w:t>“</w:t>
            </w:r>
            <w:r w:rsidRPr="00376705">
              <w:rPr>
                <w:rFonts w:eastAsiaTheme="minorEastAsia" w:hint="eastAsia"/>
                <w:color w:val="00B0F0"/>
                <w:sz w:val="22"/>
                <w:lang w:val="en-US" w:eastAsia="zh-CN"/>
              </w:rPr>
              <w:t xml:space="preserve">the detected </w:t>
            </w:r>
            <w:r w:rsidRPr="00376705">
              <w:rPr>
                <w:rFonts w:eastAsiaTheme="minorEastAsia"/>
                <w:sz w:val="22"/>
                <w:lang w:val="en-US" w:eastAsia="zh-CN"/>
              </w:rPr>
              <w:t>PRACH is used to determine the start of one subframe containing</w:t>
            </w:r>
            <w:r>
              <w:rPr>
                <w:rFonts w:eastAsiaTheme="minorEastAsia" w:hint="eastAsia"/>
                <w:sz w:val="22"/>
                <w:lang w:val="en-US" w:eastAsia="zh-CN"/>
              </w:rPr>
              <w:t xml:space="preserve"> </w:t>
            </w:r>
            <w:r w:rsidRPr="00376705">
              <w:rPr>
                <w:rFonts w:eastAsiaTheme="minorEastAsia" w:hint="eastAsia"/>
                <w:color w:val="00B0F0"/>
                <w:sz w:val="22"/>
                <w:lang w:val="en-US" w:eastAsia="zh-CN"/>
              </w:rPr>
              <w:t>that</w:t>
            </w:r>
            <w:r w:rsidRPr="00376705">
              <w:rPr>
                <w:rFonts w:eastAsiaTheme="minorEastAsia"/>
                <w:sz w:val="22"/>
                <w:lang w:val="en-US" w:eastAsia="zh-CN"/>
              </w:rPr>
              <w:t xml:space="preserve"> PRACH</w:t>
            </w:r>
            <w:r>
              <w:rPr>
                <w:rFonts w:eastAsiaTheme="minorEastAsia"/>
                <w:sz w:val="22"/>
                <w:lang w:val="en-US" w:eastAsia="zh-CN"/>
              </w:rPr>
              <w:t>”</w:t>
            </w:r>
            <w:r>
              <w:rPr>
                <w:rFonts w:eastAsiaTheme="minorEastAsia" w:hint="eastAsia"/>
                <w:sz w:val="22"/>
                <w:lang w:val="en-US" w:eastAsia="zh-CN"/>
              </w:rPr>
              <w:t>.</w:t>
            </w:r>
          </w:p>
          <w:p w14:paraId="785862AE" w14:textId="4558D583" w:rsidR="00376705" w:rsidRDefault="00376705" w:rsidP="00376705">
            <w:pPr>
              <w:spacing w:afterLines="50" w:after="120"/>
              <w:jc w:val="both"/>
              <w:rPr>
                <w:rFonts w:eastAsiaTheme="minorEastAsia"/>
                <w:sz w:val="22"/>
                <w:lang w:val="en-US" w:eastAsia="zh-CN"/>
              </w:rPr>
            </w:pPr>
            <w:r>
              <w:rPr>
                <w:rFonts w:eastAsiaTheme="minorEastAsia"/>
                <w:sz w:val="22"/>
                <w:lang w:val="en-US" w:eastAsia="zh-CN"/>
              </w:rPr>
              <w:t>T</w:t>
            </w:r>
            <w:r>
              <w:rPr>
                <w:rFonts w:eastAsiaTheme="minorEastAsia" w:hint="eastAsia"/>
                <w:sz w:val="22"/>
                <w:lang w:val="en-US" w:eastAsia="zh-CN"/>
              </w:rPr>
              <w:t>hus, summary of the changes:</w:t>
            </w:r>
          </w:p>
          <w:p w14:paraId="3B7B461D" w14:textId="77777777" w:rsidR="00376705" w:rsidRPr="004B123E" w:rsidRDefault="00376705" w:rsidP="00376705">
            <w:pPr>
              <w:rPr>
                <w:sz w:val="22"/>
                <w:lang w:val="en-US"/>
              </w:rPr>
            </w:pPr>
            <w:r w:rsidRPr="004B123E">
              <w:rPr>
                <w:b/>
                <w:bCs/>
                <w:sz w:val="22"/>
              </w:rPr>
              <w:t>Define a new timing advance measurement for NR as below</w:t>
            </w:r>
          </w:p>
          <w:p w14:paraId="033DA52C" w14:textId="77777777" w:rsidR="00376705" w:rsidRPr="004B123E" w:rsidRDefault="00376705" w:rsidP="00376705">
            <w:pPr>
              <w:numPr>
                <w:ilvl w:val="1"/>
                <w:numId w:val="13"/>
              </w:numPr>
              <w:rPr>
                <w:b/>
                <w:bCs/>
                <w:sz w:val="22"/>
              </w:rPr>
            </w:pPr>
            <w:r w:rsidRPr="004B123E">
              <w:rPr>
                <w:b/>
                <w:bCs/>
                <w:sz w:val="22"/>
              </w:rPr>
              <w:t>Timing advance (TADV) is defined as the time difference T</w:t>
            </w:r>
            <w:r w:rsidRPr="004B123E">
              <w:rPr>
                <w:b/>
                <w:bCs/>
                <w:sz w:val="22"/>
                <w:vertAlign w:val="subscript"/>
              </w:rPr>
              <w:t>ADV</w:t>
            </w:r>
            <w:r w:rsidRPr="004B123E">
              <w:rPr>
                <w:b/>
                <w:bCs/>
                <w:sz w:val="22"/>
              </w:rPr>
              <w:t xml:space="preserve"> = </w:t>
            </w:r>
            <w:proofErr w:type="spellStart"/>
            <w:r w:rsidRPr="004B123E">
              <w:rPr>
                <w:b/>
                <w:bCs/>
                <w:sz w:val="22"/>
              </w:rPr>
              <w:t>T</w:t>
            </w:r>
            <w:r w:rsidRPr="004B123E">
              <w:rPr>
                <w:b/>
                <w:bCs/>
                <w:sz w:val="22"/>
                <w:vertAlign w:val="subscript"/>
              </w:rPr>
              <w:t>gNB</w:t>
            </w:r>
            <w:proofErr w:type="spellEnd"/>
            <w:r w:rsidRPr="004B123E">
              <w:rPr>
                <w:b/>
                <w:bCs/>
                <w:sz w:val="22"/>
                <w:vertAlign w:val="subscript"/>
              </w:rPr>
              <w:t xml:space="preserve">-TX </w:t>
            </w:r>
            <w:r w:rsidRPr="004B123E">
              <w:rPr>
                <w:sz w:val="22"/>
                <w:lang w:eastAsia="en-GB"/>
              </w:rPr>
              <w:t>–</w:t>
            </w:r>
            <w:proofErr w:type="spellStart"/>
            <w:r w:rsidRPr="004B123E">
              <w:rPr>
                <w:b/>
                <w:bCs/>
                <w:sz w:val="22"/>
              </w:rPr>
              <w:t>T</w:t>
            </w:r>
            <w:r w:rsidRPr="004B123E">
              <w:rPr>
                <w:b/>
                <w:bCs/>
                <w:sz w:val="22"/>
                <w:vertAlign w:val="subscript"/>
              </w:rPr>
              <w:t>gNB</w:t>
            </w:r>
            <w:proofErr w:type="spellEnd"/>
            <w:r w:rsidRPr="004B123E">
              <w:rPr>
                <w:b/>
                <w:bCs/>
                <w:sz w:val="22"/>
                <w:vertAlign w:val="subscript"/>
              </w:rPr>
              <w:t>-RX</w:t>
            </w:r>
            <w:r w:rsidRPr="004B123E">
              <w:rPr>
                <w:b/>
                <w:bCs/>
                <w:sz w:val="22"/>
              </w:rPr>
              <w:t>, where</w:t>
            </w:r>
          </w:p>
          <w:p w14:paraId="6EF64C44" w14:textId="2586FB4A" w:rsidR="00376705" w:rsidRPr="004B123E" w:rsidRDefault="00376705" w:rsidP="00376705">
            <w:pPr>
              <w:numPr>
                <w:ilvl w:val="2"/>
                <w:numId w:val="13"/>
              </w:numPr>
              <w:rPr>
                <w:b/>
                <w:bCs/>
                <w:sz w:val="22"/>
              </w:rPr>
            </w:pPr>
            <w:proofErr w:type="spellStart"/>
            <w:r w:rsidRPr="004B123E">
              <w:rPr>
                <w:b/>
                <w:bCs/>
                <w:sz w:val="22"/>
              </w:rPr>
              <w:t>T</w:t>
            </w:r>
            <w:r w:rsidRPr="004B123E">
              <w:rPr>
                <w:b/>
                <w:bCs/>
                <w:sz w:val="22"/>
                <w:vertAlign w:val="subscript"/>
              </w:rPr>
              <w:t>gNB</w:t>
            </w:r>
            <w:proofErr w:type="spellEnd"/>
            <w:r w:rsidRPr="004B123E">
              <w:rPr>
                <w:b/>
                <w:bCs/>
                <w:sz w:val="22"/>
                <w:vertAlign w:val="subscript"/>
              </w:rPr>
              <w:t>-RX</w:t>
            </w:r>
            <w:r w:rsidRPr="004B123E">
              <w:rPr>
                <w:b/>
                <w:bCs/>
                <w:sz w:val="22"/>
              </w:rPr>
              <w:t xml:space="preserve"> is the Transmission and Reception Point (TRP) [18] received timing of uplink subframe #</w:t>
            </w:r>
            <w:r w:rsidRPr="004B123E">
              <w:rPr>
                <w:b/>
                <w:bCs/>
                <w:i/>
                <w:iCs/>
                <w:sz w:val="22"/>
              </w:rPr>
              <w:t>i</w:t>
            </w:r>
            <w:r w:rsidRPr="004B123E">
              <w:rPr>
                <w:b/>
                <w:bCs/>
                <w:sz w:val="22"/>
              </w:rPr>
              <w:t xml:space="preserve"> containing </w:t>
            </w:r>
            <w:r w:rsidRPr="004B123E">
              <w:rPr>
                <w:b/>
                <w:bCs/>
                <w:color w:val="FF0000"/>
                <w:sz w:val="22"/>
                <w:u w:val="single"/>
              </w:rPr>
              <w:t>PRACH</w:t>
            </w:r>
            <w:r w:rsidRPr="004B123E">
              <w:rPr>
                <w:b/>
                <w:bCs/>
                <w:sz w:val="22"/>
              </w:rPr>
              <w:t xml:space="preserve"> </w:t>
            </w:r>
            <w:r w:rsidRPr="00376705">
              <w:rPr>
                <w:b/>
                <w:bCs/>
                <w:strike/>
                <w:color w:val="00B0F0"/>
                <w:sz w:val="22"/>
              </w:rPr>
              <w:t>associated with</w:t>
            </w:r>
            <w:r w:rsidRPr="00376705">
              <w:rPr>
                <w:b/>
                <w:bCs/>
                <w:color w:val="00B0F0"/>
                <w:sz w:val="22"/>
              </w:rPr>
              <w:t xml:space="preserve"> </w:t>
            </w:r>
            <w:r w:rsidRPr="00376705">
              <w:rPr>
                <w:rFonts w:eastAsiaTheme="minorEastAsia" w:hint="eastAsia"/>
                <w:b/>
                <w:bCs/>
                <w:color w:val="00B0F0"/>
                <w:sz w:val="22"/>
                <w:lang w:eastAsia="zh-CN"/>
              </w:rPr>
              <w:t xml:space="preserve">transmitted from </w:t>
            </w:r>
            <w:r w:rsidRPr="004B123E">
              <w:rPr>
                <w:b/>
                <w:bCs/>
                <w:sz w:val="22"/>
              </w:rPr>
              <w:t>UE, defined by the first detected path in time</w:t>
            </w:r>
          </w:p>
          <w:p w14:paraId="79D8D140" w14:textId="77777777" w:rsidR="00376705" w:rsidRPr="004B123E" w:rsidRDefault="00376705" w:rsidP="00376705">
            <w:pPr>
              <w:numPr>
                <w:ilvl w:val="2"/>
                <w:numId w:val="13"/>
              </w:numPr>
              <w:rPr>
                <w:b/>
                <w:bCs/>
                <w:sz w:val="22"/>
              </w:rPr>
            </w:pPr>
            <w:proofErr w:type="spellStart"/>
            <w:r w:rsidRPr="004B123E">
              <w:rPr>
                <w:b/>
                <w:bCs/>
                <w:sz w:val="22"/>
              </w:rPr>
              <w:t>T</w:t>
            </w:r>
            <w:r w:rsidRPr="004B123E">
              <w:rPr>
                <w:b/>
                <w:bCs/>
                <w:sz w:val="22"/>
                <w:vertAlign w:val="subscript"/>
              </w:rPr>
              <w:t>gNB</w:t>
            </w:r>
            <w:proofErr w:type="spellEnd"/>
            <w:r w:rsidRPr="004B123E">
              <w:rPr>
                <w:b/>
                <w:bCs/>
                <w:sz w:val="22"/>
                <w:vertAlign w:val="subscript"/>
              </w:rPr>
              <w:t>-TX</w:t>
            </w:r>
            <w:r w:rsidRPr="004B123E">
              <w:rPr>
                <w:b/>
                <w:bCs/>
                <w:sz w:val="22"/>
              </w:rPr>
              <w:t xml:space="preserve"> is the TRP transmit timing of downlink subframe #</w:t>
            </w:r>
            <w:r w:rsidRPr="004B123E">
              <w:rPr>
                <w:b/>
                <w:bCs/>
                <w:i/>
                <w:iCs/>
                <w:sz w:val="22"/>
              </w:rPr>
              <w:t>j</w:t>
            </w:r>
            <w:r w:rsidRPr="004B123E">
              <w:rPr>
                <w:b/>
                <w:bCs/>
                <w:sz w:val="22"/>
              </w:rPr>
              <w:t xml:space="preserve"> that is closest in time to the subframe #</w:t>
            </w:r>
            <w:r w:rsidRPr="004B123E">
              <w:rPr>
                <w:b/>
                <w:bCs/>
                <w:i/>
                <w:iCs/>
                <w:sz w:val="22"/>
              </w:rPr>
              <w:t>i</w:t>
            </w:r>
            <w:r w:rsidRPr="004B123E">
              <w:rPr>
                <w:b/>
                <w:bCs/>
                <w:sz w:val="22"/>
              </w:rPr>
              <w:t xml:space="preserve"> received from the UE</w:t>
            </w:r>
          </w:p>
          <w:p w14:paraId="0DE08175" w14:textId="656B3FCE" w:rsidR="00376705" w:rsidRPr="004B123E" w:rsidRDefault="00376705" w:rsidP="00376705">
            <w:pPr>
              <w:numPr>
                <w:ilvl w:val="2"/>
                <w:numId w:val="13"/>
              </w:numPr>
              <w:rPr>
                <w:b/>
                <w:bCs/>
                <w:sz w:val="22"/>
                <w:u w:val="single"/>
              </w:rPr>
            </w:pPr>
            <w:r w:rsidRPr="00376705">
              <w:rPr>
                <w:rFonts w:eastAsiaTheme="minorEastAsia" w:hint="eastAsia"/>
                <w:b/>
                <w:color w:val="00B0F0"/>
                <w:sz w:val="22"/>
                <w:lang w:val="en-US" w:eastAsia="zh-CN"/>
              </w:rPr>
              <w:t>The detected</w:t>
            </w:r>
            <w:r w:rsidRPr="00376705">
              <w:rPr>
                <w:rFonts w:eastAsiaTheme="minorEastAsia" w:hint="eastAsia"/>
                <w:color w:val="00B0F0"/>
                <w:sz w:val="22"/>
                <w:lang w:val="en-US" w:eastAsia="zh-CN"/>
              </w:rPr>
              <w:t xml:space="preserve"> </w:t>
            </w:r>
            <w:r w:rsidRPr="004B123E">
              <w:rPr>
                <w:b/>
                <w:bCs/>
                <w:color w:val="FF0000"/>
                <w:sz w:val="22"/>
                <w:u w:val="single"/>
              </w:rPr>
              <w:t>PRACH is used to determine the start of one subframe containing</w:t>
            </w:r>
            <w:r w:rsidRPr="00376705">
              <w:rPr>
                <w:b/>
                <w:bCs/>
                <w:color w:val="FF0000"/>
                <w:sz w:val="22"/>
                <w:u w:val="single"/>
              </w:rPr>
              <w:t xml:space="preserve"> </w:t>
            </w:r>
            <w:r w:rsidRPr="00376705">
              <w:rPr>
                <w:rFonts w:eastAsiaTheme="minorEastAsia" w:hint="eastAsia"/>
                <w:b/>
                <w:color w:val="00B0F0"/>
                <w:sz w:val="22"/>
                <w:lang w:val="en-US" w:eastAsia="zh-CN"/>
              </w:rPr>
              <w:t>that</w:t>
            </w:r>
            <w:r w:rsidRPr="00376705">
              <w:rPr>
                <w:rFonts w:eastAsiaTheme="minorEastAsia"/>
                <w:sz w:val="22"/>
                <w:lang w:val="en-US" w:eastAsia="zh-CN"/>
              </w:rPr>
              <w:t xml:space="preserve"> </w:t>
            </w:r>
            <w:r w:rsidRPr="004B123E">
              <w:rPr>
                <w:b/>
                <w:bCs/>
                <w:color w:val="FF0000"/>
                <w:sz w:val="22"/>
                <w:u w:val="single"/>
              </w:rPr>
              <w:t>PRACH</w:t>
            </w:r>
          </w:p>
          <w:p w14:paraId="7C03DE7C" w14:textId="78D32D0F" w:rsidR="00376705" w:rsidRDefault="00376705" w:rsidP="00376705">
            <w:pPr>
              <w:spacing w:afterLines="50" w:after="120"/>
              <w:jc w:val="both"/>
              <w:rPr>
                <w:rFonts w:eastAsiaTheme="minorEastAsia"/>
                <w:sz w:val="22"/>
                <w:lang w:val="en-US" w:eastAsia="zh-CN"/>
              </w:rPr>
            </w:pPr>
            <w:r w:rsidRPr="004B123E">
              <w:rPr>
                <w:b/>
                <w:bCs/>
                <w:sz w:val="22"/>
              </w:rPr>
              <w:t>Send an LS to RAN2 and RAN3 with the agreement to add TADV reporting for NR UL E-CID so that their corresponding specification changes can be updated</w:t>
            </w:r>
          </w:p>
          <w:p w14:paraId="52AEBA2C" w14:textId="77777777" w:rsidR="00376705" w:rsidRDefault="00376705" w:rsidP="00376705">
            <w:pPr>
              <w:spacing w:afterLines="50" w:after="120"/>
              <w:jc w:val="both"/>
              <w:rPr>
                <w:rFonts w:eastAsiaTheme="minorEastAsia"/>
                <w:sz w:val="22"/>
                <w:lang w:val="en-US" w:eastAsia="zh-CN"/>
              </w:rPr>
            </w:pPr>
          </w:p>
          <w:p w14:paraId="71CEA279" w14:textId="1130E0CB" w:rsidR="00376705" w:rsidRDefault="00376705" w:rsidP="00376705">
            <w:pPr>
              <w:spacing w:afterLines="50" w:after="120"/>
              <w:jc w:val="both"/>
              <w:rPr>
                <w:rFonts w:eastAsiaTheme="minorEastAsia"/>
                <w:sz w:val="22"/>
                <w:lang w:val="en-US" w:eastAsia="zh-CN"/>
              </w:rPr>
            </w:pPr>
            <w:r>
              <w:rPr>
                <w:rFonts w:eastAsiaTheme="minorEastAsia"/>
                <w:sz w:val="22"/>
                <w:lang w:val="en-US" w:eastAsia="zh-CN"/>
              </w:rPr>
              <w:t>O</w:t>
            </w:r>
            <w:r>
              <w:rPr>
                <w:rFonts w:eastAsiaTheme="minorEastAsia" w:hint="eastAsia"/>
                <w:sz w:val="22"/>
                <w:lang w:val="en-US" w:eastAsia="zh-CN"/>
              </w:rPr>
              <w:t xml:space="preserve">ne more general question to ask is </w:t>
            </w:r>
            <w:proofErr w:type="gramStart"/>
            <w:r>
              <w:rPr>
                <w:rFonts w:eastAsiaTheme="minorEastAsia" w:hint="eastAsia"/>
                <w:sz w:val="22"/>
                <w:lang w:val="en-US" w:eastAsia="zh-CN"/>
              </w:rPr>
              <w:t>that,</w:t>
            </w:r>
            <w:proofErr w:type="gramEnd"/>
            <w:r>
              <w:rPr>
                <w:rFonts w:eastAsiaTheme="minorEastAsia" w:hint="eastAsia"/>
                <w:sz w:val="22"/>
                <w:lang w:val="en-US" w:eastAsia="zh-CN"/>
              </w:rPr>
              <w:t xml:space="preserve"> the PRACH we are discussing here is the contention free one or contention based one? As for contention based one, there could be multiple UE selecting/</w:t>
            </w:r>
            <w:proofErr w:type="spellStart"/>
            <w:r>
              <w:rPr>
                <w:rFonts w:eastAsiaTheme="minorEastAsia" w:hint="eastAsia"/>
                <w:sz w:val="22"/>
                <w:lang w:val="en-US" w:eastAsia="zh-CN"/>
              </w:rPr>
              <w:t>transmiting</w:t>
            </w:r>
            <w:proofErr w:type="spellEnd"/>
            <w:r>
              <w:rPr>
                <w:rFonts w:eastAsiaTheme="minorEastAsia" w:hint="eastAsia"/>
                <w:sz w:val="22"/>
                <w:lang w:val="en-US" w:eastAsia="zh-CN"/>
              </w:rPr>
              <w:t xml:space="preserve"> the same preamble, it may, not always, but could, cause the TA inaccuracy. </w:t>
            </w:r>
            <w:r>
              <w:rPr>
                <w:rFonts w:eastAsiaTheme="minorEastAsia"/>
                <w:sz w:val="22"/>
                <w:lang w:val="en-US" w:eastAsia="zh-CN"/>
              </w:rPr>
              <w:t>A</w:t>
            </w:r>
            <w:r>
              <w:rPr>
                <w:rFonts w:eastAsiaTheme="minorEastAsia" w:hint="eastAsia"/>
                <w:sz w:val="22"/>
                <w:lang w:val="en-US" w:eastAsia="zh-CN"/>
              </w:rPr>
              <w:t xml:space="preserve"> few nano-</w:t>
            </w:r>
            <w:proofErr w:type="spellStart"/>
            <w:r>
              <w:rPr>
                <w:rFonts w:eastAsiaTheme="minorEastAsia" w:hint="eastAsia"/>
                <w:sz w:val="22"/>
                <w:lang w:val="en-US" w:eastAsia="zh-CN"/>
              </w:rPr>
              <w:t>seconeds</w:t>
            </w:r>
            <w:proofErr w:type="spellEnd"/>
            <w:r>
              <w:rPr>
                <w:rFonts w:eastAsiaTheme="minorEastAsia" w:hint="eastAsia"/>
                <w:sz w:val="22"/>
                <w:lang w:val="en-US" w:eastAsia="zh-CN"/>
              </w:rPr>
              <w:t xml:space="preserve"> may not be impacted to signal reception, but it will quite impact the positioning accuracy</w:t>
            </w:r>
            <w:proofErr w:type="gramStart"/>
            <w:r>
              <w:rPr>
                <w:rFonts w:eastAsiaTheme="minorEastAsia" w:hint="eastAsia"/>
                <w:sz w:val="22"/>
                <w:lang w:val="en-US" w:eastAsia="zh-CN"/>
              </w:rPr>
              <w:t xml:space="preserve">.  </w:t>
            </w:r>
            <w:proofErr w:type="gramEnd"/>
          </w:p>
          <w:p w14:paraId="1D4804E3" w14:textId="54F0DBFF" w:rsidR="00376705" w:rsidRPr="00376705" w:rsidRDefault="00376705" w:rsidP="00376705">
            <w:pPr>
              <w:spacing w:afterLines="50" w:after="120"/>
              <w:jc w:val="both"/>
              <w:rPr>
                <w:rFonts w:eastAsiaTheme="minorEastAsia"/>
                <w:sz w:val="22"/>
                <w:lang w:val="en-US" w:eastAsia="zh-CN"/>
              </w:rPr>
            </w:pPr>
          </w:p>
        </w:tc>
      </w:tr>
      <w:tr w:rsidR="00B4744A" w14:paraId="3ABEFDBA" w14:textId="77777777" w:rsidTr="002A60E6">
        <w:tc>
          <w:tcPr>
            <w:tcW w:w="1945" w:type="dxa"/>
          </w:tcPr>
          <w:p w14:paraId="08A6C786" w14:textId="5F11A239" w:rsidR="00B4744A" w:rsidRDefault="00B4744A" w:rsidP="00B4744A">
            <w:pPr>
              <w:spacing w:afterLines="50" w:after="120"/>
              <w:jc w:val="both"/>
              <w:rPr>
                <w:sz w:val="22"/>
                <w:lang w:val="en-US"/>
              </w:rPr>
            </w:pPr>
            <w:r>
              <w:rPr>
                <w:sz w:val="22"/>
                <w:lang w:val="en-US"/>
              </w:rPr>
              <w:t>NTT DOCOMO</w:t>
            </w:r>
          </w:p>
        </w:tc>
        <w:tc>
          <w:tcPr>
            <w:tcW w:w="7683" w:type="dxa"/>
          </w:tcPr>
          <w:p w14:paraId="4289442A" w14:textId="3BD80369" w:rsidR="00B4744A" w:rsidRDefault="00B4744A" w:rsidP="00B4744A">
            <w:pPr>
              <w:spacing w:afterLines="50" w:after="120"/>
              <w:jc w:val="both"/>
              <w:rPr>
                <w:sz w:val="22"/>
                <w:lang w:val="en-US"/>
              </w:rPr>
            </w:pPr>
            <w:r>
              <w:rPr>
                <w:sz w:val="22"/>
                <w:lang w:val="en-US"/>
              </w:rPr>
              <w:t>Basically, we are OK to Samsung’s updated proposal.</w:t>
            </w:r>
            <w:r>
              <w:rPr>
                <w:rFonts w:hint="eastAsia"/>
                <w:sz w:val="22"/>
                <w:lang w:val="en-US"/>
              </w:rPr>
              <w:t xml:space="preserve"> </w:t>
            </w:r>
            <w:r>
              <w:rPr>
                <w:sz w:val="22"/>
                <w:lang w:val="en-US"/>
              </w:rPr>
              <w:t>However, it seems not to align with the definition of timing advance type 2 in LTE spec (as see in TS 36.214, 5.2.4) since the current proposed definition has a typo. Thus, we believe the following modification in GREEN would be necessary.</w:t>
            </w:r>
          </w:p>
          <w:p w14:paraId="7BEF956D" w14:textId="3BB99B56" w:rsidR="00B4744A" w:rsidRDefault="00B4744A" w:rsidP="00B4744A">
            <w:pPr>
              <w:spacing w:afterLines="50" w:after="120"/>
              <w:jc w:val="both"/>
              <w:rPr>
                <w:sz w:val="22"/>
                <w:lang w:val="en-US"/>
              </w:rPr>
            </w:pPr>
          </w:p>
          <w:p w14:paraId="476A340B" w14:textId="77777777" w:rsidR="00B4744A" w:rsidRPr="004B123E" w:rsidRDefault="00B4744A" w:rsidP="00B4744A">
            <w:pPr>
              <w:rPr>
                <w:sz w:val="22"/>
                <w:lang w:val="en-US"/>
              </w:rPr>
            </w:pPr>
            <w:r w:rsidRPr="004B123E">
              <w:rPr>
                <w:b/>
                <w:bCs/>
                <w:sz w:val="22"/>
              </w:rPr>
              <w:t>Define a new timing advance measurement for NR as below</w:t>
            </w:r>
          </w:p>
          <w:p w14:paraId="505B6F39" w14:textId="3F286A00" w:rsidR="00B4744A" w:rsidRPr="004B123E" w:rsidRDefault="00B4744A" w:rsidP="00B4744A">
            <w:pPr>
              <w:numPr>
                <w:ilvl w:val="1"/>
                <w:numId w:val="13"/>
              </w:numPr>
              <w:rPr>
                <w:b/>
                <w:bCs/>
                <w:sz w:val="22"/>
              </w:rPr>
            </w:pPr>
            <w:r w:rsidRPr="004B123E">
              <w:rPr>
                <w:b/>
                <w:bCs/>
                <w:sz w:val="22"/>
              </w:rPr>
              <w:lastRenderedPageBreak/>
              <w:t>Timing advance (TADV) is defined as the time difference T</w:t>
            </w:r>
            <w:r w:rsidRPr="004B123E">
              <w:rPr>
                <w:b/>
                <w:bCs/>
                <w:sz w:val="22"/>
                <w:vertAlign w:val="subscript"/>
              </w:rPr>
              <w:t>ADV</w:t>
            </w:r>
            <w:r w:rsidRPr="004B123E">
              <w:rPr>
                <w:b/>
                <w:bCs/>
                <w:sz w:val="22"/>
              </w:rPr>
              <w:t xml:space="preserve"> = </w:t>
            </w:r>
            <w:proofErr w:type="spellStart"/>
            <w:r w:rsidRPr="004B123E">
              <w:rPr>
                <w:b/>
                <w:bCs/>
                <w:sz w:val="22"/>
              </w:rPr>
              <w:t>T</w:t>
            </w:r>
            <w:r w:rsidRPr="004B123E">
              <w:rPr>
                <w:b/>
                <w:bCs/>
                <w:sz w:val="22"/>
                <w:vertAlign w:val="subscript"/>
              </w:rPr>
              <w:t>gNB</w:t>
            </w:r>
            <w:proofErr w:type="spellEnd"/>
            <w:r w:rsidRPr="004B123E">
              <w:rPr>
                <w:b/>
                <w:bCs/>
                <w:sz w:val="22"/>
                <w:vertAlign w:val="subscript"/>
              </w:rPr>
              <w:t>-</w:t>
            </w:r>
            <w:r w:rsidRPr="00B4744A">
              <w:rPr>
                <w:b/>
                <w:bCs/>
                <w:strike/>
                <w:color w:val="00B050"/>
                <w:sz w:val="22"/>
                <w:vertAlign w:val="subscript"/>
              </w:rPr>
              <w:t>TX</w:t>
            </w:r>
            <w:r w:rsidRPr="00B4744A">
              <w:rPr>
                <w:b/>
                <w:bCs/>
                <w:color w:val="00B050"/>
                <w:sz w:val="22"/>
                <w:vertAlign w:val="subscript"/>
              </w:rPr>
              <w:t>RX</w:t>
            </w:r>
            <w:r w:rsidRPr="004B123E">
              <w:rPr>
                <w:b/>
                <w:bCs/>
                <w:sz w:val="22"/>
                <w:vertAlign w:val="subscript"/>
              </w:rPr>
              <w:t xml:space="preserve"> </w:t>
            </w:r>
            <w:r w:rsidRPr="004B123E">
              <w:rPr>
                <w:sz w:val="22"/>
                <w:lang w:eastAsia="en-GB"/>
              </w:rPr>
              <w:t>–</w:t>
            </w:r>
            <w:proofErr w:type="spellStart"/>
            <w:r w:rsidRPr="004B123E">
              <w:rPr>
                <w:b/>
                <w:bCs/>
                <w:sz w:val="22"/>
              </w:rPr>
              <w:t>T</w:t>
            </w:r>
            <w:r w:rsidRPr="004B123E">
              <w:rPr>
                <w:b/>
                <w:bCs/>
                <w:sz w:val="22"/>
                <w:vertAlign w:val="subscript"/>
              </w:rPr>
              <w:t>gNB</w:t>
            </w:r>
            <w:proofErr w:type="spellEnd"/>
            <w:r w:rsidRPr="004B123E">
              <w:rPr>
                <w:b/>
                <w:bCs/>
                <w:sz w:val="22"/>
                <w:vertAlign w:val="subscript"/>
              </w:rPr>
              <w:t>-</w:t>
            </w:r>
            <w:r w:rsidRPr="00B4744A">
              <w:rPr>
                <w:b/>
                <w:bCs/>
                <w:strike/>
                <w:color w:val="00B050"/>
                <w:sz w:val="22"/>
                <w:vertAlign w:val="subscript"/>
              </w:rPr>
              <w:t>RX</w:t>
            </w:r>
            <w:r w:rsidRPr="00B4744A">
              <w:rPr>
                <w:b/>
                <w:bCs/>
                <w:color w:val="00B050"/>
                <w:sz w:val="22"/>
                <w:vertAlign w:val="subscript"/>
              </w:rPr>
              <w:t>TX</w:t>
            </w:r>
            <w:r w:rsidRPr="004B123E">
              <w:rPr>
                <w:b/>
                <w:bCs/>
                <w:sz w:val="22"/>
              </w:rPr>
              <w:t>, where</w:t>
            </w:r>
          </w:p>
          <w:p w14:paraId="5EC6C6C1" w14:textId="77777777" w:rsidR="00B4744A" w:rsidRPr="004B123E" w:rsidRDefault="00B4744A" w:rsidP="00B4744A">
            <w:pPr>
              <w:numPr>
                <w:ilvl w:val="2"/>
                <w:numId w:val="13"/>
              </w:numPr>
              <w:rPr>
                <w:b/>
                <w:bCs/>
                <w:sz w:val="22"/>
              </w:rPr>
            </w:pPr>
            <w:proofErr w:type="spellStart"/>
            <w:r w:rsidRPr="004B123E">
              <w:rPr>
                <w:b/>
                <w:bCs/>
                <w:sz w:val="22"/>
              </w:rPr>
              <w:t>T</w:t>
            </w:r>
            <w:r w:rsidRPr="004B123E">
              <w:rPr>
                <w:b/>
                <w:bCs/>
                <w:sz w:val="22"/>
                <w:vertAlign w:val="subscript"/>
              </w:rPr>
              <w:t>gNB</w:t>
            </w:r>
            <w:proofErr w:type="spellEnd"/>
            <w:r w:rsidRPr="004B123E">
              <w:rPr>
                <w:b/>
                <w:bCs/>
                <w:sz w:val="22"/>
                <w:vertAlign w:val="subscript"/>
              </w:rPr>
              <w:t>-RX</w:t>
            </w:r>
            <w:r w:rsidRPr="004B123E">
              <w:rPr>
                <w:b/>
                <w:bCs/>
                <w:sz w:val="22"/>
              </w:rPr>
              <w:t xml:space="preserve"> is the Transmission and Reception Point (TRP) [18] received timing of uplink subframe #</w:t>
            </w:r>
            <w:r w:rsidRPr="004B123E">
              <w:rPr>
                <w:b/>
                <w:bCs/>
                <w:i/>
                <w:iCs/>
                <w:sz w:val="22"/>
              </w:rPr>
              <w:t>i</w:t>
            </w:r>
            <w:r w:rsidRPr="004B123E">
              <w:rPr>
                <w:b/>
                <w:bCs/>
                <w:sz w:val="22"/>
              </w:rPr>
              <w:t xml:space="preserve"> containing </w:t>
            </w:r>
            <w:r w:rsidRPr="004B123E">
              <w:rPr>
                <w:b/>
                <w:bCs/>
                <w:color w:val="FF0000"/>
                <w:sz w:val="22"/>
                <w:u w:val="single"/>
              </w:rPr>
              <w:t>PRACH</w:t>
            </w:r>
            <w:r w:rsidRPr="004B123E">
              <w:rPr>
                <w:b/>
                <w:bCs/>
                <w:sz w:val="22"/>
              </w:rPr>
              <w:t xml:space="preserve"> </w:t>
            </w:r>
            <w:r w:rsidRPr="00376705">
              <w:rPr>
                <w:b/>
                <w:bCs/>
                <w:strike/>
                <w:color w:val="00B0F0"/>
                <w:sz w:val="22"/>
              </w:rPr>
              <w:t>associated with</w:t>
            </w:r>
            <w:r w:rsidRPr="00376705">
              <w:rPr>
                <w:b/>
                <w:bCs/>
                <w:color w:val="00B0F0"/>
                <w:sz w:val="22"/>
              </w:rPr>
              <w:t xml:space="preserve"> </w:t>
            </w:r>
            <w:r w:rsidRPr="00376705">
              <w:rPr>
                <w:rFonts w:eastAsiaTheme="minorEastAsia" w:hint="eastAsia"/>
                <w:b/>
                <w:bCs/>
                <w:color w:val="00B0F0"/>
                <w:sz w:val="22"/>
                <w:lang w:eastAsia="zh-CN"/>
              </w:rPr>
              <w:t xml:space="preserve">transmitted from </w:t>
            </w:r>
            <w:r w:rsidRPr="004B123E">
              <w:rPr>
                <w:b/>
                <w:bCs/>
                <w:sz w:val="22"/>
              </w:rPr>
              <w:t>UE, defined by the first detected path in time</w:t>
            </w:r>
          </w:p>
          <w:p w14:paraId="0AC3CD48" w14:textId="77777777" w:rsidR="00B4744A" w:rsidRPr="004B123E" w:rsidRDefault="00B4744A" w:rsidP="00B4744A">
            <w:pPr>
              <w:numPr>
                <w:ilvl w:val="2"/>
                <w:numId w:val="13"/>
              </w:numPr>
              <w:rPr>
                <w:b/>
                <w:bCs/>
                <w:sz w:val="22"/>
              </w:rPr>
            </w:pPr>
            <w:proofErr w:type="spellStart"/>
            <w:r w:rsidRPr="004B123E">
              <w:rPr>
                <w:b/>
                <w:bCs/>
                <w:sz w:val="22"/>
              </w:rPr>
              <w:t>T</w:t>
            </w:r>
            <w:r w:rsidRPr="004B123E">
              <w:rPr>
                <w:b/>
                <w:bCs/>
                <w:sz w:val="22"/>
                <w:vertAlign w:val="subscript"/>
              </w:rPr>
              <w:t>gNB</w:t>
            </w:r>
            <w:proofErr w:type="spellEnd"/>
            <w:r w:rsidRPr="004B123E">
              <w:rPr>
                <w:b/>
                <w:bCs/>
                <w:sz w:val="22"/>
                <w:vertAlign w:val="subscript"/>
              </w:rPr>
              <w:t>-TX</w:t>
            </w:r>
            <w:r w:rsidRPr="004B123E">
              <w:rPr>
                <w:b/>
                <w:bCs/>
                <w:sz w:val="22"/>
              </w:rPr>
              <w:t xml:space="preserve"> is the TRP transmit timing of downlink subframe #</w:t>
            </w:r>
            <w:r w:rsidRPr="004B123E">
              <w:rPr>
                <w:b/>
                <w:bCs/>
                <w:i/>
                <w:iCs/>
                <w:sz w:val="22"/>
              </w:rPr>
              <w:t>j</w:t>
            </w:r>
            <w:r w:rsidRPr="004B123E">
              <w:rPr>
                <w:b/>
                <w:bCs/>
                <w:sz w:val="22"/>
              </w:rPr>
              <w:t xml:space="preserve"> that is closest in time to the subframe #</w:t>
            </w:r>
            <w:r w:rsidRPr="004B123E">
              <w:rPr>
                <w:b/>
                <w:bCs/>
                <w:i/>
                <w:iCs/>
                <w:sz w:val="22"/>
              </w:rPr>
              <w:t>i</w:t>
            </w:r>
            <w:r w:rsidRPr="004B123E">
              <w:rPr>
                <w:b/>
                <w:bCs/>
                <w:sz w:val="22"/>
              </w:rPr>
              <w:t xml:space="preserve"> received from the UE</w:t>
            </w:r>
          </w:p>
          <w:p w14:paraId="14A6FD9A" w14:textId="77777777" w:rsidR="00B4744A" w:rsidRPr="004B123E" w:rsidRDefault="00B4744A" w:rsidP="00B4744A">
            <w:pPr>
              <w:numPr>
                <w:ilvl w:val="2"/>
                <w:numId w:val="13"/>
              </w:numPr>
              <w:rPr>
                <w:b/>
                <w:bCs/>
                <w:sz w:val="22"/>
                <w:u w:val="single"/>
              </w:rPr>
            </w:pPr>
            <w:r w:rsidRPr="00376705">
              <w:rPr>
                <w:rFonts w:eastAsiaTheme="minorEastAsia" w:hint="eastAsia"/>
                <w:b/>
                <w:color w:val="00B0F0"/>
                <w:sz w:val="22"/>
                <w:lang w:val="en-US" w:eastAsia="zh-CN"/>
              </w:rPr>
              <w:t>The detected</w:t>
            </w:r>
            <w:r w:rsidRPr="00376705">
              <w:rPr>
                <w:rFonts w:eastAsiaTheme="minorEastAsia" w:hint="eastAsia"/>
                <w:color w:val="00B0F0"/>
                <w:sz w:val="22"/>
                <w:lang w:val="en-US" w:eastAsia="zh-CN"/>
              </w:rPr>
              <w:t xml:space="preserve"> </w:t>
            </w:r>
            <w:r w:rsidRPr="004B123E">
              <w:rPr>
                <w:b/>
                <w:bCs/>
                <w:color w:val="FF0000"/>
                <w:sz w:val="22"/>
                <w:u w:val="single"/>
              </w:rPr>
              <w:t>PRACH is used to determine the start of one subframe containing</w:t>
            </w:r>
            <w:r w:rsidRPr="00376705">
              <w:rPr>
                <w:b/>
                <w:bCs/>
                <w:color w:val="FF0000"/>
                <w:sz w:val="22"/>
                <w:u w:val="single"/>
              </w:rPr>
              <w:t xml:space="preserve"> </w:t>
            </w:r>
            <w:r w:rsidRPr="00376705">
              <w:rPr>
                <w:rFonts w:eastAsiaTheme="minorEastAsia" w:hint="eastAsia"/>
                <w:b/>
                <w:color w:val="00B0F0"/>
                <w:sz w:val="22"/>
                <w:lang w:val="en-US" w:eastAsia="zh-CN"/>
              </w:rPr>
              <w:t>that</w:t>
            </w:r>
            <w:r w:rsidRPr="00376705">
              <w:rPr>
                <w:rFonts w:eastAsiaTheme="minorEastAsia"/>
                <w:sz w:val="22"/>
                <w:lang w:val="en-US" w:eastAsia="zh-CN"/>
              </w:rPr>
              <w:t xml:space="preserve"> </w:t>
            </w:r>
            <w:r w:rsidRPr="004B123E">
              <w:rPr>
                <w:b/>
                <w:bCs/>
                <w:color w:val="FF0000"/>
                <w:sz w:val="22"/>
                <w:u w:val="single"/>
              </w:rPr>
              <w:t>PRACH</w:t>
            </w:r>
          </w:p>
          <w:p w14:paraId="655BCA7F" w14:textId="77777777" w:rsidR="00B4744A" w:rsidRDefault="00B4744A" w:rsidP="00B4744A">
            <w:pPr>
              <w:spacing w:afterLines="50" w:after="120"/>
              <w:jc w:val="both"/>
              <w:rPr>
                <w:rFonts w:eastAsiaTheme="minorEastAsia"/>
                <w:sz w:val="22"/>
                <w:lang w:val="en-US" w:eastAsia="zh-CN"/>
              </w:rPr>
            </w:pPr>
            <w:r w:rsidRPr="004B123E">
              <w:rPr>
                <w:b/>
                <w:bCs/>
                <w:sz w:val="22"/>
              </w:rPr>
              <w:t>Send an LS to RAN2 and RAN3 with the agreement to add TADV reporting for NR UL E-CID so that their corresponding specification changes can be updated</w:t>
            </w:r>
          </w:p>
          <w:p w14:paraId="0DA5DF37" w14:textId="30619F23" w:rsidR="00B4744A" w:rsidRDefault="00B4744A" w:rsidP="00B4744A">
            <w:pPr>
              <w:spacing w:afterLines="50" w:after="120"/>
              <w:jc w:val="both"/>
              <w:rPr>
                <w:sz w:val="22"/>
                <w:lang w:val="en-US"/>
              </w:rPr>
            </w:pPr>
          </w:p>
          <w:p w14:paraId="014121EC" w14:textId="7068EE38" w:rsidR="00B4744A" w:rsidRDefault="00B4744A" w:rsidP="00B4744A">
            <w:pPr>
              <w:spacing w:afterLines="50" w:after="120"/>
              <w:jc w:val="both"/>
              <w:rPr>
                <w:rFonts w:eastAsiaTheme="minorEastAsia"/>
                <w:sz w:val="22"/>
                <w:lang w:val="en-US" w:eastAsia="zh-CN"/>
              </w:rPr>
            </w:pPr>
            <w:r>
              <w:rPr>
                <w:rFonts w:hint="eastAsia"/>
                <w:sz w:val="22"/>
                <w:lang w:val="en-US"/>
              </w:rPr>
              <w:t>T</w:t>
            </w:r>
            <w:r>
              <w:rPr>
                <w:sz w:val="22"/>
                <w:lang w:val="en-US"/>
              </w:rPr>
              <w:t>o Samsung:</w:t>
            </w:r>
            <w:r>
              <w:rPr>
                <w:rFonts w:hint="eastAsia"/>
                <w:sz w:val="22"/>
                <w:lang w:val="en-US"/>
              </w:rPr>
              <w:t xml:space="preserve"> </w:t>
            </w:r>
            <w:r>
              <w:rPr>
                <w:sz w:val="22"/>
                <w:lang w:val="en-US"/>
              </w:rPr>
              <w:t>Thank you for your comment. In our view, we can consider both cases (</w:t>
            </w:r>
            <w:proofErr w:type="gramStart"/>
            <w:r>
              <w:rPr>
                <w:sz w:val="22"/>
                <w:lang w:val="en-US"/>
              </w:rPr>
              <w:t>i.e.</w:t>
            </w:r>
            <w:proofErr w:type="gramEnd"/>
            <w:r>
              <w:rPr>
                <w:sz w:val="22"/>
                <w:lang w:val="en-US"/>
              </w:rPr>
              <w:t xml:space="preserve"> for the contention free and conten</w:t>
            </w:r>
            <w:r w:rsidR="0083599E">
              <w:rPr>
                <w:rFonts w:hint="eastAsia"/>
                <w:sz w:val="22"/>
                <w:lang w:val="en-US"/>
              </w:rPr>
              <w:t>t</w:t>
            </w:r>
            <w:r>
              <w:rPr>
                <w:sz w:val="22"/>
                <w:lang w:val="en-US"/>
              </w:rPr>
              <w:t xml:space="preserve">ion based). The proposal intends to support TA-based UL E-CID positioning </w:t>
            </w:r>
            <w:proofErr w:type="gramStart"/>
            <w:r>
              <w:rPr>
                <w:sz w:val="22"/>
                <w:lang w:val="en-US"/>
              </w:rPr>
              <w:t>similar to</w:t>
            </w:r>
            <w:proofErr w:type="gramEnd"/>
            <w:r>
              <w:rPr>
                <w:sz w:val="22"/>
                <w:lang w:val="en-US"/>
              </w:rPr>
              <w:t xml:space="preserve"> LTE without any impact on the current NR UE behavior.</w:t>
            </w:r>
          </w:p>
        </w:tc>
      </w:tr>
      <w:tr w:rsidR="000B6D9D" w14:paraId="34FCF38F" w14:textId="77777777" w:rsidTr="002A60E6">
        <w:tc>
          <w:tcPr>
            <w:tcW w:w="1945" w:type="dxa"/>
          </w:tcPr>
          <w:p w14:paraId="3540E402" w14:textId="6A90C2B0" w:rsidR="000B6D9D" w:rsidRDefault="000B6D9D" w:rsidP="00B4744A">
            <w:pPr>
              <w:spacing w:afterLines="50" w:after="120"/>
              <w:jc w:val="both"/>
              <w:rPr>
                <w:sz w:val="22"/>
                <w:lang w:val="en-US"/>
              </w:rPr>
            </w:pPr>
            <w:r>
              <w:rPr>
                <w:sz w:val="22"/>
                <w:lang w:val="en-US"/>
              </w:rPr>
              <w:lastRenderedPageBreak/>
              <w:t>Huawei, HiSilicon2</w:t>
            </w:r>
          </w:p>
        </w:tc>
        <w:tc>
          <w:tcPr>
            <w:tcW w:w="7683" w:type="dxa"/>
          </w:tcPr>
          <w:p w14:paraId="3860171A" w14:textId="77777777" w:rsidR="000B6D9D" w:rsidRPr="000B6D9D" w:rsidRDefault="000B6D9D" w:rsidP="000B6D9D">
            <w:pPr>
              <w:spacing w:afterLines="50" w:after="120"/>
              <w:jc w:val="both"/>
              <w:rPr>
                <w:sz w:val="22"/>
              </w:rPr>
            </w:pPr>
            <w:r w:rsidRPr="000B6D9D">
              <w:rPr>
                <w:sz w:val="22"/>
              </w:rPr>
              <w:t>Reply to SS:</w:t>
            </w:r>
          </w:p>
          <w:p w14:paraId="59630CF3" w14:textId="340F4D62" w:rsidR="000B6D9D" w:rsidRDefault="000B6D9D" w:rsidP="000B6D9D">
            <w:pPr>
              <w:spacing w:afterLines="50" w:after="120"/>
              <w:jc w:val="both"/>
              <w:rPr>
                <w:sz w:val="22"/>
              </w:rPr>
            </w:pPr>
            <w:r w:rsidRPr="000B6D9D">
              <w:rPr>
                <w:sz w:val="22"/>
              </w:rPr>
              <w:t xml:space="preserve">The PRACH associated with the UE is the PRACH transmitted by the UE and of course detected by the </w:t>
            </w:r>
            <w:proofErr w:type="spellStart"/>
            <w:r w:rsidRPr="000B6D9D">
              <w:rPr>
                <w:sz w:val="22"/>
              </w:rPr>
              <w:t>gNB</w:t>
            </w:r>
            <w:proofErr w:type="spellEnd"/>
            <w:r w:rsidRPr="000B6D9D">
              <w:rPr>
                <w:sz w:val="22"/>
              </w:rPr>
              <w:t>, which is common understanding in LTE. We do not see a strong need to change the wording for the question 1 and 2.</w:t>
            </w:r>
          </w:p>
          <w:p w14:paraId="4A188643" w14:textId="77777777" w:rsidR="000B6D9D" w:rsidRDefault="000B6D9D" w:rsidP="000B6D9D">
            <w:pPr>
              <w:spacing w:afterLines="50" w:after="120"/>
              <w:jc w:val="both"/>
              <w:rPr>
                <w:sz w:val="22"/>
              </w:rPr>
            </w:pPr>
          </w:p>
          <w:p w14:paraId="29E39421" w14:textId="2A3A2A4D" w:rsidR="000B6D9D" w:rsidRDefault="000B6D9D" w:rsidP="000B6D9D">
            <w:pPr>
              <w:spacing w:afterLines="50" w:after="120"/>
              <w:jc w:val="both"/>
              <w:rPr>
                <w:sz w:val="22"/>
              </w:rPr>
            </w:pPr>
            <w:r>
              <w:rPr>
                <w:sz w:val="22"/>
              </w:rPr>
              <w:t>To DCM:</w:t>
            </w:r>
          </w:p>
          <w:p w14:paraId="1475A0DF" w14:textId="414120E7" w:rsidR="000B6D9D" w:rsidRPr="000B6D9D" w:rsidRDefault="000B6D9D" w:rsidP="000B6D9D">
            <w:pPr>
              <w:spacing w:afterLines="50" w:after="120"/>
              <w:jc w:val="both"/>
              <w:rPr>
                <w:sz w:val="22"/>
              </w:rPr>
            </w:pPr>
            <w:r>
              <w:rPr>
                <w:sz w:val="22"/>
              </w:rPr>
              <w:t>We are fine with the error fix in green.</w:t>
            </w:r>
          </w:p>
          <w:p w14:paraId="47F4A237" w14:textId="77777777" w:rsidR="000B6D9D" w:rsidRDefault="000B6D9D" w:rsidP="000B6D9D">
            <w:pPr>
              <w:spacing w:afterLines="50" w:after="120"/>
              <w:jc w:val="both"/>
              <w:rPr>
                <w:sz w:val="22"/>
              </w:rPr>
            </w:pPr>
          </w:p>
          <w:p w14:paraId="7A9816EE" w14:textId="12C56297" w:rsidR="000B6D9D" w:rsidRPr="000B6D9D" w:rsidRDefault="000B6D9D" w:rsidP="000B6D9D">
            <w:pPr>
              <w:spacing w:afterLines="50" w:after="120"/>
              <w:jc w:val="both"/>
              <w:rPr>
                <w:sz w:val="22"/>
              </w:rPr>
            </w:pPr>
            <w:r>
              <w:rPr>
                <w:sz w:val="22"/>
              </w:rPr>
              <w:t>To SS and DCM:</w:t>
            </w:r>
          </w:p>
          <w:p w14:paraId="0EFFECF4" w14:textId="2C53448A" w:rsidR="000B6D9D" w:rsidRPr="000B6D9D" w:rsidRDefault="000B6D9D" w:rsidP="000B6D9D">
            <w:pPr>
              <w:spacing w:afterLines="50" w:after="120"/>
              <w:jc w:val="both"/>
              <w:rPr>
                <w:sz w:val="22"/>
              </w:rPr>
            </w:pPr>
            <w:r w:rsidRPr="000B6D9D">
              <w:rPr>
                <w:sz w:val="22"/>
              </w:rPr>
              <w:t>For CFRA and CBRA preamble</w:t>
            </w:r>
            <w:r>
              <w:rPr>
                <w:sz w:val="22"/>
              </w:rPr>
              <w:t>s</w:t>
            </w:r>
            <w:r w:rsidRPr="000B6D9D">
              <w:rPr>
                <w:sz w:val="22"/>
              </w:rPr>
              <w:t xml:space="preserve">, our understanding is that in CONNECTED state, CFRA should be </w:t>
            </w:r>
            <w:r>
              <w:rPr>
                <w:sz w:val="22"/>
              </w:rPr>
              <w:t>used, which is</w:t>
            </w:r>
            <w:r w:rsidRPr="000B6D9D">
              <w:rPr>
                <w:sz w:val="22"/>
              </w:rPr>
              <w:t xml:space="preserve"> triggered by PDCCH order, while for INACTIVE/IDLE state, CBRA should be </w:t>
            </w:r>
            <w:r>
              <w:rPr>
                <w:sz w:val="22"/>
              </w:rPr>
              <w:t>used, which is triggered</w:t>
            </w:r>
            <w:r w:rsidRPr="000B6D9D">
              <w:rPr>
                <w:sz w:val="22"/>
              </w:rPr>
              <w:t xml:space="preserve"> </w:t>
            </w:r>
            <w:proofErr w:type="spellStart"/>
            <w:r w:rsidRPr="000B6D9D">
              <w:rPr>
                <w:sz w:val="22"/>
              </w:rPr>
              <w:t>triggered</w:t>
            </w:r>
            <w:proofErr w:type="spellEnd"/>
            <w:r w:rsidRPr="000B6D9D">
              <w:rPr>
                <w:sz w:val="22"/>
              </w:rPr>
              <w:t xml:space="preserve"> by paging. With CBRA preambles, the “association with UE” may only be identified after contention resolution, but </w:t>
            </w:r>
            <w:proofErr w:type="spellStart"/>
            <w:r w:rsidRPr="000B6D9D">
              <w:rPr>
                <w:sz w:val="22"/>
              </w:rPr>
              <w:t>gNB</w:t>
            </w:r>
            <w:proofErr w:type="spellEnd"/>
            <w:r w:rsidRPr="000B6D9D">
              <w:rPr>
                <w:sz w:val="22"/>
              </w:rPr>
              <w:t xml:space="preserve"> could anyway pre-recode the TADV value. We think that RAN2 stage-2 spec change is anyway needed, but it should not be covered by the discussion in RAN1.</w:t>
            </w:r>
          </w:p>
          <w:p w14:paraId="1577EE48" w14:textId="0B31FF5F" w:rsidR="000B6D9D" w:rsidRPr="000B6D9D" w:rsidRDefault="000B6D9D" w:rsidP="000B6D9D">
            <w:pPr>
              <w:spacing w:afterLines="50" w:after="120"/>
              <w:jc w:val="both"/>
              <w:rPr>
                <w:sz w:val="22"/>
              </w:rPr>
            </w:pPr>
            <w:r w:rsidRPr="000B6D9D">
              <w:rPr>
                <w:sz w:val="22"/>
              </w:rPr>
              <w:t xml:space="preserve">For UL E-CID with TADV, our understanding on the motivation is regulatory requirements, instead of commercial ones, given limited PRACH bandwidth. A few </w:t>
            </w:r>
            <w:proofErr w:type="gramStart"/>
            <w:r w:rsidRPr="000B6D9D">
              <w:rPr>
                <w:sz w:val="22"/>
              </w:rPr>
              <w:t>nano-seconds</w:t>
            </w:r>
            <w:proofErr w:type="gramEnd"/>
            <w:r w:rsidRPr="000B6D9D">
              <w:rPr>
                <w:sz w:val="22"/>
              </w:rPr>
              <w:t xml:space="preserve"> is not essential to the use case here.</w:t>
            </w:r>
          </w:p>
        </w:tc>
      </w:tr>
      <w:tr w:rsidR="00D53E7B" w14:paraId="35B192E4" w14:textId="77777777" w:rsidTr="002A60E6">
        <w:tc>
          <w:tcPr>
            <w:tcW w:w="1945" w:type="dxa"/>
          </w:tcPr>
          <w:p w14:paraId="11969016" w14:textId="5C71A53D" w:rsidR="00D53E7B" w:rsidRDefault="00D53E7B" w:rsidP="00B4744A">
            <w:pPr>
              <w:spacing w:afterLines="50" w:after="120"/>
              <w:jc w:val="both"/>
              <w:rPr>
                <w:sz w:val="22"/>
                <w:lang w:val="en-US"/>
              </w:rPr>
            </w:pPr>
            <w:r>
              <w:rPr>
                <w:rFonts w:hint="eastAsia"/>
                <w:sz w:val="22"/>
                <w:lang w:val="en-US"/>
              </w:rPr>
              <w:t>M</w:t>
            </w:r>
            <w:r>
              <w:rPr>
                <w:sz w:val="22"/>
                <w:lang w:val="en-US"/>
              </w:rPr>
              <w:t>oderator</w:t>
            </w:r>
          </w:p>
        </w:tc>
        <w:tc>
          <w:tcPr>
            <w:tcW w:w="7683" w:type="dxa"/>
          </w:tcPr>
          <w:p w14:paraId="778D2EAB" w14:textId="2E6E3179" w:rsidR="00D53E7B" w:rsidRDefault="00D53E7B" w:rsidP="000B6D9D">
            <w:pPr>
              <w:spacing w:afterLines="50" w:after="120"/>
              <w:jc w:val="both"/>
              <w:rPr>
                <w:sz w:val="22"/>
              </w:rPr>
            </w:pPr>
            <w:r>
              <w:rPr>
                <w:sz w:val="22"/>
              </w:rPr>
              <w:t>Following is agreed at the 1</w:t>
            </w:r>
            <w:r w:rsidRPr="00D53E7B">
              <w:rPr>
                <w:sz w:val="22"/>
                <w:vertAlign w:val="superscript"/>
              </w:rPr>
              <w:t>st</w:t>
            </w:r>
            <w:r>
              <w:rPr>
                <w:sz w:val="22"/>
              </w:rPr>
              <w:t xml:space="preserve"> check point (October 14)</w:t>
            </w:r>
          </w:p>
          <w:p w14:paraId="045AA025" w14:textId="77777777" w:rsidR="00D53E7B" w:rsidRDefault="00D53E7B" w:rsidP="00D53E7B">
            <w:pPr>
              <w:pStyle w:val="31"/>
              <w:outlineLvl w:val="2"/>
              <w:rPr>
                <w:rFonts w:eastAsiaTheme="minorEastAsia"/>
                <w:b/>
                <w:bCs/>
                <w:sz w:val="22"/>
                <w:szCs w:val="22"/>
              </w:rPr>
            </w:pPr>
            <w:r>
              <w:rPr>
                <w:b/>
                <w:bCs/>
                <w:sz w:val="22"/>
                <w:szCs w:val="22"/>
                <w:highlight w:val="green"/>
              </w:rPr>
              <w:t>TEI proposal #5</w:t>
            </w:r>
          </w:p>
          <w:p w14:paraId="23BE5BB3" w14:textId="77777777" w:rsidR="00D53E7B" w:rsidRDefault="00D53E7B" w:rsidP="00D53E7B">
            <w:pPr>
              <w:rPr>
                <w:sz w:val="22"/>
                <w:szCs w:val="22"/>
                <w:lang w:val="en-US"/>
              </w:rPr>
            </w:pPr>
            <w:r>
              <w:rPr>
                <w:b/>
                <w:bCs/>
              </w:rPr>
              <w:t>Define a new timing advance measurement for NR as below</w:t>
            </w:r>
          </w:p>
          <w:p w14:paraId="58D0949A" w14:textId="77777777" w:rsidR="00D53E7B" w:rsidRDefault="00D53E7B" w:rsidP="00680714">
            <w:pPr>
              <w:numPr>
                <w:ilvl w:val="1"/>
                <w:numId w:val="53"/>
              </w:numPr>
              <w:rPr>
                <w:b/>
                <w:bCs/>
              </w:rPr>
            </w:pPr>
            <w:r>
              <w:rPr>
                <w:b/>
                <w:bCs/>
              </w:rPr>
              <w:t>Timing advance (TADV) is defined as the time difference T</w:t>
            </w:r>
            <w:r>
              <w:rPr>
                <w:b/>
                <w:bCs/>
                <w:vertAlign w:val="subscript"/>
              </w:rPr>
              <w:t>ADV</w:t>
            </w:r>
            <w:r>
              <w:rPr>
                <w:b/>
                <w:bCs/>
              </w:rPr>
              <w:t xml:space="preserve"> = </w:t>
            </w:r>
            <w:proofErr w:type="spellStart"/>
            <w:r>
              <w:rPr>
                <w:b/>
                <w:bCs/>
              </w:rPr>
              <w:t>T</w:t>
            </w:r>
            <w:r>
              <w:rPr>
                <w:b/>
                <w:bCs/>
                <w:vertAlign w:val="subscript"/>
              </w:rPr>
              <w:t>gNB</w:t>
            </w:r>
            <w:proofErr w:type="spellEnd"/>
            <w:r>
              <w:rPr>
                <w:b/>
                <w:bCs/>
                <w:vertAlign w:val="subscript"/>
              </w:rPr>
              <w:t>-</w:t>
            </w:r>
            <w:r>
              <w:rPr>
                <w:b/>
                <w:bCs/>
                <w:strike/>
                <w:color w:val="00B050"/>
                <w:vertAlign w:val="subscript"/>
              </w:rPr>
              <w:t>TX</w:t>
            </w:r>
            <w:r>
              <w:rPr>
                <w:b/>
                <w:bCs/>
                <w:color w:val="00B050"/>
                <w:vertAlign w:val="subscript"/>
              </w:rPr>
              <w:t>RX</w:t>
            </w:r>
            <w:r>
              <w:rPr>
                <w:b/>
                <w:bCs/>
                <w:vertAlign w:val="subscript"/>
              </w:rPr>
              <w:t xml:space="preserve"> </w:t>
            </w:r>
            <w:r>
              <w:rPr>
                <w:lang w:eastAsia="en-GB"/>
              </w:rPr>
              <w:t>–</w:t>
            </w:r>
            <w:proofErr w:type="spellStart"/>
            <w:r>
              <w:rPr>
                <w:b/>
                <w:bCs/>
              </w:rPr>
              <w:t>T</w:t>
            </w:r>
            <w:r>
              <w:rPr>
                <w:b/>
                <w:bCs/>
                <w:vertAlign w:val="subscript"/>
              </w:rPr>
              <w:t>gNB</w:t>
            </w:r>
            <w:proofErr w:type="spellEnd"/>
            <w:r>
              <w:rPr>
                <w:b/>
                <w:bCs/>
                <w:vertAlign w:val="subscript"/>
              </w:rPr>
              <w:t>-</w:t>
            </w:r>
            <w:r>
              <w:rPr>
                <w:b/>
                <w:bCs/>
                <w:strike/>
                <w:color w:val="00B050"/>
                <w:vertAlign w:val="subscript"/>
              </w:rPr>
              <w:t>RX</w:t>
            </w:r>
            <w:r>
              <w:rPr>
                <w:b/>
                <w:bCs/>
                <w:color w:val="00B050"/>
                <w:vertAlign w:val="subscript"/>
              </w:rPr>
              <w:t>TX</w:t>
            </w:r>
            <w:r>
              <w:rPr>
                <w:b/>
                <w:bCs/>
              </w:rPr>
              <w:t>, where</w:t>
            </w:r>
          </w:p>
          <w:p w14:paraId="54E1C916" w14:textId="77777777" w:rsidR="00D53E7B" w:rsidRDefault="00D53E7B" w:rsidP="00680714">
            <w:pPr>
              <w:numPr>
                <w:ilvl w:val="2"/>
                <w:numId w:val="53"/>
              </w:numPr>
              <w:rPr>
                <w:b/>
                <w:bCs/>
              </w:rPr>
            </w:pPr>
            <w:proofErr w:type="spellStart"/>
            <w:r>
              <w:rPr>
                <w:b/>
                <w:bCs/>
              </w:rPr>
              <w:t>T</w:t>
            </w:r>
            <w:r>
              <w:rPr>
                <w:b/>
                <w:bCs/>
                <w:vertAlign w:val="subscript"/>
              </w:rPr>
              <w:t>gNB</w:t>
            </w:r>
            <w:proofErr w:type="spellEnd"/>
            <w:r>
              <w:rPr>
                <w:b/>
                <w:bCs/>
                <w:vertAlign w:val="subscript"/>
              </w:rPr>
              <w:t>-RX</w:t>
            </w:r>
            <w:r>
              <w:rPr>
                <w:b/>
                <w:bCs/>
              </w:rPr>
              <w:t xml:space="preserve"> is the Transmission and Reception Point (TRP) [18] received timing of uplink subframe #</w:t>
            </w:r>
            <w:r>
              <w:rPr>
                <w:b/>
                <w:bCs/>
                <w:i/>
                <w:iCs/>
              </w:rPr>
              <w:t>i</w:t>
            </w:r>
            <w:r>
              <w:rPr>
                <w:b/>
                <w:bCs/>
              </w:rPr>
              <w:t xml:space="preserve"> containing </w:t>
            </w:r>
            <w:r>
              <w:rPr>
                <w:b/>
                <w:bCs/>
                <w:color w:val="FF0000"/>
                <w:u w:val="single"/>
              </w:rPr>
              <w:t>PRACH</w:t>
            </w:r>
            <w:r>
              <w:rPr>
                <w:b/>
                <w:bCs/>
              </w:rPr>
              <w:t xml:space="preserve"> </w:t>
            </w:r>
            <w:r>
              <w:rPr>
                <w:b/>
                <w:bCs/>
                <w:strike/>
                <w:color w:val="00B0F0"/>
              </w:rPr>
              <w:t>associated with</w:t>
            </w:r>
            <w:r>
              <w:rPr>
                <w:b/>
                <w:bCs/>
                <w:color w:val="00B0F0"/>
              </w:rPr>
              <w:t xml:space="preserve"> </w:t>
            </w:r>
            <w:r>
              <w:rPr>
                <w:b/>
                <w:bCs/>
                <w:color w:val="00B0F0"/>
                <w:lang w:eastAsia="zh-CN"/>
              </w:rPr>
              <w:t xml:space="preserve">transmitted from </w:t>
            </w:r>
            <w:r>
              <w:rPr>
                <w:b/>
                <w:bCs/>
              </w:rPr>
              <w:t>UE, defined by the first detected path in time</w:t>
            </w:r>
          </w:p>
          <w:p w14:paraId="74EC3578" w14:textId="77777777" w:rsidR="00D53E7B" w:rsidRDefault="00D53E7B" w:rsidP="00680714">
            <w:pPr>
              <w:numPr>
                <w:ilvl w:val="2"/>
                <w:numId w:val="53"/>
              </w:numPr>
              <w:rPr>
                <w:b/>
                <w:bCs/>
              </w:rPr>
            </w:pPr>
            <w:proofErr w:type="spellStart"/>
            <w:r>
              <w:rPr>
                <w:b/>
                <w:bCs/>
              </w:rPr>
              <w:lastRenderedPageBreak/>
              <w:t>T</w:t>
            </w:r>
            <w:r>
              <w:rPr>
                <w:b/>
                <w:bCs/>
                <w:vertAlign w:val="subscript"/>
              </w:rPr>
              <w:t>gNB</w:t>
            </w:r>
            <w:proofErr w:type="spellEnd"/>
            <w:r>
              <w:rPr>
                <w:b/>
                <w:bCs/>
                <w:vertAlign w:val="subscript"/>
              </w:rPr>
              <w:t>-TX</w:t>
            </w:r>
            <w:r>
              <w:rPr>
                <w:b/>
                <w:bCs/>
              </w:rPr>
              <w:t xml:space="preserve"> is the TRP transmit timing of downlink subframe #</w:t>
            </w:r>
            <w:r>
              <w:rPr>
                <w:b/>
                <w:bCs/>
                <w:i/>
                <w:iCs/>
              </w:rPr>
              <w:t>j</w:t>
            </w:r>
            <w:r>
              <w:rPr>
                <w:b/>
                <w:bCs/>
              </w:rPr>
              <w:t xml:space="preserve"> that is closest in time to the subframe #</w:t>
            </w:r>
            <w:r>
              <w:rPr>
                <w:b/>
                <w:bCs/>
                <w:i/>
                <w:iCs/>
              </w:rPr>
              <w:t>i</w:t>
            </w:r>
            <w:r>
              <w:rPr>
                <w:b/>
                <w:bCs/>
              </w:rPr>
              <w:t xml:space="preserve"> received from the UE</w:t>
            </w:r>
          </w:p>
          <w:p w14:paraId="24CC2CB0" w14:textId="77777777" w:rsidR="00D53E7B" w:rsidRDefault="00D53E7B" w:rsidP="00680714">
            <w:pPr>
              <w:numPr>
                <w:ilvl w:val="2"/>
                <w:numId w:val="53"/>
              </w:numPr>
              <w:rPr>
                <w:b/>
                <w:bCs/>
                <w:u w:val="single"/>
              </w:rPr>
            </w:pPr>
            <w:r>
              <w:rPr>
                <w:b/>
                <w:bCs/>
                <w:color w:val="00B0F0"/>
                <w:lang w:eastAsia="zh-CN"/>
              </w:rPr>
              <w:t>The detected</w:t>
            </w:r>
            <w:r>
              <w:rPr>
                <w:color w:val="00B0F0"/>
                <w:lang w:eastAsia="zh-CN"/>
              </w:rPr>
              <w:t xml:space="preserve"> </w:t>
            </w:r>
            <w:r>
              <w:rPr>
                <w:b/>
                <w:bCs/>
                <w:color w:val="FF0000"/>
                <w:u w:val="single"/>
              </w:rPr>
              <w:t xml:space="preserve">PRACH is used to determine the start of one subframe containing </w:t>
            </w:r>
            <w:r>
              <w:rPr>
                <w:b/>
                <w:bCs/>
                <w:color w:val="00B0F0"/>
                <w:lang w:eastAsia="zh-CN"/>
              </w:rPr>
              <w:t>that</w:t>
            </w:r>
            <w:r>
              <w:rPr>
                <w:lang w:eastAsia="zh-CN"/>
              </w:rPr>
              <w:t xml:space="preserve"> </w:t>
            </w:r>
            <w:r>
              <w:rPr>
                <w:b/>
                <w:bCs/>
                <w:color w:val="FF0000"/>
                <w:u w:val="single"/>
              </w:rPr>
              <w:t>PRACH</w:t>
            </w:r>
          </w:p>
          <w:p w14:paraId="47DB2B96" w14:textId="77777777" w:rsidR="00D53E7B" w:rsidRDefault="00D53E7B" w:rsidP="00D53E7B">
            <w:pPr>
              <w:spacing w:afterLines="50" w:after="120"/>
              <w:jc w:val="both"/>
              <w:rPr>
                <w:b/>
                <w:bCs/>
              </w:rPr>
            </w:pPr>
            <w:r>
              <w:rPr>
                <w:b/>
                <w:bCs/>
              </w:rPr>
              <w:t xml:space="preserve">Send an LS to RAN2 and RAN3 with the agreement to add TADV reporting for NR UL E-CID so that their corresponding specification changes can be updated. LS is endorsed in </w:t>
            </w:r>
            <w:r>
              <w:rPr>
                <w:b/>
                <w:bCs/>
                <w:highlight w:val="yellow"/>
              </w:rPr>
              <w:t>R1-211XXXX</w:t>
            </w:r>
            <w:r>
              <w:rPr>
                <w:b/>
                <w:bCs/>
              </w:rPr>
              <w:t>.</w:t>
            </w:r>
          </w:p>
          <w:p w14:paraId="3E23F68E" w14:textId="77777777" w:rsidR="00D53E7B" w:rsidRDefault="00D53E7B" w:rsidP="00D53E7B">
            <w:pPr>
              <w:wordWrap w:val="0"/>
              <w:rPr>
                <w:rFonts w:ascii="Arial" w:hAnsi="Arial" w:cs="Arial"/>
                <w:color w:val="1F497D"/>
                <w:lang w:val="en-US"/>
              </w:rPr>
            </w:pPr>
          </w:p>
          <w:p w14:paraId="582244AD" w14:textId="05423550" w:rsidR="00D53E7B" w:rsidRPr="000B6D9D" w:rsidRDefault="00D53E7B" w:rsidP="000B6D9D">
            <w:pPr>
              <w:spacing w:afterLines="50" w:after="120"/>
              <w:jc w:val="both"/>
              <w:rPr>
                <w:sz w:val="22"/>
              </w:rPr>
            </w:pPr>
            <w:r>
              <w:rPr>
                <w:rFonts w:hint="eastAsia"/>
                <w:sz w:val="22"/>
              </w:rPr>
              <w:t>T</w:t>
            </w:r>
            <w:r>
              <w:rPr>
                <w:sz w:val="22"/>
              </w:rPr>
              <w:t>herefore, we will try to agree corresponding TP and draft LS as the next step.</w:t>
            </w:r>
            <w:r w:rsidR="003D11DA">
              <w:rPr>
                <w:sz w:val="22"/>
              </w:rPr>
              <w:t xml:space="preserve"> Please check </w:t>
            </w:r>
            <w:r w:rsidR="00480473">
              <w:rPr>
                <w:sz w:val="22"/>
              </w:rPr>
              <w:t xml:space="preserve">and provide </w:t>
            </w:r>
            <w:r w:rsidR="00334B8A">
              <w:rPr>
                <w:sz w:val="22"/>
              </w:rPr>
              <w:t>feedbacks</w:t>
            </w:r>
            <w:r w:rsidR="00480473">
              <w:rPr>
                <w:sz w:val="22"/>
              </w:rPr>
              <w:t xml:space="preserve"> in the </w:t>
            </w:r>
            <w:r w:rsidR="003D11DA">
              <w:rPr>
                <w:sz w:val="22"/>
              </w:rPr>
              <w:t>following subsections for TP and LS</w:t>
            </w:r>
            <w:r w:rsidR="003D367C">
              <w:rPr>
                <w:sz w:val="22"/>
              </w:rPr>
              <w:t>.</w:t>
            </w:r>
          </w:p>
        </w:tc>
      </w:tr>
    </w:tbl>
    <w:p w14:paraId="0948C842" w14:textId="78146C3B" w:rsidR="00DA3A05" w:rsidRDefault="00DA3A05" w:rsidP="002753B9">
      <w:pPr>
        <w:rPr>
          <w:b/>
        </w:rPr>
      </w:pPr>
    </w:p>
    <w:p w14:paraId="24CC5FDE" w14:textId="410E8AA5" w:rsidR="00D53E7B" w:rsidRPr="00D53E7B" w:rsidRDefault="00D53E7B" w:rsidP="00D53E7B">
      <w:pPr>
        <w:pStyle w:val="40"/>
        <w:jc w:val="left"/>
        <w:rPr>
          <w:rFonts w:eastAsia="ＭＳ 明朝" w:cs="Batang"/>
          <w:b/>
          <w:bCs/>
          <w:i w:val="0"/>
          <w:iCs/>
          <w:sz w:val="22"/>
          <w:szCs w:val="22"/>
        </w:rPr>
      </w:pPr>
      <w:r w:rsidRPr="00D53E7B">
        <w:rPr>
          <w:rFonts w:eastAsia="ＭＳ 明朝" w:cs="Batang"/>
          <w:b/>
          <w:bCs/>
          <w:i w:val="0"/>
          <w:iCs/>
          <w:sz w:val="22"/>
          <w:szCs w:val="22"/>
        </w:rPr>
        <w:t>T</w:t>
      </w:r>
      <w:r w:rsidR="002C0802">
        <w:rPr>
          <w:rFonts w:eastAsia="ＭＳ 明朝" w:cs="Batang"/>
          <w:b/>
          <w:bCs/>
          <w:i w:val="0"/>
          <w:iCs/>
          <w:sz w:val="22"/>
          <w:szCs w:val="22"/>
        </w:rPr>
        <w:t xml:space="preserve">ext </w:t>
      </w:r>
      <w:r w:rsidRPr="00D53E7B">
        <w:rPr>
          <w:rFonts w:eastAsia="ＭＳ 明朝" w:cs="Batang"/>
          <w:b/>
          <w:bCs/>
          <w:i w:val="0"/>
          <w:iCs/>
          <w:sz w:val="22"/>
          <w:szCs w:val="22"/>
        </w:rPr>
        <w:t>P</w:t>
      </w:r>
      <w:r w:rsidR="002C0802">
        <w:rPr>
          <w:rFonts w:eastAsia="ＭＳ 明朝" w:cs="Batang"/>
          <w:b/>
          <w:bCs/>
          <w:i w:val="0"/>
          <w:iCs/>
          <w:sz w:val="22"/>
          <w:szCs w:val="22"/>
        </w:rPr>
        <w:t>roposal</w:t>
      </w:r>
    </w:p>
    <w:p w14:paraId="428905A0" w14:textId="5D58C40A" w:rsidR="00D53E7B" w:rsidRDefault="001D4A57" w:rsidP="002753B9">
      <w:pPr>
        <w:rPr>
          <w:bCs/>
          <w:sz w:val="22"/>
          <w:szCs w:val="18"/>
        </w:rPr>
      </w:pPr>
      <w:r w:rsidRPr="001D4A57">
        <w:rPr>
          <w:rFonts w:hint="eastAsia"/>
          <w:bCs/>
          <w:sz w:val="22"/>
          <w:szCs w:val="18"/>
        </w:rPr>
        <w:t>F</w:t>
      </w:r>
      <w:r w:rsidRPr="001D4A57">
        <w:rPr>
          <w:bCs/>
          <w:sz w:val="22"/>
          <w:szCs w:val="18"/>
        </w:rPr>
        <w:t xml:space="preserve">ollowing TP </w:t>
      </w:r>
      <w:r w:rsidR="00214E35">
        <w:rPr>
          <w:bCs/>
          <w:sz w:val="22"/>
          <w:szCs w:val="18"/>
        </w:rPr>
        <w:t xml:space="preserve">for TS38.215 </w:t>
      </w:r>
      <w:r w:rsidRPr="001D4A57">
        <w:rPr>
          <w:bCs/>
          <w:sz w:val="22"/>
          <w:szCs w:val="18"/>
        </w:rPr>
        <w:t xml:space="preserve">is provided from the proponent company (DOCOMO). </w:t>
      </w:r>
    </w:p>
    <w:p w14:paraId="3165A467" w14:textId="77777777" w:rsidR="00E15597" w:rsidRDefault="00E15597" w:rsidP="002753B9">
      <w:pPr>
        <w:rPr>
          <w:bCs/>
          <w:sz w:val="22"/>
          <w:szCs w:val="18"/>
        </w:rPr>
      </w:pPr>
    </w:p>
    <w:p w14:paraId="3B65CF8B" w14:textId="77777777" w:rsidR="00E15597" w:rsidRPr="00E15597" w:rsidRDefault="00E15597" w:rsidP="00680714">
      <w:pPr>
        <w:pStyle w:val="aff6"/>
        <w:widowControl w:val="0"/>
        <w:numPr>
          <w:ilvl w:val="0"/>
          <w:numId w:val="55"/>
        </w:numPr>
        <w:tabs>
          <w:tab w:val="left" w:pos="1701"/>
        </w:tabs>
        <w:spacing w:after="120"/>
        <w:ind w:leftChars="0"/>
        <w:rPr>
          <w:rFonts w:eastAsia="游明朝"/>
          <w:kern w:val="2"/>
          <w:sz w:val="22"/>
          <w:szCs w:val="24"/>
          <w:lang w:val="en-US"/>
        </w:rPr>
      </w:pPr>
      <w:r w:rsidRPr="00E15597">
        <w:rPr>
          <w:rFonts w:eastAsia="游明朝"/>
          <w:kern w:val="2"/>
          <w:sz w:val="22"/>
          <w:szCs w:val="24"/>
          <w:lang w:val="en-US"/>
        </w:rPr>
        <w:t>Reason for change:</w:t>
      </w:r>
    </w:p>
    <w:p w14:paraId="4BD7DF29" w14:textId="77777777" w:rsidR="00E15597" w:rsidRPr="00E15597" w:rsidRDefault="00E15597" w:rsidP="00680714">
      <w:pPr>
        <w:pStyle w:val="aff6"/>
        <w:widowControl w:val="0"/>
        <w:numPr>
          <w:ilvl w:val="1"/>
          <w:numId w:val="55"/>
        </w:numPr>
        <w:tabs>
          <w:tab w:val="left" w:pos="1701"/>
        </w:tabs>
        <w:spacing w:after="120"/>
        <w:ind w:leftChars="0"/>
        <w:rPr>
          <w:rFonts w:eastAsia="游明朝"/>
          <w:kern w:val="2"/>
          <w:sz w:val="22"/>
          <w:szCs w:val="24"/>
          <w:lang w:val="en-US"/>
        </w:rPr>
      </w:pPr>
      <w:r w:rsidRPr="00E15597">
        <w:rPr>
          <w:rFonts w:eastAsia="游明朝"/>
          <w:kern w:val="2"/>
          <w:sz w:val="22"/>
          <w:szCs w:val="24"/>
          <w:lang w:val="en-US"/>
        </w:rPr>
        <w:t>To enable timing advance (TA) PRACH based solution for NR UL E-CID. This would allow early support of positioning functionality in NR in multi-vendor scenario, without having to wait for Rel-16 based functionality.</w:t>
      </w:r>
    </w:p>
    <w:p w14:paraId="339915AA" w14:textId="77777777" w:rsidR="00E15597" w:rsidRPr="00E15597" w:rsidRDefault="00E15597" w:rsidP="00680714">
      <w:pPr>
        <w:pStyle w:val="aff6"/>
        <w:widowControl w:val="0"/>
        <w:numPr>
          <w:ilvl w:val="0"/>
          <w:numId w:val="55"/>
        </w:numPr>
        <w:tabs>
          <w:tab w:val="left" w:pos="1701"/>
        </w:tabs>
        <w:spacing w:after="120"/>
        <w:ind w:leftChars="0"/>
        <w:rPr>
          <w:rFonts w:eastAsia="游明朝"/>
          <w:kern w:val="2"/>
          <w:sz w:val="22"/>
          <w:szCs w:val="24"/>
          <w:lang w:val="en-US"/>
        </w:rPr>
      </w:pPr>
      <w:r w:rsidRPr="00E15597">
        <w:rPr>
          <w:rFonts w:eastAsia="游明朝"/>
          <w:kern w:val="2"/>
          <w:sz w:val="22"/>
          <w:szCs w:val="24"/>
          <w:lang w:val="en-US"/>
        </w:rPr>
        <w:t>Summary of change:</w:t>
      </w:r>
    </w:p>
    <w:p w14:paraId="12E0F892" w14:textId="77777777" w:rsidR="00E15597" w:rsidRPr="00E15597" w:rsidRDefault="00E15597" w:rsidP="00680714">
      <w:pPr>
        <w:pStyle w:val="aff6"/>
        <w:widowControl w:val="0"/>
        <w:numPr>
          <w:ilvl w:val="1"/>
          <w:numId w:val="55"/>
        </w:numPr>
        <w:tabs>
          <w:tab w:val="left" w:pos="1701"/>
        </w:tabs>
        <w:overflowPunct w:val="0"/>
        <w:autoSpaceDE w:val="0"/>
        <w:autoSpaceDN w:val="0"/>
        <w:adjustRightInd w:val="0"/>
        <w:spacing w:after="120"/>
        <w:ind w:leftChars="0"/>
        <w:textAlignment w:val="baseline"/>
        <w:rPr>
          <w:rFonts w:eastAsia="游明朝"/>
          <w:kern w:val="2"/>
          <w:sz w:val="22"/>
          <w:szCs w:val="24"/>
          <w:lang w:val="en-US"/>
        </w:rPr>
      </w:pPr>
      <w:r w:rsidRPr="00E15597">
        <w:rPr>
          <w:rFonts w:eastAsia="游明朝"/>
          <w:kern w:val="2"/>
          <w:sz w:val="22"/>
          <w:szCs w:val="24"/>
          <w:lang w:val="en-US"/>
        </w:rPr>
        <w:t>Adding definition of TA to TS 38.215</w:t>
      </w:r>
    </w:p>
    <w:p w14:paraId="5BACBC66" w14:textId="77777777" w:rsidR="00E15597" w:rsidRPr="00E15597" w:rsidRDefault="00E15597" w:rsidP="00680714">
      <w:pPr>
        <w:pStyle w:val="aff6"/>
        <w:widowControl w:val="0"/>
        <w:numPr>
          <w:ilvl w:val="1"/>
          <w:numId w:val="55"/>
        </w:numPr>
        <w:tabs>
          <w:tab w:val="left" w:pos="1701"/>
        </w:tabs>
        <w:overflowPunct w:val="0"/>
        <w:autoSpaceDE w:val="0"/>
        <w:autoSpaceDN w:val="0"/>
        <w:adjustRightInd w:val="0"/>
        <w:spacing w:after="120"/>
        <w:ind w:leftChars="0"/>
        <w:textAlignment w:val="baseline"/>
        <w:rPr>
          <w:rFonts w:eastAsia="游明朝"/>
          <w:kern w:val="2"/>
          <w:sz w:val="22"/>
          <w:szCs w:val="24"/>
          <w:lang w:val="en-US"/>
        </w:rPr>
      </w:pPr>
      <w:r w:rsidRPr="00E15597">
        <w:rPr>
          <w:rFonts w:eastAsia="游明朝"/>
          <w:kern w:val="2"/>
          <w:sz w:val="22"/>
          <w:szCs w:val="24"/>
          <w:lang w:val="en-US"/>
        </w:rPr>
        <w:t xml:space="preserve">Impact analysis: </w:t>
      </w:r>
    </w:p>
    <w:p w14:paraId="0CC47A36" w14:textId="144F4FDA" w:rsidR="00E15597" w:rsidRPr="00E15597" w:rsidRDefault="00E15597" w:rsidP="00680714">
      <w:pPr>
        <w:pStyle w:val="aff6"/>
        <w:widowControl w:val="0"/>
        <w:numPr>
          <w:ilvl w:val="2"/>
          <w:numId w:val="55"/>
        </w:numPr>
        <w:tabs>
          <w:tab w:val="left" w:pos="1701"/>
        </w:tabs>
        <w:overflowPunct w:val="0"/>
        <w:autoSpaceDE w:val="0"/>
        <w:autoSpaceDN w:val="0"/>
        <w:adjustRightInd w:val="0"/>
        <w:spacing w:after="120"/>
        <w:ind w:leftChars="0"/>
        <w:textAlignment w:val="baseline"/>
        <w:rPr>
          <w:rFonts w:eastAsia="游明朝"/>
          <w:kern w:val="2"/>
          <w:sz w:val="22"/>
          <w:szCs w:val="24"/>
          <w:lang w:val="en-US"/>
        </w:rPr>
      </w:pPr>
      <w:r w:rsidRPr="00E15597">
        <w:rPr>
          <w:rFonts w:eastAsia="游明朝"/>
          <w:kern w:val="2"/>
          <w:sz w:val="22"/>
          <w:szCs w:val="24"/>
          <w:lang w:val="en-US"/>
        </w:rPr>
        <w:t xml:space="preserve">This </w:t>
      </w:r>
      <w:r w:rsidR="00807F56">
        <w:rPr>
          <w:rFonts w:eastAsia="游明朝"/>
          <w:kern w:val="2"/>
          <w:sz w:val="22"/>
          <w:szCs w:val="24"/>
          <w:lang w:val="en-US"/>
        </w:rPr>
        <w:t>TP</w:t>
      </w:r>
      <w:r w:rsidRPr="00E15597">
        <w:rPr>
          <w:rFonts w:eastAsia="游明朝"/>
          <w:kern w:val="2"/>
          <w:sz w:val="22"/>
          <w:szCs w:val="24"/>
          <w:lang w:val="en-US"/>
        </w:rPr>
        <w:t xml:space="preserve"> has isolated impact towards the previous version as it introduces a separate measurement definition (timing advance).</w:t>
      </w:r>
    </w:p>
    <w:p w14:paraId="68912555" w14:textId="0A6D7776" w:rsidR="00E15597" w:rsidRDefault="00E15597" w:rsidP="00680714">
      <w:pPr>
        <w:pStyle w:val="aff6"/>
        <w:widowControl w:val="0"/>
        <w:numPr>
          <w:ilvl w:val="2"/>
          <w:numId w:val="55"/>
        </w:numPr>
        <w:tabs>
          <w:tab w:val="left" w:pos="1701"/>
        </w:tabs>
        <w:spacing w:after="120"/>
        <w:ind w:leftChars="0"/>
        <w:rPr>
          <w:rFonts w:eastAsia="游明朝"/>
          <w:kern w:val="2"/>
          <w:sz w:val="22"/>
          <w:szCs w:val="24"/>
          <w:lang w:val="en-US"/>
        </w:rPr>
      </w:pPr>
      <w:r w:rsidRPr="00E15597">
        <w:rPr>
          <w:rFonts w:eastAsia="游明朝"/>
          <w:kern w:val="2"/>
          <w:sz w:val="22"/>
          <w:szCs w:val="24"/>
          <w:lang w:val="en-US"/>
        </w:rPr>
        <w:t>The impact can be considered isolated because it does not put any new requirements on the network or the UE.</w:t>
      </w:r>
    </w:p>
    <w:p w14:paraId="5CA5BD37" w14:textId="77777777" w:rsidR="00E15597" w:rsidRDefault="00E15597" w:rsidP="00680714">
      <w:pPr>
        <w:pStyle w:val="aff6"/>
        <w:widowControl w:val="0"/>
        <w:numPr>
          <w:ilvl w:val="0"/>
          <w:numId w:val="55"/>
        </w:numPr>
        <w:tabs>
          <w:tab w:val="left" w:pos="1701"/>
        </w:tabs>
        <w:spacing w:after="120"/>
        <w:ind w:leftChars="0"/>
        <w:rPr>
          <w:rFonts w:eastAsia="游明朝"/>
          <w:kern w:val="2"/>
          <w:sz w:val="22"/>
          <w:szCs w:val="24"/>
          <w:lang w:val="en-US"/>
        </w:rPr>
      </w:pPr>
      <w:r w:rsidRPr="00E15597">
        <w:rPr>
          <w:rFonts w:eastAsia="游明朝"/>
          <w:kern w:val="2"/>
          <w:sz w:val="22"/>
          <w:szCs w:val="24"/>
          <w:lang w:val="en-US"/>
        </w:rPr>
        <w:t>Consequences if not approved:</w:t>
      </w:r>
    </w:p>
    <w:p w14:paraId="248C9FF8" w14:textId="2360C50F" w:rsidR="00E15597" w:rsidRDefault="00E15597" w:rsidP="00680714">
      <w:pPr>
        <w:pStyle w:val="aff6"/>
        <w:widowControl w:val="0"/>
        <w:numPr>
          <w:ilvl w:val="1"/>
          <w:numId w:val="55"/>
        </w:numPr>
        <w:tabs>
          <w:tab w:val="left" w:pos="1701"/>
        </w:tabs>
        <w:spacing w:after="120"/>
        <w:ind w:leftChars="0"/>
        <w:rPr>
          <w:rFonts w:eastAsia="游明朝"/>
          <w:kern w:val="2"/>
          <w:sz w:val="22"/>
          <w:szCs w:val="24"/>
          <w:lang w:val="en-US"/>
        </w:rPr>
      </w:pPr>
      <w:r w:rsidRPr="00E15597">
        <w:rPr>
          <w:rFonts w:eastAsia="游明朝"/>
          <w:kern w:val="2"/>
          <w:sz w:val="22"/>
          <w:szCs w:val="24"/>
          <w:lang w:val="en-US"/>
        </w:rPr>
        <w:t>If timing advance is not defined or reported to LMF, this could lead to delay in providing NR solution for localization failure during emergency calls.</w:t>
      </w:r>
    </w:p>
    <w:p w14:paraId="5274886B" w14:textId="77777777" w:rsidR="00E15597" w:rsidRPr="00E15597" w:rsidRDefault="00E15597" w:rsidP="00E15597">
      <w:pPr>
        <w:widowControl w:val="0"/>
        <w:tabs>
          <w:tab w:val="left" w:pos="1701"/>
        </w:tabs>
        <w:overflowPunct w:val="0"/>
        <w:autoSpaceDE w:val="0"/>
        <w:autoSpaceDN w:val="0"/>
        <w:adjustRightInd w:val="0"/>
        <w:spacing w:after="120"/>
        <w:textAlignment w:val="baseline"/>
        <w:rPr>
          <w:rFonts w:eastAsia="游明朝"/>
          <w:kern w:val="2"/>
          <w:sz w:val="22"/>
          <w:szCs w:val="24"/>
          <w:lang w:val="en-US"/>
        </w:rPr>
      </w:pPr>
    </w:p>
    <w:tbl>
      <w:tblPr>
        <w:tblStyle w:val="aff4"/>
        <w:tblW w:w="0" w:type="auto"/>
        <w:tblLook w:val="04A0" w:firstRow="1" w:lastRow="0" w:firstColumn="1" w:lastColumn="0" w:noHBand="0" w:noVBand="1"/>
      </w:tblPr>
      <w:tblGrid>
        <w:gridCol w:w="9628"/>
      </w:tblGrid>
      <w:tr w:rsidR="00214E35" w14:paraId="09E77696" w14:textId="77777777" w:rsidTr="00214E35">
        <w:tc>
          <w:tcPr>
            <w:tcW w:w="9628" w:type="dxa"/>
          </w:tcPr>
          <w:p w14:paraId="379C573F" w14:textId="44DA2F52" w:rsidR="00214E35" w:rsidRPr="00214E35" w:rsidRDefault="00214E35" w:rsidP="00214E35">
            <w:pPr>
              <w:widowControl w:val="0"/>
              <w:tabs>
                <w:tab w:val="left" w:pos="1701"/>
              </w:tabs>
              <w:spacing w:after="120"/>
              <w:jc w:val="center"/>
              <w:rPr>
                <w:rFonts w:eastAsia="游明朝"/>
                <w:color w:val="FF0000"/>
                <w:kern w:val="2"/>
                <w:sz w:val="21"/>
                <w:szCs w:val="22"/>
                <w:lang w:val="en-US"/>
              </w:rPr>
            </w:pPr>
            <w:r w:rsidRPr="00214E35">
              <w:rPr>
                <w:rFonts w:eastAsia="游明朝"/>
                <w:color w:val="FF0000"/>
                <w:kern w:val="2"/>
                <w:sz w:val="21"/>
                <w:szCs w:val="22"/>
                <w:lang w:val="en-US"/>
              </w:rPr>
              <w:t>--------Unchanged parts omitted---------</w:t>
            </w:r>
          </w:p>
          <w:p w14:paraId="03CBD5FF" w14:textId="77777777" w:rsidR="00214E35" w:rsidRPr="00214E35" w:rsidRDefault="00214E35" w:rsidP="00680714">
            <w:pPr>
              <w:keepNext/>
              <w:keepLines/>
              <w:widowControl w:val="0"/>
              <w:numPr>
                <w:ilvl w:val="2"/>
                <w:numId w:val="54"/>
              </w:numPr>
              <w:tabs>
                <w:tab w:val="left" w:pos="840"/>
              </w:tabs>
              <w:spacing w:before="120"/>
              <w:ind w:left="840"/>
              <w:jc w:val="both"/>
              <w:outlineLvl w:val="2"/>
              <w:rPr>
                <w:rFonts w:ascii="Arial" w:eastAsia="ＭＳ Ｐゴシック" w:hAnsi="Arial"/>
                <w:sz w:val="28"/>
              </w:rPr>
            </w:pPr>
            <w:r w:rsidRPr="00214E35">
              <w:rPr>
                <w:rFonts w:ascii="Arial" w:eastAsia="ＭＳ Ｐゴシック" w:hAnsi="Arial"/>
                <w:sz w:val="28"/>
              </w:rPr>
              <w:lastRenderedPageBreak/>
              <w:t>Timing advance (T</w:t>
            </w:r>
            <w:r w:rsidRPr="00214E35">
              <w:rPr>
                <w:rFonts w:ascii="Arial" w:eastAsia="ＭＳ Ｐゴシック" w:hAnsi="Arial"/>
                <w:sz w:val="28"/>
                <w:vertAlign w:val="subscript"/>
              </w:rPr>
              <w:t>ADV</w:t>
            </w:r>
            <w:r w:rsidRPr="00214E35">
              <w:rPr>
                <w:rFonts w:ascii="Arial" w:eastAsia="ＭＳ Ｐゴシック" w:hAnsi="Arial"/>
                <w:sz w:val="28"/>
              </w:rPr>
              <w:t>)</w:t>
            </w:r>
          </w:p>
          <w:p w14:paraId="3DDD3D67" w14:textId="77777777" w:rsidR="00214E35" w:rsidRPr="00214E35" w:rsidRDefault="00214E35" w:rsidP="00214E35">
            <w:pPr>
              <w:keepNext/>
              <w:keepLines/>
              <w:widowControl w:val="0"/>
              <w:spacing w:before="60"/>
              <w:jc w:val="center"/>
              <w:rPr>
                <w:rFonts w:ascii="Arial" w:eastAsia="ＭＳ 明朝" w:hAnsi="Arial" w:cs="Arial"/>
                <w:b/>
                <w:sz w:val="20"/>
                <w:lang w:val="x-none" w:eastAsia="x-none"/>
              </w:rPr>
            </w:pP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74"/>
              <w:gridCol w:w="7781"/>
            </w:tblGrid>
            <w:tr w:rsidR="00214E35" w:rsidRPr="00214E35" w14:paraId="0E0A3A16" w14:textId="77777777" w:rsidTr="00214E35">
              <w:trPr>
                <w:cantSplit/>
                <w:jc w:val="center"/>
              </w:trPr>
              <w:tc>
                <w:tcPr>
                  <w:tcW w:w="1475" w:type="dxa"/>
                  <w:tcBorders>
                    <w:top w:val="single" w:sz="4" w:space="0" w:color="auto"/>
                    <w:left w:val="single" w:sz="4" w:space="0" w:color="auto"/>
                    <w:bottom w:val="single" w:sz="4" w:space="0" w:color="auto"/>
                    <w:right w:val="single" w:sz="4" w:space="0" w:color="auto"/>
                  </w:tcBorders>
                  <w:hideMark/>
                </w:tcPr>
                <w:p w14:paraId="6B8960DF" w14:textId="77777777" w:rsidR="00214E35" w:rsidRPr="00214E35" w:rsidRDefault="00214E35" w:rsidP="00214E35">
                  <w:pPr>
                    <w:keepNext/>
                    <w:keepLines/>
                    <w:widowControl w:val="0"/>
                    <w:jc w:val="both"/>
                    <w:rPr>
                      <w:rFonts w:ascii="Arial" w:eastAsia="ＭＳ 明朝" w:hAnsi="Arial" w:cs="Arial"/>
                      <w:b/>
                      <w:sz w:val="18"/>
                      <w:lang w:val="x-none" w:eastAsia="x-none"/>
                    </w:rPr>
                  </w:pPr>
                  <w:r w:rsidRPr="00214E35">
                    <w:rPr>
                      <w:rFonts w:ascii="Arial" w:eastAsia="ＭＳ 明朝" w:hAnsi="Arial" w:cs="Arial"/>
                      <w:b/>
                      <w:sz w:val="18"/>
                      <w:lang w:val="x-none" w:eastAsia="x-none"/>
                    </w:rPr>
                    <w:t>Definition</w:t>
                  </w:r>
                </w:p>
              </w:tc>
              <w:tc>
                <w:tcPr>
                  <w:tcW w:w="7787" w:type="dxa"/>
                  <w:tcBorders>
                    <w:top w:val="single" w:sz="4" w:space="0" w:color="auto"/>
                    <w:left w:val="single" w:sz="4" w:space="0" w:color="auto"/>
                    <w:bottom w:val="single" w:sz="4" w:space="0" w:color="auto"/>
                    <w:right w:val="single" w:sz="4" w:space="0" w:color="auto"/>
                  </w:tcBorders>
                </w:tcPr>
                <w:p w14:paraId="10563DA8" w14:textId="77777777" w:rsidR="00214E35" w:rsidRPr="00214E35" w:rsidRDefault="00214E35" w:rsidP="00214E35">
                  <w:pPr>
                    <w:keepNext/>
                    <w:keepLines/>
                    <w:widowControl w:val="0"/>
                    <w:jc w:val="both"/>
                    <w:rPr>
                      <w:rFonts w:ascii="Arial" w:eastAsia="ＭＳ 明朝" w:hAnsi="Arial" w:cs="Arial"/>
                      <w:sz w:val="18"/>
                      <w:lang w:val="x-none" w:eastAsia="x-none"/>
                    </w:rPr>
                  </w:pPr>
                  <w:r w:rsidRPr="00214E35">
                    <w:rPr>
                      <w:rFonts w:ascii="Arial" w:eastAsia="ＭＳ 明朝" w:hAnsi="Arial" w:cs="Arial"/>
                      <w:sz w:val="18"/>
                      <w:lang w:val="x-none" w:eastAsia="x-none"/>
                    </w:rPr>
                    <w:t>Timing advance (T</w:t>
                  </w:r>
                  <w:r w:rsidRPr="00214E35">
                    <w:rPr>
                      <w:rFonts w:ascii="Arial" w:eastAsia="ＭＳ 明朝" w:hAnsi="Arial" w:cs="Arial"/>
                      <w:sz w:val="18"/>
                      <w:vertAlign w:val="subscript"/>
                      <w:lang w:val="x-none" w:eastAsia="x-none"/>
                    </w:rPr>
                    <w:t>ADV</w:t>
                  </w:r>
                  <w:r w:rsidRPr="00214E35">
                    <w:rPr>
                      <w:rFonts w:ascii="Arial" w:eastAsia="ＭＳ 明朝" w:hAnsi="Arial" w:cs="Arial"/>
                      <w:sz w:val="18"/>
                      <w:lang w:val="x-none" w:eastAsia="zh-CN"/>
                    </w:rPr>
                    <w:t>)</w:t>
                  </w:r>
                  <w:r w:rsidRPr="00214E35">
                    <w:rPr>
                      <w:rFonts w:ascii="Arial" w:eastAsia="ＭＳ 明朝" w:hAnsi="Arial" w:cs="Arial"/>
                      <w:sz w:val="18"/>
                      <w:lang w:val="x-none" w:eastAsia="x-none"/>
                    </w:rPr>
                    <w:t xml:space="preserve"> is defined as the time difference</w:t>
                  </w:r>
                </w:p>
                <w:p w14:paraId="57880636" w14:textId="77777777" w:rsidR="00214E35" w:rsidRPr="00214E35" w:rsidRDefault="00214E35" w:rsidP="00214E35">
                  <w:pPr>
                    <w:keepNext/>
                    <w:keepLines/>
                    <w:widowControl w:val="0"/>
                    <w:jc w:val="both"/>
                    <w:rPr>
                      <w:rFonts w:ascii="Arial" w:eastAsia="ＭＳ 明朝" w:hAnsi="Arial" w:cs="Arial"/>
                      <w:sz w:val="18"/>
                      <w:lang w:val="x-none" w:eastAsia="x-none"/>
                    </w:rPr>
                  </w:pPr>
                </w:p>
                <w:p w14:paraId="18631797" w14:textId="77777777" w:rsidR="00214E35" w:rsidRPr="00214E35" w:rsidRDefault="00214E35" w:rsidP="00214E35">
                  <w:pPr>
                    <w:keepNext/>
                    <w:keepLines/>
                    <w:widowControl w:val="0"/>
                    <w:jc w:val="both"/>
                    <w:rPr>
                      <w:rFonts w:ascii="Arial" w:eastAsia="ＭＳ 明朝" w:hAnsi="Arial" w:cs="Arial"/>
                      <w:sz w:val="18"/>
                      <w:lang w:val="en-US" w:eastAsia="x-none"/>
                    </w:rPr>
                  </w:pPr>
                  <w:r w:rsidRPr="00214E35">
                    <w:rPr>
                      <w:rFonts w:ascii="Arial" w:eastAsia="ＭＳ 明朝" w:hAnsi="Arial" w:cs="Arial"/>
                      <w:sz w:val="18"/>
                      <w:lang w:val="x-none" w:eastAsia="x-none"/>
                    </w:rPr>
                    <w:tab/>
                    <w:t>T</w:t>
                  </w:r>
                  <w:r w:rsidRPr="00214E35">
                    <w:rPr>
                      <w:rFonts w:ascii="Arial" w:eastAsia="ＭＳ 明朝" w:hAnsi="Arial" w:cs="Arial"/>
                      <w:sz w:val="18"/>
                      <w:vertAlign w:val="subscript"/>
                      <w:lang w:val="x-none" w:eastAsia="x-none"/>
                    </w:rPr>
                    <w:t>ADV</w:t>
                  </w:r>
                  <w:r w:rsidRPr="00214E35">
                    <w:rPr>
                      <w:rFonts w:ascii="Arial" w:eastAsia="ＭＳ 明朝" w:hAnsi="Arial" w:cs="Arial"/>
                      <w:sz w:val="18"/>
                      <w:lang w:val="x-none" w:eastAsia="x-none"/>
                    </w:rPr>
                    <w:t xml:space="preserve"> = </w:t>
                  </w:r>
                  <w:r w:rsidRPr="00214E35">
                    <w:rPr>
                      <w:rFonts w:ascii="Arial" w:eastAsia="ＭＳ 明朝" w:hAnsi="Arial" w:cs="Arial"/>
                      <w:sz w:val="18"/>
                      <w:lang w:val="en-US" w:eastAsia="x-none"/>
                    </w:rPr>
                    <w:t>(</w:t>
                  </w:r>
                  <w:proofErr w:type="spellStart"/>
                  <w:r w:rsidRPr="00214E35">
                    <w:rPr>
                      <w:rFonts w:ascii="Arial" w:eastAsia="ＭＳ 明朝" w:hAnsi="Arial" w:cs="Arial"/>
                      <w:sz w:val="18"/>
                      <w:szCs w:val="18"/>
                      <w:lang w:val="x-none" w:eastAsia="en-GB"/>
                    </w:rPr>
                    <w:t>T</w:t>
                  </w:r>
                  <w:r w:rsidRPr="00214E35">
                    <w:rPr>
                      <w:rFonts w:ascii="Arial" w:eastAsia="ＭＳ 明朝" w:hAnsi="Arial" w:cs="Arial"/>
                      <w:sz w:val="18"/>
                      <w:szCs w:val="18"/>
                      <w:vertAlign w:val="subscript"/>
                      <w:lang w:val="x-none" w:eastAsia="en-GB"/>
                    </w:rPr>
                    <w:t>gNB</w:t>
                  </w:r>
                  <w:proofErr w:type="spellEnd"/>
                  <w:r w:rsidRPr="00214E35">
                    <w:rPr>
                      <w:rFonts w:ascii="Arial" w:eastAsia="ＭＳ 明朝" w:hAnsi="Arial" w:cs="Arial"/>
                      <w:sz w:val="18"/>
                      <w:szCs w:val="18"/>
                      <w:vertAlign w:val="subscript"/>
                      <w:lang w:val="x-none" w:eastAsia="en-GB"/>
                    </w:rPr>
                    <w:t>-RX</w:t>
                  </w:r>
                  <w:r w:rsidRPr="00214E35">
                    <w:rPr>
                      <w:rFonts w:ascii="Arial" w:eastAsia="ＭＳ 明朝" w:hAnsi="Arial" w:cs="Arial"/>
                      <w:sz w:val="18"/>
                      <w:szCs w:val="18"/>
                      <w:lang w:val="x-none" w:eastAsia="en-GB"/>
                    </w:rPr>
                    <w:t xml:space="preserve"> –</w:t>
                  </w:r>
                  <w:r w:rsidRPr="00214E35">
                    <w:rPr>
                      <w:rFonts w:ascii="Arial" w:eastAsia="ＭＳ 明朝" w:hAnsi="Arial" w:cs="Arial"/>
                      <w:sz w:val="18"/>
                      <w:szCs w:val="18"/>
                      <w:vertAlign w:val="subscript"/>
                      <w:lang w:val="x-none" w:eastAsia="en-GB"/>
                    </w:rPr>
                    <w:t xml:space="preserve"> </w:t>
                  </w:r>
                  <w:proofErr w:type="spellStart"/>
                  <w:r w:rsidRPr="00214E35">
                    <w:rPr>
                      <w:rFonts w:ascii="Arial" w:eastAsia="ＭＳ 明朝" w:hAnsi="Arial" w:cs="Arial"/>
                      <w:sz w:val="18"/>
                      <w:szCs w:val="18"/>
                      <w:lang w:val="x-none" w:eastAsia="en-GB"/>
                    </w:rPr>
                    <w:t>T</w:t>
                  </w:r>
                  <w:r w:rsidRPr="00214E35">
                    <w:rPr>
                      <w:rFonts w:ascii="Arial" w:eastAsia="ＭＳ 明朝" w:hAnsi="Arial" w:cs="Arial"/>
                      <w:sz w:val="18"/>
                      <w:szCs w:val="18"/>
                      <w:vertAlign w:val="subscript"/>
                      <w:lang w:val="x-none" w:eastAsia="en-GB"/>
                    </w:rPr>
                    <w:t>gNB</w:t>
                  </w:r>
                  <w:proofErr w:type="spellEnd"/>
                  <w:r w:rsidRPr="00214E35">
                    <w:rPr>
                      <w:rFonts w:ascii="Arial" w:eastAsia="ＭＳ 明朝" w:hAnsi="Arial" w:cs="Arial"/>
                      <w:sz w:val="18"/>
                      <w:szCs w:val="18"/>
                      <w:vertAlign w:val="subscript"/>
                      <w:lang w:val="x-none" w:eastAsia="en-GB"/>
                    </w:rPr>
                    <w:t>-TX</w:t>
                  </w:r>
                  <w:r w:rsidRPr="00214E35">
                    <w:rPr>
                      <w:rFonts w:ascii="Arial" w:eastAsia="ＭＳ 明朝" w:hAnsi="Arial" w:cs="Arial"/>
                      <w:sz w:val="18"/>
                      <w:lang w:val="en-US" w:eastAsia="x-none"/>
                    </w:rPr>
                    <w:t>),</w:t>
                  </w:r>
                </w:p>
                <w:p w14:paraId="2C8CCAC2" w14:textId="77777777" w:rsidR="00214E35" w:rsidRPr="00214E35" w:rsidRDefault="00214E35" w:rsidP="00214E35">
                  <w:pPr>
                    <w:keepNext/>
                    <w:keepLines/>
                    <w:widowControl w:val="0"/>
                    <w:jc w:val="both"/>
                    <w:rPr>
                      <w:rFonts w:ascii="Arial" w:eastAsia="ＭＳ 明朝" w:hAnsi="Arial" w:cs="Arial"/>
                      <w:sz w:val="18"/>
                      <w:lang w:val="en-US" w:eastAsia="x-none"/>
                    </w:rPr>
                  </w:pPr>
                  <w:r w:rsidRPr="00214E35">
                    <w:rPr>
                      <w:rFonts w:ascii="Arial" w:eastAsia="ＭＳ 明朝" w:hAnsi="Arial" w:cs="Arial"/>
                      <w:sz w:val="18"/>
                      <w:lang w:val="en-US" w:eastAsia="x-none"/>
                    </w:rPr>
                    <w:t xml:space="preserve">where </w:t>
                  </w:r>
                  <w:proofErr w:type="spellStart"/>
                  <w:r w:rsidRPr="00214E35">
                    <w:rPr>
                      <w:rFonts w:ascii="Arial" w:eastAsia="ＭＳ 明朝" w:hAnsi="Arial" w:cs="Arial"/>
                      <w:sz w:val="18"/>
                      <w:szCs w:val="18"/>
                      <w:lang w:val="x-none" w:eastAsia="en-GB"/>
                    </w:rPr>
                    <w:t>T</w:t>
                  </w:r>
                  <w:r w:rsidRPr="00214E35">
                    <w:rPr>
                      <w:rFonts w:ascii="Arial" w:eastAsia="ＭＳ 明朝" w:hAnsi="Arial" w:cs="Arial"/>
                      <w:sz w:val="18"/>
                      <w:szCs w:val="18"/>
                      <w:vertAlign w:val="subscript"/>
                      <w:lang w:val="x-none" w:eastAsia="en-GB"/>
                    </w:rPr>
                    <w:t>gNB</w:t>
                  </w:r>
                  <w:proofErr w:type="spellEnd"/>
                  <w:r w:rsidRPr="00214E35">
                    <w:rPr>
                      <w:rFonts w:ascii="Arial" w:eastAsia="ＭＳ 明朝" w:hAnsi="Arial" w:cs="Arial"/>
                      <w:sz w:val="18"/>
                      <w:szCs w:val="18"/>
                      <w:vertAlign w:val="subscript"/>
                      <w:lang w:val="x-none" w:eastAsia="en-GB"/>
                    </w:rPr>
                    <w:t>-RX</w:t>
                  </w:r>
                  <w:r w:rsidRPr="00214E35">
                    <w:rPr>
                      <w:rFonts w:ascii="Arial" w:eastAsia="ＭＳ 明朝" w:hAnsi="Arial" w:cs="Arial"/>
                      <w:sz w:val="18"/>
                      <w:szCs w:val="18"/>
                      <w:lang w:val="x-none" w:eastAsia="en-GB"/>
                    </w:rPr>
                    <w:t xml:space="preserve"> is the Transmission and Reception Point (TRP) [18] received timing of uplink subframe #</w:t>
                  </w:r>
                  <w:r w:rsidRPr="00214E35">
                    <w:rPr>
                      <w:rFonts w:ascii="Arial" w:eastAsia="ＭＳ 明朝" w:hAnsi="Arial" w:cs="Arial"/>
                      <w:i/>
                      <w:sz w:val="18"/>
                      <w:szCs w:val="18"/>
                      <w:lang w:val="x-none" w:eastAsia="en-GB"/>
                    </w:rPr>
                    <w:t>i</w:t>
                  </w:r>
                  <w:r w:rsidRPr="00214E35">
                    <w:rPr>
                      <w:rFonts w:ascii="Arial" w:eastAsia="ＭＳ 明朝" w:hAnsi="Arial" w:cs="Arial"/>
                      <w:sz w:val="18"/>
                      <w:szCs w:val="18"/>
                      <w:lang w:val="x-none" w:eastAsia="en-GB"/>
                    </w:rPr>
                    <w:t xml:space="preserve"> containing</w:t>
                  </w:r>
                  <w:r w:rsidRPr="00214E35">
                    <w:rPr>
                      <w:rFonts w:ascii="Arial" w:eastAsia="ＭＳ 明朝" w:hAnsi="Arial" w:cs="Arial"/>
                      <w:sz w:val="18"/>
                      <w:lang w:val="en-US" w:eastAsia="x-none"/>
                    </w:rPr>
                    <w:t xml:space="preserve"> PRACH </w:t>
                  </w:r>
                  <w:r w:rsidRPr="00214E35">
                    <w:rPr>
                      <w:rFonts w:ascii="Arial" w:eastAsia="ＭＳ 明朝" w:hAnsi="Arial" w:cs="Arial"/>
                      <w:sz w:val="18"/>
                      <w:szCs w:val="18"/>
                      <w:lang w:val="x-none" w:eastAsia="en-GB"/>
                    </w:rPr>
                    <w:t xml:space="preserve">transmitted from UE, defined by the first detected path in time. </w:t>
                  </w:r>
                  <w:proofErr w:type="spellStart"/>
                  <w:r w:rsidRPr="00214E35">
                    <w:rPr>
                      <w:rFonts w:ascii="Arial" w:eastAsia="ＭＳ 明朝" w:hAnsi="Arial" w:cs="Arial"/>
                      <w:sz w:val="18"/>
                      <w:szCs w:val="18"/>
                      <w:lang w:val="x-none" w:eastAsia="en-GB"/>
                    </w:rPr>
                    <w:t>T</w:t>
                  </w:r>
                  <w:r w:rsidRPr="00214E35">
                    <w:rPr>
                      <w:rFonts w:ascii="Arial" w:eastAsia="ＭＳ 明朝" w:hAnsi="Arial" w:cs="Arial"/>
                      <w:sz w:val="18"/>
                      <w:szCs w:val="18"/>
                      <w:vertAlign w:val="subscript"/>
                      <w:lang w:val="x-none" w:eastAsia="en-GB"/>
                    </w:rPr>
                    <w:t>gNB</w:t>
                  </w:r>
                  <w:proofErr w:type="spellEnd"/>
                  <w:r w:rsidRPr="00214E35">
                    <w:rPr>
                      <w:rFonts w:ascii="Arial" w:eastAsia="ＭＳ 明朝" w:hAnsi="Arial" w:cs="Arial"/>
                      <w:sz w:val="18"/>
                      <w:szCs w:val="18"/>
                      <w:vertAlign w:val="subscript"/>
                      <w:lang w:val="x-none" w:eastAsia="en-GB"/>
                    </w:rPr>
                    <w:t>-TX</w:t>
                  </w:r>
                  <w:r w:rsidRPr="00214E35">
                    <w:rPr>
                      <w:rFonts w:ascii="Arial" w:eastAsia="ＭＳ 明朝" w:hAnsi="Arial" w:cs="Arial"/>
                      <w:sz w:val="18"/>
                      <w:szCs w:val="18"/>
                      <w:lang w:val="x-none" w:eastAsia="en-GB"/>
                    </w:rPr>
                    <w:t xml:space="preserve"> is the TRP transmit timing of downlink subframe #</w:t>
                  </w:r>
                  <w:r w:rsidRPr="00214E35">
                    <w:rPr>
                      <w:rFonts w:ascii="Arial" w:eastAsia="ＭＳ 明朝" w:hAnsi="Arial" w:cs="Arial"/>
                      <w:i/>
                      <w:sz w:val="18"/>
                      <w:szCs w:val="18"/>
                      <w:lang w:val="x-none" w:eastAsia="x-none"/>
                    </w:rPr>
                    <w:t>j</w:t>
                  </w:r>
                  <w:r w:rsidRPr="00214E35">
                    <w:rPr>
                      <w:rFonts w:ascii="Arial" w:eastAsia="ＭＳ 明朝" w:hAnsi="Arial" w:cs="Arial"/>
                      <w:sz w:val="18"/>
                      <w:szCs w:val="18"/>
                      <w:lang w:val="x-none" w:eastAsia="x-none"/>
                    </w:rPr>
                    <w:t xml:space="preserve"> that is closest in time to the subframe #</w:t>
                  </w:r>
                  <w:r w:rsidRPr="00214E35">
                    <w:rPr>
                      <w:rFonts w:ascii="Arial" w:eastAsia="ＭＳ 明朝" w:hAnsi="Arial" w:cs="Arial"/>
                      <w:i/>
                      <w:sz w:val="18"/>
                      <w:szCs w:val="18"/>
                      <w:lang w:val="x-none" w:eastAsia="x-none"/>
                    </w:rPr>
                    <w:t>i</w:t>
                  </w:r>
                  <w:r w:rsidRPr="00214E35">
                    <w:rPr>
                      <w:rFonts w:ascii="Arial" w:eastAsia="ＭＳ 明朝" w:hAnsi="Arial" w:cs="Arial"/>
                      <w:sz w:val="18"/>
                      <w:szCs w:val="18"/>
                      <w:lang w:val="x-none" w:eastAsia="x-none"/>
                    </w:rPr>
                    <w:t xml:space="preserve"> received from the UE</w:t>
                  </w:r>
                  <w:r w:rsidRPr="00214E35">
                    <w:rPr>
                      <w:rFonts w:ascii="Arial" w:eastAsia="ＭＳ 明朝" w:hAnsi="Arial" w:cs="Arial"/>
                      <w:sz w:val="18"/>
                      <w:szCs w:val="18"/>
                      <w:lang w:val="x-none" w:eastAsia="en-GB"/>
                    </w:rPr>
                    <w:t>.</w:t>
                  </w:r>
                </w:p>
                <w:p w14:paraId="304B3238" w14:textId="77777777" w:rsidR="00214E35" w:rsidRPr="00214E35" w:rsidRDefault="00214E35" w:rsidP="00214E35">
                  <w:pPr>
                    <w:keepNext/>
                    <w:keepLines/>
                    <w:widowControl w:val="0"/>
                    <w:jc w:val="both"/>
                    <w:rPr>
                      <w:rFonts w:ascii="Arial" w:eastAsia="ＭＳ 明朝" w:hAnsi="Arial" w:cs="Arial"/>
                      <w:sz w:val="18"/>
                      <w:szCs w:val="18"/>
                      <w:lang w:val="x-none" w:eastAsia="en-GB"/>
                    </w:rPr>
                  </w:pPr>
                </w:p>
                <w:p w14:paraId="4FD25B98" w14:textId="77777777" w:rsidR="00214E35" w:rsidRPr="00214E35" w:rsidRDefault="00214E35" w:rsidP="00214E35">
                  <w:pPr>
                    <w:keepNext/>
                    <w:keepLines/>
                    <w:widowControl w:val="0"/>
                    <w:jc w:val="both"/>
                    <w:rPr>
                      <w:rFonts w:ascii="Arial" w:eastAsia="ＭＳ 明朝" w:hAnsi="Arial" w:cs="Arial"/>
                      <w:sz w:val="18"/>
                      <w:szCs w:val="18"/>
                      <w:lang w:val="en-US" w:eastAsia="en-GB"/>
                    </w:rPr>
                  </w:pPr>
                  <w:r w:rsidRPr="00214E35">
                    <w:rPr>
                      <w:rFonts w:ascii="Arial" w:eastAsia="ＭＳ 明朝" w:hAnsi="Arial" w:cs="Arial"/>
                      <w:sz w:val="18"/>
                      <w:szCs w:val="18"/>
                      <w:lang w:val="en-US" w:eastAsia="en-GB"/>
                    </w:rPr>
                    <w:t>The detected PRACH is used to determine the start of one subframe containing that PRACH.</w:t>
                  </w:r>
                </w:p>
                <w:p w14:paraId="5410BA79" w14:textId="77777777" w:rsidR="00214E35" w:rsidRPr="00214E35" w:rsidRDefault="00214E35" w:rsidP="00214E35">
                  <w:pPr>
                    <w:keepNext/>
                    <w:keepLines/>
                    <w:widowControl w:val="0"/>
                    <w:jc w:val="both"/>
                    <w:rPr>
                      <w:rFonts w:ascii="Arial" w:eastAsia="ＭＳ 明朝" w:hAnsi="Arial" w:cs="Arial"/>
                      <w:sz w:val="18"/>
                      <w:szCs w:val="18"/>
                      <w:lang w:val="en-US" w:eastAsia="en-GB"/>
                    </w:rPr>
                  </w:pPr>
                </w:p>
                <w:p w14:paraId="20CE8F26" w14:textId="77777777" w:rsidR="00214E35" w:rsidRPr="00214E35" w:rsidRDefault="00214E35" w:rsidP="00214E35">
                  <w:pPr>
                    <w:keepNext/>
                    <w:keepLines/>
                    <w:widowControl w:val="0"/>
                    <w:jc w:val="both"/>
                    <w:rPr>
                      <w:rFonts w:ascii="Arial" w:eastAsia="ＭＳ 明朝" w:hAnsi="Arial" w:cs="Arial"/>
                      <w:sz w:val="18"/>
                      <w:szCs w:val="18"/>
                      <w:lang w:val="x-none" w:eastAsia="x-none"/>
                    </w:rPr>
                  </w:pPr>
                  <w:r w:rsidRPr="00214E35">
                    <w:rPr>
                      <w:rFonts w:ascii="Arial" w:eastAsia="ＭＳ 明朝" w:hAnsi="Arial" w:cs="Arial"/>
                      <w:sz w:val="18"/>
                      <w:szCs w:val="18"/>
                      <w:lang w:val="x-none" w:eastAsia="x-none"/>
                    </w:rPr>
                    <w:t xml:space="preserve">The reference point for </w:t>
                  </w:r>
                  <w:proofErr w:type="spellStart"/>
                  <w:r w:rsidRPr="00214E35">
                    <w:rPr>
                      <w:rFonts w:ascii="Arial" w:eastAsia="ＭＳ 明朝" w:hAnsi="Arial" w:cs="Arial"/>
                      <w:sz w:val="18"/>
                      <w:szCs w:val="18"/>
                      <w:lang w:val="x-none" w:eastAsia="x-none"/>
                    </w:rPr>
                    <w:t>T</w:t>
                  </w:r>
                  <w:r w:rsidRPr="00214E35">
                    <w:rPr>
                      <w:rFonts w:ascii="Arial" w:eastAsia="ＭＳ 明朝" w:hAnsi="Arial" w:cs="Arial"/>
                      <w:sz w:val="18"/>
                      <w:szCs w:val="18"/>
                      <w:vertAlign w:val="subscript"/>
                      <w:lang w:val="en-US" w:eastAsia="x-none"/>
                    </w:rPr>
                    <w:t>gNB</w:t>
                  </w:r>
                  <w:proofErr w:type="spellEnd"/>
                  <w:r w:rsidRPr="00214E35">
                    <w:rPr>
                      <w:rFonts w:ascii="Arial" w:eastAsia="ＭＳ 明朝" w:hAnsi="Arial" w:cs="Arial"/>
                      <w:sz w:val="18"/>
                      <w:szCs w:val="18"/>
                      <w:vertAlign w:val="subscript"/>
                      <w:lang w:val="en-US" w:eastAsia="x-none"/>
                    </w:rPr>
                    <w:t>-RX</w:t>
                  </w:r>
                  <w:r w:rsidRPr="00214E35">
                    <w:rPr>
                      <w:rFonts w:ascii="Arial" w:eastAsia="ＭＳ 明朝" w:hAnsi="Arial" w:cs="Arial"/>
                      <w:sz w:val="18"/>
                      <w:szCs w:val="18"/>
                      <w:lang w:val="x-none" w:eastAsia="x-none"/>
                    </w:rPr>
                    <w:t xml:space="preserve"> shall be:</w:t>
                  </w:r>
                </w:p>
                <w:p w14:paraId="2F565A74" w14:textId="77777777" w:rsidR="00214E35" w:rsidRPr="00214E35" w:rsidRDefault="00214E35" w:rsidP="00214E35">
                  <w:pPr>
                    <w:widowControl w:val="0"/>
                    <w:ind w:left="568" w:hanging="284"/>
                    <w:jc w:val="both"/>
                    <w:rPr>
                      <w:rFonts w:ascii="Arial" w:eastAsia="ＭＳ 明朝" w:hAnsi="Arial" w:cs="Arial"/>
                      <w:sz w:val="18"/>
                      <w:szCs w:val="18"/>
                      <w:lang w:val="en-US" w:eastAsia="zh-CN"/>
                    </w:rPr>
                  </w:pPr>
                  <w:r w:rsidRPr="00214E35">
                    <w:rPr>
                      <w:rFonts w:ascii="Arial" w:eastAsia="ＭＳ 明朝" w:hAnsi="Arial" w:cs="Arial"/>
                      <w:sz w:val="18"/>
                      <w:szCs w:val="18"/>
                      <w:lang w:val="en-US" w:eastAsia="zh-CN"/>
                    </w:rPr>
                    <w:t>-</w:t>
                  </w:r>
                  <w:r w:rsidRPr="00214E35">
                    <w:rPr>
                      <w:rFonts w:ascii="Arial" w:eastAsia="ＭＳ 明朝" w:hAnsi="Arial" w:cs="Arial"/>
                      <w:sz w:val="18"/>
                      <w:szCs w:val="18"/>
                      <w:lang w:val="en-US" w:eastAsia="zh-CN"/>
                    </w:rPr>
                    <w:tab/>
                    <w:t>for type 1-C base station TS 38.104 [9]: the Rx antenna connector,</w:t>
                  </w:r>
                </w:p>
                <w:p w14:paraId="1ED8F014" w14:textId="77777777" w:rsidR="00214E35" w:rsidRPr="00214E35" w:rsidRDefault="00214E35" w:rsidP="00214E35">
                  <w:pPr>
                    <w:widowControl w:val="0"/>
                    <w:ind w:left="568" w:hanging="284"/>
                    <w:jc w:val="both"/>
                    <w:rPr>
                      <w:rFonts w:ascii="Arial" w:eastAsia="ＭＳ 明朝" w:hAnsi="Arial" w:cs="Arial"/>
                      <w:sz w:val="18"/>
                      <w:szCs w:val="18"/>
                      <w:lang w:val="en-US" w:eastAsia="zh-CN"/>
                    </w:rPr>
                  </w:pPr>
                  <w:r w:rsidRPr="00214E35">
                    <w:rPr>
                      <w:rFonts w:ascii="Arial" w:eastAsia="ＭＳ 明朝" w:hAnsi="Arial" w:cs="Arial"/>
                      <w:sz w:val="18"/>
                      <w:szCs w:val="18"/>
                      <w:lang w:val="en-US" w:eastAsia="zh-CN"/>
                    </w:rPr>
                    <w:t>-</w:t>
                  </w:r>
                  <w:r w:rsidRPr="00214E35">
                    <w:rPr>
                      <w:rFonts w:ascii="Arial" w:eastAsia="ＭＳ 明朝" w:hAnsi="Arial" w:cs="Arial"/>
                      <w:sz w:val="18"/>
                      <w:szCs w:val="18"/>
                      <w:lang w:val="en-US" w:eastAsia="zh-CN"/>
                    </w:rPr>
                    <w:tab/>
                    <w:t>for type 1-O or 2-O base station TS 38.104 [9]: the Rx antenna (</w:t>
                  </w:r>
                  <w:proofErr w:type="gramStart"/>
                  <w:r w:rsidRPr="00214E35">
                    <w:rPr>
                      <w:rFonts w:ascii="Arial" w:eastAsia="ＭＳ 明朝" w:hAnsi="Arial" w:cs="Arial"/>
                      <w:sz w:val="18"/>
                      <w:szCs w:val="18"/>
                      <w:lang w:val="en-US" w:eastAsia="zh-CN"/>
                    </w:rPr>
                    <w:t>i.e.</w:t>
                  </w:r>
                  <w:proofErr w:type="gramEnd"/>
                  <w:r w:rsidRPr="00214E35">
                    <w:rPr>
                      <w:rFonts w:ascii="Arial" w:eastAsia="ＭＳ 明朝" w:hAnsi="Arial" w:cs="Arial"/>
                      <w:sz w:val="18"/>
                      <w:szCs w:val="18"/>
                      <w:lang w:val="en-US" w:eastAsia="zh-CN"/>
                    </w:rPr>
                    <w:t xml:space="preserve"> the </w:t>
                  </w:r>
                  <w:proofErr w:type="spellStart"/>
                  <w:r w:rsidRPr="00214E35">
                    <w:rPr>
                      <w:rFonts w:ascii="Arial" w:eastAsia="ＭＳ 明朝" w:hAnsi="Arial" w:cs="Arial"/>
                      <w:sz w:val="18"/>
                      <w:szCs w:val="18"/>
                      <w:lang w:val="en-US" w:eastAsia="zh-CN"/>
                    </w:rPr>
                    <w:t>centre</w:t>
                  </w:r>
                  <w:proofErr w:type="spellEnd"/>
                  <w:r w:rsidRPr="00214E35">
                    <w:rPr>
                      <w:rFonts w:ascii="Arial" w:eastAsia="ＭＳ 明朝" w:hAnsi="Arial" w:cs="Arial"/>
                      <w:sz w:val="18"/>
                      <w:szCs w:val="18"/>
                      <w:lang w:val="en-US" w:eastAsia="zh-CN"/>
                    </w:rPr>
                    <w:t xml:space="preserve"> location of the radiating region of the Rx antenna),</w:t>
                  </w:r>
                </w:p>
                <w:p w14:paraId="037F043D" w14:textId="77777777" w:rsidR="00214E35" w:rsidRPr="00214E35" w:rsidRDefault="00214E35" w:rsidP="00214E35">
                  <w:pPr>
                    <w:widowControl w:val="0"/>
                    <w:ind w:left="568" w:hanging="284"/>
                    <w:jc w:val="both"/>
                    <w:rPr>
                      <w:rFonts w:ascii="Arial" w:eastAsia="ＭＳ 明朝" w:hAnsi="Arial" w:cs="Arial"/>
                      <w:sz w:val="18"/>
                      <w:szCs w:val="18"/>
                      <w:lang w:val="en-US" w:eastAsia="zh-CN"/>
                    </w:rPr>
                  </w:pPr>
                  <w:r w:rsidRPr="00214E35">
                    <w:rPr>
                      <w:rFonts w:ascii="Arial" w:eastAsia="ＭＳ 明朝" w:hAnsi="Arial" w:cs="Arial"/>
                      <w:sz w:val="18"/>
                      <w:szCs w:val="18"/>
                      <w:lang w:val="en-US" w:eastAsia="zh-CN"/>
                    </w:rPr>
                    <w:t>-</w:t>
                  </w:r>
                  <w:r w:rsidRPr="00214E35">
                    <w:rPr>
                      <w:rFonts w:ascii="Arial" w:eastAsia="ＭＳ 明朝" w:hAnsi="Arial" w:cs="Arial"/>
                      <w:sz w:val="18"/>
                      <w:szCs w:val="18"/>
                      <w:lang w:val="en-US" w:eastAsia="zh-CN"/>
                    </w:rPr>
                    <w:tab/>
                    <w:t>for type 1-H base station TS 38.104 [9]: the Rx Transceiver Array Boundary connector.</w:t>
                  </w:r>
                </w:p>
                <w:p w14:paraId="3AD24AE3" w14:textId="77777777" w:rsidR="00214E35" w:rsidRPr="00214E35" w:rsidRDefault="00214E35" w:rsidP="00214E35">
                  <w:pPr>
                    <w:keepNext/>
                    <w:keepLines/>
                    <w:widowControl w:val="0"/>
                    <w:jc w:val="both"/>
                    <w:rPr>
                      <w:rFonts w:ascii="Arial" w:eastAsia="ＭＳ 明朝" w:hAnsi="Arial" w:cs="Arial"/>
                      <w:sz w:val="18"/>
                      <w:szCs w:val="18"/>
                      <w:lang w:val="x-none" w:eastAsia="x-none"/>
                    </w:rPr>
                  </w:pPr>
                  <w:r w:rsidRPr="00214E35">
                    <w:rPr>
                      <w:rFonts w:ascii="Arial" w:eastAsia="ＭＳ 明朝" w:hAnsi="Arial" w:cs="Arial"/>
                      <w:sz w:val="18"/>
                      <w:szCs w:val="18"/>
                      <w:lang w:val="x-none" w:eastAsia="x-none"/>
                    </w:rPr>
                    <w:t xml:space="preserve">The reference point for </w:t>
                  </w:r>
                  <w:proofErr w:type="spellStart"/>
                  <w:r w:rsidRPr="00214E35">
                    <w:rPr>
                      <w:rFonts w:ascii="Arial" w:eastAsia="ＭＳ 明朝" w:hAnsi="Arial" w:cs="Arial"/>
                      <w:sz w:val="18"/>
                      <w:szCs w:val="18"/>
                      <w:lang w:val="x-none" w:eastAsia="x-none"/>
                    </w:rPr>
                    <w:t>T</w:t>
                  </w:r>
                  <w:r w:rsidRPr="00214E35">
                    <w:rPr>
                      <w:rFonts w:ascii="Arial" w:eastAsia="ＭＳ 明朝" w:hAnsi="Arial" w:cs="Arial"/>
                      <w:sz w:val="18"/>
                      <w:szCs w:val="18"/>
                      <w:vertAlign w:val="subscript"/>
                      <w:lang w:val="en-US" w:eastAsia="x-none"/>
                    </w:rPr>
                    <w:t>gNB</w:t>
                  </w:r>
                  <w:proofErr w:type="spellEnd"/>
                  <w:r w:rsidRPr="00214E35">
                    <w:rPr>
                      <w:rFonts w:ascii="Arial" w:eastAsia="ＭＳ 明朝" w:hAnsi="Arial" w:cs="Arial"/>
                      <w:sz w:val="18"/>
                      <w:szCs w:val="18"/>
                      <w:vertAlign w:val="subscript"/>
                      <w:lang w:val="en-US" w:eastAsia="x-none"/>
                    </w:rPr>
                    <w:t>-TX</w:t>
                  </w:r>
                  <w:r w:rsidRPr="00214E35">
                    <w:rPr>
                      <w:rFonts w:ascii="Arial" w:eastAsia="ＭＳ 明朝" w:hAnsi="Arial" w:cs="Arial"/>
                      <w:sz w:val="18"/>
                      <w:szCs w:val="18"/>
                      <w:lang w:val="x-none" w:eastAsia="x-none"/>
                    </w:rPr>
                    <w:t xml:space="preserve"> shall be:</w:t>
                  </w:r>
                </w:p>
                <w:p w14:paraId="308FBF2E" w14:textId="77777777" w:rsidR="00214E35" w:rsidRPr="00214E35" w:rsidRDefault="00214E35" w:rsidP="00214E35">
                  <w:pPr>
                    <w:widowControl w:val="0"/>
                    <w:ind w:left="568" w:hanging="284"/>
                    <w:jc w:val="both"/>
                    <w:rPr>
                      <w:rFonts w:ascii="Arial" w:eastAsia="ＭＳ 明朝" w:hAnsi="Arial" w:cs="Arial"/>
                      <w:sz w:val="18"/>
                      <w:szCs w:val="18"/>
                      <w:lang w:val="en-US" w:eastAsia="zh-CN"/>
                    </w:rPr>
                  </w:pPr>
                  <w:r w:rsidRPr="00214E35">
                    <w:rPr>
                      <w:rFonts w:ascii="Arial" w:eastAsia="ＭＳ 明朝" w:hAnsi="Arial" w:cs="Arial"/>
                      <w:sz w:val="18"/>
                      <w:szCs w:val="18"/>
                      <w:lang w:val="en-US" w:eastAsia="zh-CN"/>
                    </w:rPr>
                    <w:t>-</w:t>
                  </w:r>
                  <w:r w:rsidRPr="00214E35">
                    <w:rPr>
                      <w:rFonts w:ascii="Arial" w:eastAsia="ＭＳ 明朝" w:hAnsi="Arial" w:cs="Arial"/>
                      <w:sz w:val="18"/>
                      <w:szCs w:val="18"/>
                      <w:lang w:val="en-US" w:eastAsia="zh-CN"/>
                    </w:rPr>
                    <w:tab/>
                    <w:t>for type 1-C base station TS 38.104 [9]: the Tx antenna connector,</w:t>
                  </w:r>
                </w:p>
                <w:p w14:paraId="15A623F3" w14:textId="77777777" w:rsidR="00214E35" w:rsidRPr="00214E35" w:rsidRDefault="00214E35" w:rsidP="00214E35">
                  <w:pPr>
                    <w:widowControl w:val="0"/>
                    <w:ind w:left="568" w:hanging="284"/>
                    <w:jc w:val="both"/>
                    <w:rPr>
                      <w:rFonts w:ascii="Arial" w:eastAsia="ＭＳ 明朝" w:hAnsi="Arial" w:cs="Arial"/>
                      <w:sz w:val="18"/>
                      <w:szCs w:val="18"/>
                      <w:lang w:val="en-US" w:eastAsia="zh-CN"/>
                    </w:rPr>
                  </w:pPr>
                  <w:r w:rsidRPr="00214E35">
                    <w:rPr>
                      <w:rFonts w:ascii="Arial" w:eastAsia="ＭＳ 明朝" w:hAnsi="Arial" w:cs="Arial"/>
                      <w:sz w:val="18"/>
                      <w:szCs w:val="18"/>
                      <w:lang w:val="en-US" w:eastAsia="zh-CN"/>
                    </w:rPr>
                    <w:t>-</w:t>
                  </w:r>
                  <w:r w:rsidRPr="00214E35">
                    <w:rPr>
                      <w:rFonts w:ascii="Arial" w:eastAsia="ＭＳ 明朝" w:hAnsi="Arial" w:cs="Arial"/>
                      <w:sz w:val="18"/>
                      <w:szCs w:val="18"/>
                      <w:lang w:val="en-US" w:eastAsia="zh-CN"/>
                    </w:rPr>
                    <w:tab/>
                    <w:t>for type 1-O or 2-O base station TS 38.104 [9]: the Tx antenna (</w:t>
                  </w:r>
                  <w:proofErr w:type="gramStart"/>
                  <w:r w:rsidRPr="00214E35">
                    <w:rPr>
                      <w:rFonts w:ascii="Arial" w:eastAsia="ＭＳ 明朝" w:hAnsi="Arial" w:cs="Arial"/>
                      <w:sz w:val="18"/>
                      <w:szCs w:val="18"/>
                      <w:lang w:val="en-US" w:eastAsia="zh-CN"/>
                    </w:rPr>
                    <w:t>i.e.</w:t>
                  </w:r>
                  <w:proofErr w:type="gramEnd"/>
                  <w:r w:rsidRPr="00214E35">
                    <w:rPr>
                      <w:rFonts w:ascii="Arial" w:eastAsia="ＭＳ 明朝" w:hAnsi="Arial" w:cs="Arial"/>
                      <w:sz w:val="18"/>
                      <w:szCs w:val="18"/>
                      <w:lang w:val="en-US" w:eastAsia="zh-CN"/>
                    </w:rPr>
                    <w:t xml:space="preserve"> the </w:t>
                  </w:r>
                  <w:proofErr w:type="spellStart"/>
                  <w:r w:rsidRPr="00214E35">
                    <w:rPr>
                      <w:rFonts w:ascii="Arial" w:eastAsia="ＭＳ 明朝" w:hAnsi="Arial" w:cs="Arial"/>
                      <w:sz w:val="18"/>
                      <w:szCs w:val="18"/>
                      <w:lang w:val="en-US" w:eastAsia="zh-CN"/>
                    </w:rPr>
                    <w:t>centre</w:t>
                  </w:r>
                  <w:proofErr w:type="spellEnd"/>
                  <w:r w:rsidRPr="00214E35">
                    <w:rPr>
                      <w:rFonts w:ascii="Arial" w:eastAsia="ＭＳ 明朝" w:hAnsi="Arial" w:cs="Arial"/>
                      <w:sz w:val="18"/>
                      <w:szCs w:val="18"/>
                      <w:lang w:val="en-US" w:eastAsia="zh-CN"/>
                    </w:rPr>
                    <w:t xml:space="preserve"> location of the radiating region of the Tx antenna),</w:t>
                  </w:r>
                </w:p>
                <w:p w14:paraId="21BDEBC2" w14:textId="77777777" w:rsidR="00214E35" w:rsidRPr="00214E35" w:rsidRDefault="00214E35" w:rsidP="00214E35">
                  <w:pPr>
                    <w:widowControl w:val="0"/>
                    <w:ind w:left="568" w:hanging="284"/>
                    <w:jc w:val="both"/>
                    <w:rPr>
                      <w:rFonts w:ascii="Arial" w:eastAsia="ＭＳ 明朝" w:hAnsi="Arial" w:cs="Arial"/>
                      <w:sz w:val="18"/>
                      <w:szCs w:val="18"/>
                      <w:lang w:val="en-US" w:eastAsia="zh-CN"/>
                    </w:rPr>
                  </w:pPr>
                  <w:r w:rsidRPr="00214E35">
                    <w:rPr>
                      <w:rFonts w:ascii="Arial" w:eastAsia="ＭＳ 明朝" w:hAnsi="Arial" w:cs="Arial"/>
                      <w:sz w:val="18"/>
                      <w:szCs w:val="18"/>
                      <w:lang w:val="en-US" w:eastAsia="zh-CN"/>
                    </w:rPr>
                    <w:t>-</w:t>
                  </w:r>
                  <w:r w:rsidRPr="00214E35">
                    <w:rPr>
                      <w:rFonts w:ascii="Arial" w:eastAsia="ＭＳ 明朝" w:hAnsi="Arial" w:cs="Arial"/>
                      <w:sz w:val="18"/>
                      <w:szCs w:val="18"/>
                      <w:lang w:val="en-US" w:eastAsia="zh-CN"/>
                    </w:rPr>
                    <w:tab/>
                    <w:t>for type 1-H base station TS 38.104 [9]: the Tx Transceiver Array Boundary connector.</w:t>
                  </w:r>
                </w:p>
              </w:tc>
            </w:tr>
          </w:tbl>
          <w:p w14:paraId="396311D8" w14:textId="77777777" w:rsidR="00214E35" w:rsidRPr="00214E35" w:rsidRDefault="00214E35" w:rsidP="00214E35">
            <w:pPr>
              <w:widowControl w:val="0"/>
              <w:jc w:val="both"/>
              <w:rPr>
                <w:rFonts w:ascii="游明朝" w:eastAsia="游明朝" w:hAnsi="游明朝"/>
                <w:kern w:val="2"/>
                <w:sz w:val="21"/>
                <w:szCs w:val="22"/>
                <w:lang w:val="en-US"/>
              </w:rPr>
            </w:pPr>
          </w:p>
          <w:p w14:paraId="32F20646" w14:textId="7EDBBD58" w:rsidR="00214E35" w:rsidRPr="003D367C" w:rsidRDefault="00214E35" w:rsidP="00214E35">
            <w:pPr>
              <w:widowControl w:val="0"/>
              <w:tabs>
                <w:tab w:val="left" w:pos="1701"/>
              </w:tabs>
              <w:spacing w:after="120"/>
              <w:jc w:val="center"/>
              <w:rPr>
                <w:rFonts w:eastAsia="游明朝"/>
                <w:color w:val="FF0000"/>
                <w:kern w:val="2"/>
                <w:sz w:val="21"/>
                <w:szCs w:val="22"/>
                <w:lang w:val="en-US"/>
              </w:rPr>
            </w:pPr>
            <w:r w:rsidRPr="00214E35">
              <w:rPr>
                <w:rFonts w:eastAsia="游明朝"/>
                <w:bCs/>
                <w:kern w:val="2"/>
                <w:sz w:val="21"/>
                <w:szCs w:val="22"/>
                <w:lang w:val="en-US"/>
              </w:rPr>
              <w:t xml:space="preserve"> </w:t>
            </w:r>
            <w:r w:rsidRPr="00214E35">
              <w:rPr>
                <w:rFonts w:eastAsia="Times New Roman"/>
                <w:bCs/>
                <w:kern w:val="2"/>
                <w:sz w:val="36"/>
                <w:lang w:val="en-US"/>
              </w:rPr>
              <w:t xml:space="preserve"> </w:t>
            </w:r>
            <w:r w:rsidRPr="00214E35">
              <w:rPr>
                <w:rFonts w:eastAsia="游明朝"/>
                <w:color w:val="FF0000"/>
                <w:kern w:val="2"/>
                <w:sz w:val="21"/>
                <w:szCs w:val="22"/>
                <w:lang w:val="en-US"/>
              </w:rPr>
              <w:t>--------Unchanged parts omitted---------</w:t>
            </w:r>
          </w:p>
        </w:tc>
      </w:tr>
    </w:tbl>
    <w:p w14:paraId="71A3AF1E" w14:textId="77777777" w:rsidR="001D4A57" w:rsidRPr="001D4A57" w:rsidRDefault="001D4A57" w:rsidP="002753B9">
      <w:pPr>
        <w:rPr>
          <w:b/>
          <w:sz w:val="22"/>
          <w:szCs w:val="18"/>
        </w:rPr>
      </w:pPr>
    </w:p>
    <w:p w14:paraId="27942336" w14:textId="6F030B3D" w:rsidR="001D4A57" w:rsidRDefault="001D4A57" w:rsidP="001D4A57">
      <w:pPr>
        <w:spacing w:afterLines="50" w:after="120"/>
        <w:jc w:val="both"/>
        <w:rPr>
          <w:sz w:val="22"/>
          <w:lang w:val="en-US"/>
        </w:rPr>
      </w:pPr>
      <w:r>
        <w:rPr>
          <w:rFonts w:hint="eastAsia"/>
          <w:sz w:val="22"/>
          <w:lang w:val="en-US"/>
        </w:rPr>
        <w:t>C</w:t>
      </w:r>
      <w:r>
        <w:rPr>
          <w:sz w:val="22"/>
          <w:lang w:val="en-US"/>
        </w:rPr>
        <w:t>ompanies are encouraged to check above TP and to provide feedback if any in below.</w:t>
      </w:r>
    </w:p>
    <w:tbl>
      <w:tblPr>
        <w:tblStyle w:val="aff4"/>
        <w:tblW w:w="0" w:type="auto"/>
        <w:tblLook w:val="04A0" w:firstRow="1" w:lastRow="0" w:firstColumn="1" w:lastColumn="0" w:noHBand="0" w:noVBand="1"/>
      </w:tblPr>
      <w:tblGrid>
        <w:gridCol w:w="2505"/>
        <w:gridCol w:w="7123"/>
      </w:tblGrid>
      <w:tr w:rsidR="001D4A57" w14:paraId="1CAB5F05" w14:textId="77777777" w:rsidTr="003E5BC3">
        <w:tc>
          <w:tcPr>
            <w:tcW w:w="1945" w:type="dxa"/>
            <w:shd w:val="clear" w:color="auto" w:fill="F2F2F2" w:themeFill="background1" w:themeFillShade="F2"/>
          </w:tcPr>
          <w:p w14:paraId="7213188E" w14:textId="77777777" w:rsidR="001D4A57" w:rsidRDefault="001D4A57" w:rsidP="003E5BC3">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1A1F11A" w14:textId="77777777" w:rsidR="001D4A57" w:rsidRDefault="001D4A57" w:rsidP="003E5BC3">
            <w:pPr>
              <w:spacing w:afterLines="50" w:after="120"/>
              <w:jc w:val="both"/>
              <w:rPr>
                <w:sz w:val="22"/>
                <w:lang w:val="en-US"/>
              </w:rPr>
            </w:pPr>
            <w:r>
              <w:rPr>
                <w:rFonts w:hint="eastAsia"/>
                <w:sz w:val="22"/>
                <w:lang w:val="en-US"/>
              </w:rPr>
              <w:t>C</w:t>
            </w:r>
            <w:r>
              <w:rPr>
                <w:sz w:val="22"/>
                <w:lang w:val="en-US"/>
              </w:rPr>
              <w:t>omment</w:t>
            </w:r>
          </w:p>
        </w:tc>
      </w:tr>
      <w:tr w:rsidR="001D4A57" w14:paraId="3DD013CB" w14:textId="77777777" w:rsidTr="003E5BC3">
        <w:tc>
          <w:tcPr>
            <w:tcW w:w="1945" w:type="dxa"/>
          </w:tcPr>
          <w:p w14:paraId="7568FDDB" w14:textId="514E3165" w:rsidR="001D4A57" w:rsidRDefault="004057A4" w:rsidP="003E5BC3">
            <w:pPr>
              <w:spacing w:afterLines="50" w:after="120"/>
              <w:jc w:val="both"/>
              <w:rPr>
                <w:sz w:val="22"/>
                <w:lang w:val="en-US"/>
              </w:rPr>
            </w:pPr>
            <w:r>
              <w:rPr>
                <w:rFonts w:hint="eastAsia"/>
                <w:sz w:val="22"/>
                <w:lang w:val="en-US"/>
              </w:rPr>
              <w:t>M</w:t>
            </w:r>
            <w:r>
              <w:rPr>
                <w:sz w:val="22"/>
                <w:lang w:val="en-US"/>
              </w:rPr>
              <w:t>oderator</w:t>
            </w:r>
          </w:p>
        </w:tc>
        <w:tc>
          <w:tcPr>
            <w:tcW w:w="7683" w:type="dxa"/>
          </w:tcPr>
          <w:p w14:paraId="57DFBFDB" w14:textId="030AF7B9" w:rsidR="001D4A57" w:rsidRDefault="004057A4" w:rsidP="003E5BC3">
            <w:pPr>
              <w:spacing w:afterLines="50" w:after="120"/>
              <w:jc w:val="both"/>
              <w:rPr>
                <w:sz w:val="22"/>
                <w:lang w:val="en-US"/>
              </w:rPr>
            </w:pPr>
            <w:r>
              <w:rPr>
                <w:rFonts w:hint="eastAsia"/>
                <w:sz w:val="22"/>
                <w:lang w:val="en-US"/>
              </w:rPr>
              <w:t>N</w:t>
            </w:r>
            <w:r>
              <w:rPr>
                <w:sz w:val="22"/>
                <w:lang w:val="en-US"/>
              </w:rPr>
              <w:t>o feedback has not been received by the deadline (</w:t>
            </w:r>
            <w:r w:rsidRPr="004057A4">
              <w:rPr>
                <w:sz w:val="22"/>
                <w:lang w:val="en-US"/>
              </w:rPr>
              <w:t>Monday 18th October 18:00 UTC</w:t>
            </w:r>
            <w:r>
              <w:rPr>
                <w:sz w:val="22"/>
                <w:lang w:val="en-US"/>
              </w:rPr>
              <w:t xml:space="preserve">). Final check </w:t>
            </w:r>
            <w:r w:rsidRPr="004057A4">
              <w:rPr>
                <w:sz w:val="22"/>
                <w:lang w:val="en-US"/>
              </w:rPr>
              <w:t>whether RAN1 can agree</w:t>
            </w:r>
            <w:r>
              <w:rPr>
                <w:sz w:val="22"/>
                <w:lang w:val="en-US"/>
              </w:rPr>
              <w:t xml:space="preserve"> on the above TP over the RAN1 reflector.</w:t>
            </w:r>
          </w:p>
        </w:tc>
      </w:tr>
      <w:tr w:rsidR="001D4A57" w14:paraId="4AA80682" w14:textId="77777777" w:rsidTr="003E5BC3">
        <w:tc>
          <w:tcPr>
            <w:tcW w:w="1945" w:type="dxa"/>
          </w:tcPr>
          <w:p w14:paraId="6A6C9C93" w14:textId="0C933C40" w:rsidR="001D4A57" w:rsidRDefault="008079E3" w:rsidP="003E5BC3">
            <w:pPr>
              <w:spacing w:afterLines="50" w:after="120"/>
              <w:jc w:val="both"/>
              <w:rPr>
                <w:sz w:val="22"/>
                <w:lang w:val="en-US"/>
              </w:rPr>
            </w:pPr>
            <w:r>
              <w:rPr>
                <w:rFonts w:hint="eastAsia"/>
                <w:sz w:val="22"/>
                <w:lang w:val="en-US"/>
              </w:rPr>
              <w:t>M</w:t>
            </w:r>
            <w:r>
              <w:rPr>
                <w:sz w:val="22"/>
                <w:lang w:val="en-US"/>
              </w:rPr>
              <w:t>oderator</w:t>
            </w:r>
          </w:p>
        </w:tc>
        <w:tc>
          <w:tcPr>
            <w:tcW w:w="7683" w:type="dxa"/>
          </w:tcPr>
          <w:p w14:paraId="63BFA84A" w14:textId="4CE4004E" w:rsidR="001D4A57" w:rsidRDefault="002E38D4" w:rsidP="003E5BC3">
            <w:pPr>
              <w:spacing w:afterLines="50" w:after="120"/>
              <w:jc w:val="both"/>
              <w:rPr>
                <w:sz w:val="22"/>
                <w:lang w:val="en-US"/>
              </w:rPr>
            </w:pPr>
            <w:r>
              <w:rPr>
                <w:rFonts w:hint="eastAsia"/>
                <w:sz w:val="22"/>
                <w:lang w:val="en-US"/>
              </w:rPr>
              <w:t>F</w:t>
            </w:r>
            <w:r>
              <w:rPr>
                <w:sz w:val="22"/>
                <w:lang w:val="en-US"/>
              </w:rPr>
              <w:t>ollowing TP was agreed at the final check point (October 19).</w:t>
            </w:r>
          </w:p>
        </w:tc>
      </w:tr>
      <w:tr w:rsidR="008079E3" w14:paraId="65C32B0F" w14:textId="77777777" w:rsidTr="00780A32">
        <w:tc>
          <w:tcPr>
            <w:tcW w:w="9628" w:type="dxa"/>
            <w:gridSpan w:val="2"/>
          </w:tcPr>
          <w:p w14:paraId="4D265A73" w14:textId="77777777" w:rsidR="008079E3" w:rsidRPr="008079E3" w:rsidRDefault="008079E3" w:rsidP="008079E3">
            <w:pPr>
              <w:rPr>
                <w:rFonts w:ascii="Calibri" w:eastAsia="ＭＳ Ｐゴシック" w:hAnsi="Calibri" w:cs="Calibri"/>
                <w:sz w:val="22"/>
                <w:szCs w:val="22"/>
                <w:lang w:val="en-US"/>
              </w:rPr>
            </w:pPr>
            <w:r w:rsidRPr="008079E3">
              <w:rPr>
                <w:rFonts w:ascii="Segoe UI" w:eastAsia="ＭＳ Ｐゴシック" w:hAnsi="Segoe UI" w:cs="Segoe UI"/>
                <w:i/>
                <w:iCs/>
                <w:sz w:val="20"/>
                <w:highlight w:val="green"/>
                <w:u w:val="single"/>
                <w:lang w:val="en-US"/>
              </w:rPr>
              <w:t>TP based on agreed TEI proposal #5</w:t>
            </w:r>
          </w:p>
          <w:p w14:paraId="5368CD9C" w14:textId="77777777" w:rsidR="008079E3" w:rsidRPr="008079E3" w:rsidRDefault="008079E3" w:rsidP="008079E3">
            <w:pPr>
              <w:numPr>
                <w:ilvl w:val="0"/>
                <w:numId w:val="63"/>
              </w:numPr>
              <w:spacing w:after="120"/>
              <w:rPr>
                <w:rFonts w:ascii="Calibri" w:eastAsia="ＭＳ Ｐゴシック" w:hAnsi="Calibri" w:cs="Calibri"/>
                <w:sz w:val="22"/>
                <w:szCs w:val="22"/>
                <w:lang w:val="en-US"/>
              </w:rPr>
            </w:pPr>
            <w:r w:rsidRPr="008079E3">
              <w:rPr>
                <w:rFonts w:eastAsia="ＭＳ Ｐゴシック"/>
                <w:sz w:val="22"/>
                <w:szCs w:val="22"/>
                <w:lang w:val="en-US"/>
              </w:rPr>
              <w:t>Reason for change:</w:t>
            </w:r>
          </w:p>
          <w:p w14:paraId="76A4BFB9" w14:textId="77777777" w:rsidR="008079E3" w:rsidRPr="008079E3" w:rsidRDefault="008079E3" w:rsidP="008079E3">
            <w:pPr>
              <w:numPr>
                <w:ilvl w:val="1"/>
                <w:numId w:val="63"/>
              </w:numPr>
              <w:spacing w:after="120"/>
              <w:rPr>
                <w:rFonts w:ascii="Calibri" w:eastAsia="ＭＳ Ｐゴシック" w:hAnsi="Calibri" w:cs="Calibri"/>
                <w:sz w:val="22"/>
                <w:szCs w:val="22"/>
                <w:lang w:val="en-US"/>
              </w:rPr>
            </w:pPr>
            <w:r w:rsidRPr="008079E3">
              <w:rPr>
                <w:rFonts w:eastAsia="ＭＳ Ｐゴシック"/>
                <w:sz w:val="22"/>
                <w:szCs w:val="22"/>
                <w:lang w:val="en-US"/>
              </w:rPr>
              <w:t xml:space="preserve">To enable timing advance (TA) PRACH based solution for NR UL E-CID. </w:t>
            </w:r>
            <w:r w:rsidRPr="008079E3">
              <w:rPr>
                <w:rFonts w:eastAsia="ＭＳ Ｐゴシック"/>
                <w:strike/>
                <w:color w:val="FF0000"/>
                <w:sz w:val="22"/>
                <w:szCs w:val="22"/>
                <w:lang w:val="en-US"/>
              </w:rPr>
              <w:t>This would allow early support of positioning functionality in NR in multi-vendor scenario, without having to wait for Rel-16 based functionality.</w:t>
            </w:r>
          </w:p>
          <w:p w14:paraId="295C052F" w14:textId="77777777" w:rsidR="008079E3" w:rsidRPr="008079E3" w:rsidRDefault="008079E3" w:rsidP="008079E3">
            <w:pPr>
              <w:numPr>
                <w:ilvl w:val="0"/>
                <w:numId w:val="63"/>
              </w:numPr>
              <w:spacing w:after="120"/>
              <w:rPr>
                <w:rFonts w:ascii="Calibri" w:eastAsia="ＭＳ Ｐゴシック" w:hAnsi="Calibri" w:cs="Calibri"/>
                <w:sz w:val="22"/>
                <w:szCs w:val="22"/>
                <w:lang w:val="en-US"/>
              </w:rPr>
            </w:pPr>
            <w:r w:rsidRPr="008079E3">
              <w:rPr>
                <w:rFonts w:eastAsia="ＭＳ Ｐゴシック"/>
                <w:sz w:val="22"/>
                <w:szCs w:val="22"/>
                <w:lang w:val="en-US"/>
              </w:rPr>
              <w:t>Summary of change:</w:t>
            </w:r>
          </w:p>
          <w:p w14:paraId="4A3FA1FB" w14:textId="77777777" w:rsidR="008079E3" w:rsidRPr="008079E3" w:rsidRDefault="008079E3" w:rsidP="008079E3">
            <w:pPr>
              <w:numPr>
                <w:ilvl w:val="1"/>
                <w:numId w:val="63"/>
              </w:numPr>
              <w:spacing w:after="120"/>
              <w:rPr>
                <w:rFonts w:ascii="Calibri" w:eastAsia="ＭＳ Ｐゴシック" w:hAnsi="Calibri" w:cs="Calibri"/>
                <w:sz w:val="22"/>
                <w:szCs w:val="22"/>
                <w:lang w:val="en-US"/>
              </w:rPr>
            </w:pPr>
            <w:r w:rsidRPr="008079E3">
              <w:rPr>
                <w:rFonts w:eastAsia="ＭＳ Ｐゴシック"/>
                <w:sz w:val="22"/>
                <w:szCs w:val="22"/>
                <w:lang w:val="en-US"/>
              </w:rPr>
              <w:t>Adding definition of TA to TS 38.215</w:t>
            </w:r>
          </w:p>
          <w:p w14:paraId="06360616" w14:textId="77777777" w:rsidR="008079E3" w:rsidRPr="008079E3" w:rsidRDefault="008079E3" w:rsidP="008079E3">
            <w:pPr>
              <w:numPr>
                <w:ilvl w:val="1"/>
                <w:numId w:val="63"/>
              </w:numPr>
              <w:spacing w:after="120"/>
              <w:rPr>
                <w:rFonts w:ascii="Calibri" w:eastAsia="ＭＳ Ｐゴシック" w:hAnsi="Calibri" w:cs="Calibri"/>
                <w:sz w:val="22"/>
                <w:szCs w:val="22"/>
                <w:lang w:val="en-US"/>
              </w:rPr>
            </w:pPr>
            <w:r w:rsidRPr="008079E3">
              <w:rPr>
                <w:rFonts w:eastAsia="ＭＳ Ｐゴシック"/>
                <w:sz w:val="22"/>
                <w:szCs w:val="22"/>
                <w:lang w:val="en-US"/>
              </w:rPr>
              <w:t xml:space="preserve">Impact analysis: </w:t>
            </w:r>
          </w:p>
          <w:p w14:paraId="61941CAF" w14:textId="77777777" w:rsidR="008079E3" w:rsidRPr="008079E3" w:rsidRDefault="008079E3" w:rsidP="008079E3">
            <w:pPr>
              <w:numPr>
                <w:ilvl w:val="2"/>
                <w:numId w:val="63"/>
              </w:numPr>
              <w:spacing w:after="120"/>
              <w:rPr>
                <w:rFonts w:ascii="Calibri" w:eastAsia="ＭＳ Ｐゴシック" w:hAnsi="Calibri" w:cs="Calibri"/>
                <w:sz w:val="22"/>
                <w:szCs w:val="22"/>
                <w:lang w:val="en-US"/>
              </w:rPr>
            </w:pPr>
            <w:r w:rsidRPr="008079E3">
              <w:rPr>
                <w:rFonts w:eastAsia="ＭＳ Ｐゴシック"/>
                <w:sz w:val="22"/>
                <w:szCs w:val="22"/>
                <w:lang w:val="en-US"/>
              </w:rPr>
              <w:t>This TP has isolated impact towards the previous version as it introduces a separate measurement definition (timing advance).</w:t>
            </w:r>
          </w:p>
          <w:p w14:paraId="0A1D433D" w14:textId="77777777" w:rsidR="008079E3" w:rsidRPr="008079E3" w:rsidRDefault="008079E3" w:rsidP="008079E3">
            <w:pPr>
              <w:numPr>
                <w:ilvl w:val="2"/>
                <w:numId w:val="63"/>
              </w:numPr>
              <w:spacing w:after="120"/>
              <w:rPr>
                <w:rFonts w:ascii="Calibri" w:eastAsia="ＭＳ Ｐゴシック" w:hAnsi="Calibri" w:cs="Calibri"/>
                <w:sz w:val="22"/>
                <w:szCs w:val="22"/>
                <w:lang w:val="en-US"/>
              </w:rPr>
            </w:pPr>
            <w:r w:rsidRPr="008079E3">
              <w:rPr>
                <w:rFonts w:eastAsia="ＭＳ Ｐゴシック"/>
                <w:sz w:val="22"/>
                <w:szCs w:val="22"/>
                <w:lang w:val="en-US"/>
              </w:rPr>
              <w:t>The impact can be considered isolated because it does not put any new requirements on the network or the UE.</w:t>
            </w:r>
          </w:p>
          <w:p w14:paraId="1FA93096" w14:textId="77777777" w:rsidR="008079E3" w:rsidRPr="008079E3" w:rsidRDefault="008079E3" w:rsidP="008079E3">
            <w:pPr>
              <w:numPr>
                <w:ilvl w:val="0"/>
                <w:numId w:val="63"/>
              </w:numPr>
              <w:spacing w:after="120"/>
              <w:rPr>
                <w:rFonts w:ascii="Calibri" w:eastAsia="ＭＳ Ｐゴシック" w:hAnsi="Calibri" w:cs="Calibri"/>
                <w:sz w:val="22"/>
                <w:szCs w:val="22"/>
                <w:lang w:val="en-US"/>
              </w:rPr>
            </w:pPr>
            <w:r w:rsidRPr="008079E3">
              <w:rPr>
                <w:rFonts w:eastAsia="ＭＳ Ｐゴシック"/>
                <w:sz w:val="22"/>
                <w:szCs w:val="22"/>
                <w:lang w:val="en-US"/>
              </w:rPr>
              <w:t>Consequences if not approved:</w:t>
            </w:r>
          </w:p>
          <w:p w14:paraId="38B9B186" w14:textId="77777777" w:rsidR="008079E3" w:rsidRPr="008079E3" w:rsidRDefault="008079E3" w:rsidP="008079E3">
            <w:pPr>
              <w:numPr>
                <w:ilvl w:val="1"/>
                <w:numId w:val="63"/>
              </w:numPr>
              <w:spacing w:after="120"/>
              <w:rPr>
                <w:rFonts w:ascii="Calibri" w:eastAsia="ＭＳ Ｐゴシック" w:hAnsi="Calibri" w:cs="Calibri"/>
                <w:sz w:val="22"/>
                <w:szCs w:val="22"/>
                <w:lang w:val="en-US"/>
              </w:rPr>
            </w:pPr>
            <w:r w:rsidRPr="008079E3">
              <w:rPr>
                <w:rFonts w:eastAsia="ＭＳ Ｐゴシック"/>
                <w:sz w:val="22"/>
                <w:szCs w:val="22"/>
                <w:lang w:val="en-US"/>
              </w:rPr>
              <w:t>If timing advance is not defined or reported to LMF, this could lead to delay in providing NR solution for localization failure during emergency calls.</w:t>
            </w:r>
          </w:p>
          <w:p w14:paraId="46DC4303" w14:textId="77777777" w:rsidR="008079E3" w:rsidRPr="008079E3" w:rsidRDefault="008079E3" w:rsidP="008079E3">
            <w:pPr>
              <w:spacing w:after="120"/>
              <w:rPr>
                <w:rFonts w:ascii="Calibri" w:eastAsia="ＭＳ Ｐゴシック" w:hAnsi="Calibri" w:cs="Calibri"/>
                <w:sz w:val="22"/>
                <w:szCs w:val="22"/>
                <w:lang w:val="en-US"/>
              </w:rPr>
            </w:pPr>
            <w:r w:rsidRPr="008079E3">
              <w:rPr>
                <w:rFonts w:eastAsia="ＭＳ Ｐゴシック"/>
                <w:sz w:val="22"/>
                <w:szCs w:val="22"/>
                <w:lang w:val="en-US"/>
              </w:rPr>
              <w:t> </w:t>
            </w:r>
          </w:p>
          <w:tbl>
            <w:tblPr>
              <w:tblStyle w:val="aff4"/>
              <w:tblW w:w="0" w:type="auto"/>
              <w:tblLook w:val="04A0" w:firstRow="1" w:lastRow="0" w:firstColumn="1" w:lastColumn="0" w:noHBand="0" w:noVBand="1"/>
            </w:tblPr>
            <w:tblGrid>
              <w:gridCol w:w="9402"/>
            </w:tblGrid>
            <w:tr w:rsidR="008079E3" w14:paraId="350B8E7E" w14:textId="77777777" w:rsidTr="001C6F39">
              <w:tc>
                <w:tcPr>
                  <w:tcW w:w="9628" w:type="dxa"/>
                </w:tcPr>
                <w:p w14:paraId="135EE330" w14:textId="77777777" w:rsidR="008079E3" w:rsidRPr="00214E35" w:rsidRDefault="008079E3" w:rsidP="008079E3">
                  <w:pPr>
                    <w:widowControl w:val="0"/>
                    <w:tabs>
                      <w:tab w:val="left" w:pos="1701"/>
                    </w:tabs>
                    <w:spacing w:after="120"/>
                    <w:jc w:val="center"/>
                    <w:rPr>
                      <w:rFonts w:eastAsia="游明朝"/>
                      <w:color w:val="FF0000"/>
                      <w:kern w:val="2"/>
                      <w:sz w:val="21"/>
                      <w:szCs w:val="22"/>
                      <w:lang w:val="en-US"/>
                    </w:rPr>
                  </w:pPr>
                  <w:r w:rsidRPr="00214E35">
                    <w:rPr>
                      <w:rFonts w:eastAsia="游明朝"/>
                      <w:color w:val="FF0000"/>
                      <w:kern w:val="2"/>
                      <w:sz w:val="21"/>
                      <w:szCs w:val="22"/>
                      <w:lang w:val="en-US"/>
                    </w:rPr>
                    <w:t>--------Unchanged parts omitted---------</w:t>
                  </w:r>
                </w:p>
                <w:p w14:paraId="3A3E5A6A" w14:textId="77777777" w:rsidR="008079E3" w:rsidRPr="00214E35" w:rsidRDefault="008079E3" w:rsidP="008079E3">
                  <w:pPr>
                    <w:keepNext/>
                    <w:keepLines/>
                    <w:widowControl w:val="0"/>
                    <w:numPr>
                      <w:ilvl w:val="2"/>
                      <w:numId w:val="65"/>
                    </w:numPr>
                    <w:tabs>
                      <w:tab w:val="left" w:pos="840"/>
                    </w:tabs>
                    <w:spacing w:before="120"/>
                    <w:jc w:val="both"/>
                    <w:outlineLvl w:val="2"/>
                    <w:rPr>
                      <w:rFonts w:ascii="Arial" w:eastAsia="ＭＳ Ｐゴシック" w:hAnsi="Arial"/>
                      <w:sz w:val="28"/>
                    </w:rPr>
                  </w:pPr>
                  <w:r w:rsidRPr="00214E35">
                    <w:rPr>
                      <w:rFonts w:ascii="Arial" w:eastAsia="ＭＳ Ｐゴシック" w:hAnsi="Arial"/>
                      <w:sz w:val="28"/>
                    </w:rPr>
                    <w:lastRenderedPageBreak/>
                    <w:t>Timing advance (T</w:t>
                  </w:r>
                  <w:r w:rsidRPr="00214E35">
                    <w:rPr>
                      <w:rFonts w:ascii="Arial" w:eastAsia="ＭＳ Ｐゴシック" w:hAnsi="Arial"/>
                      <w:sz w:val="28"/>
                      <w:vertAlign w:val="subscript"/>
                    </w:rPr>
                    <w:t>ADV</w:t>
                  </w:r>
                  <w:r w:rsidRPr="00214E35">
                    <w:rPr>
                      <w:rFonts w:ascii="Arial" w:eastAsia="ＭＳ Ｐゴシック" w:hAnsi="Arial"/>
                      <w:sz w:val="28"/>
                    </w:rPr>
                    <w:t>)</w:t>
                  </w:r>
                </w:p>
                <w:p w14:paraId="051F7445" w14:textId="77777777" w:rsidR="008079E3" w:rsidRPr="00214E35" w:rsidRDefault="008079E3" w:rsidP="008079E3">
                  <w:pPr>
                    <w:keepNext/>
                    <w:keepLines/>
                    <w:widowControl w:val="0"/>
                    <w:spacing w:before="60"/>
                    <w:jc w:val="center"/>
                    <w:rPr>
                      <w:rFonts w:ascii="Arial" w:eastAsia="ＭＳ 明朝" w:hAnsi="Arial" w:cs="Arial"/>
                      <w:b/>
                      <w:sz w:val="20"/>
                      <w:lang w:val="x-none" w:eastAsia="x-none"/>
                    </w:rPr>
                  </w:pP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74"/>
                    <w:gridCol w:w="7781"/>
                  </w:tblGrid>
                  <w:tr w:rsidR="008079E3" w:rsidRPr="00214E35" w14:paraId="655757D0" w14:textId="77777777" w:rsidTr="001C6F39">
                    <w:trPr>
                      <w:cantSplit/>
                      <w:jc w:val="center"/>
                    </w:trPr>
                    <w:tc>
                      <w:tcPr>
                        <w:tcW w:w="1475" w:type="dxa"/>
                        <w:tcBorders>
                          <w:top w:val="single" w:sz="4" w:space="0" w:color="auto"/>
                          <w:left w:val="single" w:sz="4" w:space="0" w:color="auto"/>
                          <w:bottom w:val="single" w:sz="4" w:space="0" w:color="auto"/>
                          <w:right w:val="single" w:sz="4" w:space="0" w:color="auto"/>
                        </w:tcBorders>
                        <w:hideMark/>
                      </w:tcPr>
                      <w:p w14:paraId="22BC33CA" w14:textId="77777777" w:rsidR="008079E3" w:rsidRPr="00214E35" w:rsidRDefault="008079E3" w:rsidP="008079E3">
                        <w:pPr>
                          <w:keepNext/>
                          <w:keepLines/>
                          <w:widowControl w:val="0"/>
                          <w:jc w:val="both"/>
                          <w:rPr>
                            <w:rFonts w:ascii="Arial" w:eastAsia="ＭＳ 明朝" w:hAnsi="Arial" w:cs="Arial"/>
                            <w:b/>
                            <w:sz w:val="18"/>
                            <w:lang w:val="x-none" w:eastAsia="x-none"/>
                          </w:rPr>
                        </w:pPr>
                        <w:r w:rsidRPr="00214E35">
                          <w:rPr>
                            <w:rFonts w:ascii="Arial" w:eastAsia="ＭＳ 明朝" w:hAnsi="Arial" w:cs="Arial"/>
                            <w:b/>
                            <w:sz w:val="18"/>
                            <w:lang w:val="x-none" w:eastAsia="x-none"/>
                          </w:rPr>
                          <w:t>Definition</w:t>
                        </w:r>
                      </w:p>
                    </w:tc>
                    <w:tc>
                      <w:tcPr>
                        <w:tcW w:w="7787" w:type="dxa"/>
                        <w:tcBorders>
                          <w:top w:val="single" w:sz="4" w:space="0" w:color="auto"/>
                          <w:left w:val="single" w:sz="4" w:space="0" w:color="auto"/>
                          <w:bottom w:val="single" w:sz="4" w:space="0" w:color="auto"/>
                          <w:right w:val="single" w:sz="4" w:space="0" w:color="auto"/>
                        </w:tcBorders>
                      </w:tcPr>
                      <w:p w14:paraId="291B931E" w14:textId="77777777" w:rsidR="008079E3" w:rsidRPr="00214E35" w:rsidRDefault="008079E3" w:rsidP="008079E3">
                        <w:pPr>
                          <w:keepNext/>
                          <w:keepLines/>
                          <w:widowControl w:val="0"/>
                          <w:jc w:val="both"/>
                          <w:rPr>
                            <w:rFonts w:ascii="Arial" w:eastAsia="ＭＳ 明朝" w:hAnsi="Arial" w:cs="Arial"/>
                            <w:sz w:val="18"/>
                            <w:lang w:val="x-none" w:eastAsia="x-none"/>
                          </w:rPr>
                        </w:pPr>
                        <w:r w:rsidRPr="00214E35">
                          <w:rPr>
                            <w:rFonts w:ascii="Arial" w:eastAsia="ＭＳ 明朝" w:hAnsi="Arial" w:cs="Arial"/>
                            <w:sz w:val="18"/>
                            <w:lang w:val="x-none" w:eastAsia="x-none"/>
                          </w:rPr>
                          <w:t>Timing advance (T</w:t>
                        </w:r>
                        <w:r w:rsidRPr="00214E35">
                          <w:rPr>
                            <w:rFonts w:ascii="Arial" w:eastAsia="ＭＳ 明朝" w:hAnsi="Arial" w:cs="Arial"/>
                            <w:sz w:val="18"/>
                            <w:vertAlign w:val="subscript"/>
                            <w:lang w:val="x-none" w:eastAsia="x-none"/>
                          </w:rPr>
                          <w:t>ADV</w:t>
                        </w:r>
                        <w:r w:rsidRPr="00214E35">
                          <w:rPr>
                            <w:rFonts w:ascii="Arial" w:eastAsia="ＭＳ 明朝" w:hAnsi="Arial" w:cs="Arial"/>
                            <w:sz w:val="18"/>
                            <w:lang w:val="x-none" w:eastAsia="zh-CN"/>
                          </w:rPr>
                          <w:t>)</w:t>
                        </w:r>
                        <w:r w:rsidRPr="00214E35">
                          <w:rPr>
                            <w:rFonts w:ascii="Arial" w:eastAsia="ＭＳ 明朝" w:hAnsi="Arial" w:cs="Arial"/>
                            <w:sz w:val="18"/>
                            <w:lang w:val="x-none" w:eastAsia="x-none"/>
                          </w:rPr>
                          <w:t xml:space="preserve"> is defined as the time difference</w:t>
                        </w:r>
                      </w:p>
                      <w:p w14:paraId="21E7AB5C" w14:textId="77777777" w:rsidR="008079E3" w:rsidRPr="00214E35" w:rsidRDefault="008079E3" w:rsidP="008079E3">
                        <w:pPr>
                          <w:keepNext/>
                          <w:keepLines/>
                          <w:widowControl w:val="0"/>
                          <w:jc w:val="both"/>
                          <w:rPr>
                            <w:rFonts w:ascii="Arial" w:eastAsia="ＭＳ 明朝" w:hAnsi="Arial" w:cs="Arial"/>
                            <w:sz w:val="18"/>
                            <w:lang w:val="x-none" w:eastAsia="x-none"/>
                          </w:rPr>
                        </w:pPr>
                      </w:p>
                      <w:p w14:paraId="4FA5AA82" w14:textId="77777777" w:rsidR="008079E3" w:rsidRPr="00214E35" w:rsidRDefault="008079E3" w:rsidP="008079E3">
                        <w:pPr>
                          <w:keepNext/>
                          <w:keepLines/>
                          <w:widowControl w:val="0"/>
                          <w:jc w:val="both"/>
                          <w:rPr>
                            <w:rFonts w:ascii="Arial" w:eastAsia="ＭＳ 明朝" w:hAnsi="Arial" w:cs="Arial"/>
                            <w:sz w:val="18"/>
                            <w:lang w:val="en-US" w:eastAsia="x-none"/>
                          </w:rPr>
                        </w:pPr>
                        <w:r w:rsidRPr="00214E35">
                          <w:rPr>
                            <w:rFonts w:ascii="Arial" w:eastAsia="ＭＳ 明朝" w:hAnsi="Arial" w:cs="Arial"/>
                            <w:sz w:val="18"/>
                            <w:lang w:val="x-none" w:eastAsia="x-none"/>
                          </w:rPr>
                          <w:tab/>
                          <w:t>T</w:t>
                        </w:r>
                        <w:r w:rsidRPr="00214E35">
                          <w:rPr>
                            <w:rFonts w:ascii="Arial" w:eastAsia="ＭＳ 明朝" w:hAnsi="Arial" w:cs="Arial"/>
                            <w:sz w:val="18"/>
                            <w:vertAlign w:val="subscript"/>
                            <w:lang w:val="x-none" w:eastAsia="x-none"/>
                          </w:rPr>
                          <w:t>ADV</w:t>
                        </w:r>
                        <w:r w:rsidRPr="00214E35">
                          <w:rPr>
                            <w:rFonts w:ascii="Arial" w:eastAsia="ＭＳ 明朝" w:hAnsi="Arial" w:cs="Arial"/>
                            <w:sz w:val="18"/>
                            <w:lang w:val="x-none" w:eastAsia="x-none"/>
                          </w:rPr>
                          <w:t xml:space="preserve"> = </w:t>
                        </w:r>
                        <w:r w:rsidRPr="00214E35">
                          <w:rPr>
                            <w:rFonts w:ascii="Arial" w:eastAsia="ＭＳ 明朝" w:hAnsi="Arial" w:cs="Arial"/>
                            <w:sz w:val="18"/>
                            <w:lang w:val="en-US" w:eastAsia="x-none"/>
                          </w:rPr>
                          <w:t>(</w:t>
                        </w:r>
                        <w:proofErr w:type="spellStart"/>
                        <w:r w:rsidRPr="00214E35">
                          <w:rPr>
                            <w:rFonts w:ascii="Arial" w:eastAsia="ＭＳ 明朝" w:hAnsi="Arial" w:cs="Arial"/>
                            <w:sz w:val="18"/>
                            <w:szCs w:val="18"/>
                            <w:lang w:val="x-none" w:eastAsia="en-GB"/>
                          </w:rPr>
                          <w:t>T</w:t>
                        </w:r>
                        <w:r w:rsidRPr="00214E35">
                          <w:rPr>
                            <w:rFonts w:ascii="Arial" w:eastAsia="ＭＳ 明朝" w:hAnsi="Arial" w:cs="Arial"/>
                            <w:sz w:val="18"/>
                            <w:szCs w:val="18"/>
                            <w:vertAlign w:val="subscript"/>
                            <w:lang w:val="x-none" w:eastAsia="en-GB"/>
                          </w:rPr>
                          <w:t>gNB</w:t>
                        </w:r>
                        <w:proofErr w:type="spellEnd"/>
                        <w:r w:rsidRPr="00214E35">
                          <w:rPr>
                            <w:rFonts w:ascii="Arial" w:eastAsia="ＭＳ 明朝" w:hAnsi="Arial" w:cs="Arial"/>
                            <w:sz w:val="18"/>
                            <w:szCs w:val="18"/>
                            <w:vertAlign w:val="subscript"/>
                            <w:lang w:val="x-none" w:eastAsia="en-GB"/>
                          </w:rPr>
                          <w:t>-RX</w:t>
                        </w:r>
                        <w:r w:rsidRPr="00214E35">
                          <w:rPr>
                            <w:rFonts w:ascii="Arial" w:eastAsia="ＭＳ 明朝" w:hAnsi="Arial" w:cs="Arial"/>
                            <w:sz w:val="18"/>
                            <w:szCs w:val="18"/>
                            <w:lang w:val="x-none" w:eastAsia="en-GB"/>
                          </w:rPr>
                          <w:t xml:space="preserve"> –</w:t>
                        </w:r>
                        <w:r w:rsidRPr="00214E35">
                          <w:rPr>
                            <w:rFonts w:ascii="Arial" w:eastAsia="ＭＳ 明朝" w:hAnsi="Arial" w:cs="Arial"/>
                            <w:sz w:val="18"/>
                            <w:szCs w:val="18"/>
                            <w:vertAlign w:val="subscript"/>
                            <w:lang w:val="x-none" w:eastAsia="en-GB"/>
                          </w:rPr>
                          <w:t xml:space="preserve"> </w:t>
                        </w:r>
                        <w:proofErr w:type="spellStart"/>
                        <w:r w:rsidRPr="00214E35">
                          <w:rPr>
                            <w:rFonts w:ascii="Arial" w:eastAsia="ＭＳ 明朝" w:hAnsi="Arial" w:cs="Arial"/>
                            <w:sz w:val="18"/>
                            <w:szCs w:val="18"/>
                            <w:lang w:val="x-none" w:eastAsia="en-GB"/>
                          </w:rPr>
                          <w:t>T</w:t>
                        </w:r>
                        <w:r w:rsidRPr="00214E35">
                          <w:rPr>
                            <w:rFonts w:ascii="Arial" w:eastAsia="ＭＳ 明朝" w:hAnsi="Arial" w:cs="Arial"/>
                            <w:sz w:val="18"/>
                            <w:szCs w:val="18"/>
                            <w:vertAlign w:val="subscript"/>
                            <w:lang w:val="x-none" w:eastAsia="en-GB"/>
                          </w:rPr>
                          <w:t>gNB</w:t>
                        </w:r>
                        <w:proofErr w:type="spellEnd"/>
                        <w:r w:rsidRPr="00214E35">
                          <w:rPr>
                            <w:rFonts w:ascii="Arial" w:eastAsia="ＭＳ 明朝" w:hAnsi="Arial" w:cs="Arial"/>
                            <w:sz w:val="18"/>
                            <w:szCs w:val="18"/>
                            <w:vertAlign w:val="subscript"/>
                            <w:lang w:val="x-none" w:eastAsia="en-GB"/>
                          </w:rPr>
                          <w:t>-TX</w:t>
                        </w:r>
                        <w:r w:rsidRPr="00214E35">
                          <w:rPr>
                            <w:rFonts w:ascii="Arial" w:eastAsia="ＭＳ 明朝" w:hAnsi="Arial" w:cs="Arial"/>
                            <w:sz w:val="18"/>
                            <w:lang w:val="en-US" w:eastAsia="x-none"/>
                          </w:rPr>
                          <w:t>),</w:t>
                        </w:r>
                      </w:p>
                      <w:p w14:paraId="218B1F03" w14:textId="77777777" w:rsidR="008079E3" w:rsidRPr="00214E35" w:rsidRDefault="008079E3" w:rsidP="008079E3">
                        <w:pPr>
                          <w:keepNext/>
                          <w:keepLines/>
                          <w:widowControl w:val="0"/>
                          <w:jc w:val="both"/>
                          <w:rPr>
                            <w:rFonts w:ascii="Arial" w:eastAsia="ＭＳ 明朝" w:hAnsi="Arial" w:cs="Arial"/>
                            <w:sz w:val="18"/>
                            <w:lang w:val="en-US" w:eastAsia="x-none"/>
                          </w:rPr>
                        </w:pPr>
                        <w:r w:rsidRPr="00214E35">
                          <w:rPr>
                            <w:rFonts w:ascii="Arial" w:eastAsia="ＭＳ 明朝" w:hAnsi="Arial" w:cs="Arial"/>
                            <w:sz w:val="18"/>
                            <w:lang w:val="en-US" w:eastAsia="x-none"/>
                          </w:rPr>
                          <w:t xml:space="preserve">where </w:t>
                        </w:r>
                        <w:proofErr w:type="spellStart"/>
                        <w:r w:rsidRPr="00214E35">
                          <w:rPr>
                            <w:rFonts w:ascii="Arial" w:eastAsia="ＭＳ 明朝" w:hAnsi="Arial" w:cs="Arial"/>
                            <w:sz w:val="18"/>
                            <w:szCs w:val="18"/>
                            <w:lang w:val="x-none" w:eastAsia="en-GB"/>
                          </w:rPr>
                          <w:t>T</w:t>
                        </w:r>
                        <w:r w:rsidRPr="00214E35">
                          <w:rPr>
                            <w:rFonts w:ascii="Arial" w:eastAsia="ＭＳ 明朝" w:hAnsi="Arial" w:cs="Arial"/>
                            <w:sz w:val="18"/>
                            <w:szCs w:val="18"/>
                            <w:vertAlign w:val="subscript"/>
                            <w:lang w:val="x-none" w:eastAsia="en-GB"/>
                          </w:rPr>
                          <w:t>gNB</w:t>
                        </w:r>
                        <w:proofErr w:type="spellEnd"/>
                        <w:r w:rsidRPr="00214E35">
                          <w:rPr>
                            <w:rFonts w:ascii="Arial" w:eastAsia="ＭＳ 明朝" w:hAnsi="Arial" w:cs="Arial"/>
                            <w:sz w:val="18"/>
                            <w:szCs w:val="18"/>
                            <w:vertAlign w:val="subscript"/>
                            <w:lang w:val="x-none" w:eastAsia="en-GB"/>
                          </w:rPr>
                          <w:t>-RX</w:t>
                        </w:r>
                        <w:r w:rsidRPr="00214E35">
                          <w:rPr>
                            <w:rFonts w:ascii="Arial" w:eastAsia="ＭＳ 明朝" w:hAnsi="Arial" w:cs="Arial"/>
                            <w:sz w:val="18"/>
                            <w:szCs w:val="18"/>
                            <w:lang w:val="x-none" w:eastAsia="en-GB"/>
                          </w:rPr>
                          <w:t xml:space="preserve"> is the Transmission and Reception Point (TRP) [18] received timing of uplink subframe #</w:t>
                        </w:r>
                        <w:r w:rsidRPr="00214E35">
                          <w:rPr>
                            <w:rFonts w:ascii="Arial" w:eastAsia="ＭＳ 明朝" w:hAnsi="Arial" w:cs="Arial"/>
                            <w:i/>
                            <w:sz w:val="18"/>
                            <w:szCs w:val="18"/>
                            <w:lang w:val="x-none" w:eastAsia="en-GB"/>
                          </w:rPr>
                          <w:t>i</w:t>
                        </w:r>
                        <w:r w:rsidRPr="00214E35">
                          <w:rPr>
                            <w:rFonts w:ascii="Arial" w:eastAsia="ＭＳ 明朝" w:hAnsi="Arial" w:cs="Arial"/>
                            <w:sz w:val="18"/>
                            <w:szCs w:val="18"/>
                            <w:lang w:val="x-none" w:eastAsia="en-GB"/>
                          </w:rPr>
                          <w:t xml:space="preserve"> containing</w:t>
                        </w:r>
                        <w:r w:rsidRPr="00214E35">
                          <w:rPr>
                            <w:rFonts w:ascii="Arial" w:eastAsia="ＭＳ 明朝" w:hAnsi="Arial" w:cs="Arial"/>
                            <w:sz w:val="18"/>
                            <w:lang w:val="en-US" w:eastAsia="x-none"/>
                          </w:rPr>
                          <w:t xml:space="preserve"> PRACH </w:t>
                        </w:r>
                        <w:r w:rsidRPr="00214E35">
                          <w:rPr>
                            <w:rFonts w:ascii="Arial" w:eastAsia="ＭＳ 明朝" w:hAnsi="Arial" w:cs="Arial"/>
                            <w:sz w:val="18"/>
                            <w:szCs w:val="18"/>
                            <w:lang w:val="x-none" w:eastAsia="en-GB"/>
                          </w:rPr>
                          <w:t xml:space="preserve">transmitted from UE, defined by the first detected path in time. </w:t>
                        </w:r>
                        <w:proofErr w:type="spellStart"/>
                        <w:r w:rsidRPr="00214E35">
                          <w:rPr>
                            <w:rFonts w:ascii="Arial" w:eastAsia="ＭＳ 明朝" w:hAnsi="Arial" w:cs="Arial"/>
                            <w:sz w:val="18"/>
                            <w:szCs w:val="18"/>
                            <w:lang w:val="x-none" w:eastAsia="en-GB"/>
                          </w:rPr>
                          <w:t>T</w:t>
                        </w:r>
                        <w:r w:rsidRPr="00214E35">
                          <w:rPr>
                            <w:rFonts w:ascii="Arial" w:eastAsia="ＭＳ 明朝" w:hAnsi="Arial" w:cs="Arial"/>
                            <w:sz w:val="18"/>
                            <w:szCs w:val="18"/>
                            <w:vertAlign w:val="subscript"/>
                            <w:lang w:val="x-none" w:eastAsia="en-GB"/>
                          </w:rPr>
                          <w:t>gNB</w:t>
                        </w:r>
                        <w:proofErr w:type="spellEnd"/>
                        <w:r w:rsidRPr="00214E35">
                          <w:rPr>
                            <w:rFonts w:ascii="Arial" w:eastAsia="ＭＳ 明朝" w:hAnsi="Arial" w:cs="Arial"/>
                            <w:sz w:val="18"/>
                            <w:szCs w:val="18"/>
                            <w:vertAlign w:val="subscript"/>
                            <w:lang w:val="x-none" w:eastAsia="en-GB"/>
                          </w:rPr>
                          <w:t>-TX</w:t>
                        </w:r>
                        <w:r w:rsidRPr="00214E35">
                          <w:rPr>
                            <w:rFonts w:ascii="Arial" w:eastAsia="ＭＳ 明朝" w:hAnsi="Arial" w:cs="Arial"/>
                            <w:sz w:val="18"/>
                            <w:szCs w:val="18"/>
                            <w:lang w:val="x-none" w:eastAsia="en-GB"/>
                          </w:rPr>
                          <w:t xml:space="preserve"> is the TRP transmit timing of downlink subframe #</w:t>
                        </w:r>
                        <w:r w:rsidRPr="00214E35">
                          <w:rPr>
                            <w:rFonts w:ascii="Arial" w:eastAsia="ＭＳ 明朝" w:hAnsi="Arial" w:cs="Arial"/>
                            <w:i/>
                            <w:sz w:val="18"/>
                            <w:szCs w:val="18"/>
                            <w:lang w:val="x-none" w:eastAsia="x-none"/>
                          </w:rPr>
                          <w:t>j</w:t>
                        </w:r>
                        <w:r w:rsidRPr="00214E35">
                          <w:rPr>
                            <w:rFonts w:ascii="Arial" w:eastAsia="ＭＳ 明朝" w:hAnsi="Arial" w:cs="Arial"/>
                            <w:sz w:val="18"/>
                            <w:szCs w:val="18"/>
                            <w:lang w:val="x-none" w:eastAsia="x-none"/>
                          </w:rPr>
                          <w:t xml:space="preserve"> that is closest in time to the subframe #</w:t>
                        </w:r>
                        <w:r w:rsidRPr="00214E35">
                          <w:rPr>
                            <w:rFonts w:ascii="Arial" w:eastAsia="ＭＳ 明朝" w:hAnsi="Arial" w:cs="Arial"/>
                            <w:i/>
                            <w:sz w:val="18"/>
                            <w:szCs w:val="18"/>
                            <w:lang w:val="x-none" w:eastAsia="x-none"/>
                          </w:rPr>
                          <w:t>i</w:t>
                        </w:r>
                        <w:r w:rsidRPr="00214E35">
                          <w:rPr>
                            <w:rFonts w:ascii="Arial" w:eastAsia="ＭＳ 明朝" w:hAnsi="Arial" w:cs="Arial"/>
                            <w:sz w:val="18"/>
                            <w:szCs w:val="18"/>
                            <w:lang w:val="x-none" w:eastAsia="x-none"/>
                          </w:rPr>
                          <w:t xml:space="preserve"> received from the UE</w:t>
                        </w:r>
                        <w:r w:rsidRPr="00214E35">
                          <w:rPr>
                            <w:rFonts w:ascii="Arial" w:eastAsia="ＭＳ 明朝" w:hAnsi="Arial" w:cs="Arial"/>
                            <w:sz w:val="18"/>
                            <w:szCs w:val="18"/>
                            <w:lang w:val="x-none" w:eastAsia="en-GB"/>
                          </w:rPr>
                          <w:t>.</w:t>
                        </w:r>
                      </w:p>
                      <w:p w14:paraId="71316B23" w14:textId="77777777" w:rsidR="008079E3" w:rsidRPr="00214E35" w:rsidRDefault="008079E3" w:rsidP="008079E3">
                        <w:pPr>
                          <w:keepNext/>
                          <w:keepLines/>
                          <w:widowControl w:val="0"/>
                          <w:jc w:val="both"/>
                          <w:rPr>
                            <w:rFonts w:ascii="Arial" w:eastAsia="ＭＳ 明朝" w:hAnsi="Arial" w:cs="Arial"/>
                            <w:sz w:val="18"/>
                            <w:szCs w:val="18"/>
                            <w:lang w:val="x-none" w:eastAsia="en-GB"/>
                          </w:rPr>
                        </w:pPr>
                      </w:p>
                      <w:p w14:paraId="0FE80EA3" w14:textId="77777777" w:rsidR="008079E3" w:rsidRPr="00214E35" w:rsidRDefault="008079E3" w:rsidP="008079E3">
                        <w:pPr>
                          <w:keepNext/>
                          <w:keepLines/>
                          <w:widowControl w:val="0"/>
                          <w:jc w:val="both"/>
                          <w:rPr>
                            <w:rFonts w:ascii="Arial" w:eastAsia="ＭＳ 明朝" w:hAnsi="Arial" w:cs="Arial"/>
                            <w:sz w:val="18"/>
                            <w:szCs w:val="18"/>
                            <w:lang w:val="en-US" w:eastAsia="en-GB"/>
                          </w:rPr>
                        </w:pPr>
                        <w:r w:rsidRPr="00214E35">
                          <w:rPr>
                            <w:rFonts w:ascii="Arial" w:eastAsia="ＭＳ 明朝" w:hAnsi="Arial" w:cs="Arial"/>
                            <w:sz w:val="18"/>
                            <w:szCs w:val="18"/>
                            <w:lang w:val="en-US" w:eastAsia="en-GB"/>
                          </w:rPr>
                          <w:t>The detected PRACH is used to determine the start of one subframe containing that PRACH.</w:t>
                        </w:r>
                      </w:p>
                      <w:p w14:paraId="54862C80" w14:textId="77777777" w:rsidR="008079E3" w:rsidRPr="00214E35" w:rsidRDefault="008079E3" w:rsidP="008079E3">
                        <w:pPr>
                          <w:keepNext/>
                          <w:keepLines/>
                          <w:widowControl w:val="0"/>
                          <w:jc w:val="both"/>
                          <w:rPr>
                            <w:rFonts w:ascii="Arial" w:eastAsia="ＭＳ 明朝" w:hAnsi="Arial" w:cs="Arial"/>
                            <w:sz w:val="18"/>
                            <w:szCs w:val="18"/>
                            <w:lang w:val="en-US" w:eastAsia="en-GB"/>
                          </w:rPr>
                        </w:pPr>
                      </w:p>
                      <w:p w14:paraId="3A660790" w14:textId="77777777" w:rsidR="008079E3" w:rsidRPr="00214E35" w:rsidRDefault="008079E3" w:rsidP="008079E3">
                        <w:pPr>
                          <w:keepNext/>
                          <w:keepLines/>
                          <w:widowControl w:val="0"/>
                          <w:jc w:val="both"/>
                          <w:rPr>
                            <w:rFonts w:ascii="Arial" w:eastAsia="ＭＳ 明朝" w:hAnsi="Arial" w:cs="Arial"/>
                            <w:sz w:val="18"/>
                            <w:szCs w:val="18"/>
                            <w:lang w:val="x-none" w:eastAsia="x-none"/>
                          </w:rPr>
                        </w:pPr>
                        <w:r w:rsidRPr="00214E35">
                          <w:rPr>
                            <w:rFonts w:ascii="Arial" w:eastAsia="ＭＳ 明朝" w:hAnsi="Arial" w:cs="Arial"/>
                            <w:sz w:val="18"/>
                            <w:szCs w:val="18"/>
                            <w:lang w:val="x-none" w:eastAsia="x-none"/>
                          </w:rPr>
                          <w:t xml:space="preserve">The reference point for </w:t>
                        </w:r>
                        <w:proofErr w:type="spellStart"/>
                        <w:r w:rsidRPr="00214E35">
                          <w:rPr>
                            <w:rFonts w:ascii="Arial" w:eastAsia="ＭＳ 明朝" w:hAnsi="Arial" w:cs="Arial"/>
                            <w:sz w:val="18"/>
                            <w:szCs w:val="18"/>
                            <w:lang w:val="x-none" w:eastAsia="x-none"/>
                          </w:rPr>
                          <w:t>T</w:t>
                        </w:r>
                        <w:r w:rsidRPr="00214E35">
                          <w:rPr>
                            <w:rFonts w:ascii="Arial" w:eastAsia="ＭＳ 明朝" w:hAnsi="Arial" w:cs="Arial"/>
                            <w:sz w:val="18"/>
                            <w:szCs w:val="18"/>
                            <w:vertAlign w:val="subscript"/>
                            <w:lang w:val="en-US" w:eastAsia="x-none"/>
                          </w:rPr>
                          <w:t>gNB</w:t>
                        </w:r>
                        <w:proofErr w:type="spellEnd"/>
                        <w:r w:rsidRPr="00214E35">
                          <w:rPr>
                            <w:rFonts w:ascii="Arial" w:eastAsia="ＭＳ 明朝" w:hAnsi="Arial" w:cs="Arial"/>
                            <w:sz w:val="18"/>
                            <w:szCs w:val="18"/>
                            <w:vertAlign w:val="subscript"/>
                            <w:lang w:val="en-US" w:eastAsia="x-none"/>
                          </w:rPr>
                          <w:t>-RX</w:t>
                        </w:r>
                        <w:r w:rsidRPr="00214E35">
                          <w:rPr>
                            <w:rFonts w:ascii="Arial" w:eastAsia="ＭＳ 明朝" w:hAnsi="Arial" w:cs="Arial"/>
                            <w:sz w:val="18"/>
                            <w:szCs w:val="18"/>
                            <w:lang w:val="x-none" w:eastAsia="x-none"/>
                          </w:rPr>
                          <w:t xml:space="preserve"> shall be:</w:t>
                        </w:r>
                      </w:p>
                      <w:p w14:paraId="773CE9B7" w14:textId="77777777" w:rsidR="008079E3" w:rsidRPr="00214E35" w:rsidRDefault="008079E3" w:rsidP="008079E3">
                        <w:pPr>
                          <w:widowControl w:val="0"/>
                          <w:ind w:left="568" w:hanging="284"/>
                          <w:jc w:val="both"/>
                          <w:rPr>
                            <w:rFonts w:ascii="Arial" w:eastAsia="ＭＳ 明朝" w:hAnsi="Arial" w:cs="Arial"/>
                            <w:sz w:val="18"/>
                            <w:szCs w:val="18"/>
                            <w:lang w:val="en-US" w:eastAsia="zh-CN"/>
                          </w:rPr>
                        </w:pPr>
                        <w:r w:rsidRPr="00214E35">
                          <w:rPr>
                            <w:rFonts w:ascii="Arial" w:eastAsia="ＭＳ 明朝" w:hAnsi="Arial" w:cs="Arial"/>
                            <w:sz w:val="18"/>
                            <w:szCs w:val="18"/>
                            <w:lang w:val="en-US" w:eastAsia="zh-CN"/>
                          </w:rPr>
                          <w:t>-</w:t>
                        </w:r>
                        <w:r w:rsidRPr="00214E35">
                          <w:rPr>
                            <w:rFonts w:ascii="Arial" w:eastAsia="ＭＳ 明朝" w:hAnsi="Arial" w:cs="Arial"/>
                            <w:sz w:val="18"/>
                            <w:szCs w:val="18"/>
                            <w:lang w:val="en-US" w:eastAsia="zh-CN"/>
                          </w:rPr>
                          <w:tab/>
                          <w:t>for type 1-C base station TS 38.104 [9]: the Rx antenna connector,</w:t>
                        </w:r>
                      </w:p>
                      <w:p w14:paraId="76DEF97A" w14:textId="77777777" w:rsidR="008079E3" w:rsidRPr="00214E35" w:rsidRDefault="008079E3" w:rsidP="008079E3">
                        <w:pPr>
                          <w:widowControl w:val="0"/>
                          <w:ind w:left="568" w:hanging="284"/>
                          <w:jc w:val="both"/>
                          <w:rPr>
                            <w:rFonts w:ascii="Arial" w:eastAsia="ＭＳ 明朝" w:hAnsi="Arial" w:cs="Arial"/>
                            <w:sz w:val="18"/>
                            <w:szCs w:val="18"/>
                            <w:lang w:val="en-US" w:eastAsia="zh-CN"/>
                          </w:rPr>
                        </w:pPr>
                        <w:r w:rsidRPr="00214E35">
                          <w:rPr>
                            <w:rFonts w:ascii="Arial" w:eastAsia="ＭＳ 明朝" w:hAnsi="Arial" w:cs="Arial"/>
                            <w:sz w:val="18"/>
                            <w:szCs w:val="18"/>
                            <w:lang w:val="en-US" w:eastAsia="zh-CN"/>
                          </w:rPr>
                          <w:t>-</w:t>
                        </w:r>
                        <w:r w:rsidRPr="00214E35">
                          <w:rPr>
                            <w:rFonts w:ascii="Arial" w:eastAsia="ＭＳ 明朝" w:hAnsi="Arial" w:cs="Arial"/>
                            <w:sz w:val="18"/>
                            <w:szCs w:val="18"/>
                            <w:lang w:val="en-US" w:eastAsia="zh-CN"/>
                          </w:rPr>
                          <w:tab/>
                          <w:t>for type 1-O or 2-O base station TS 38.104 [9]: the Rx antenna (</w:t>
                        </w:r>
                        <w:proofErr w:type="gramStart"/>
                        <w:r w:rsidRPr="00214E35">
                          <w:rPr>
                            <w:rFonts w:ascii="Arial" w:eastAsia="ＭＳ 明朝" w:hAnsi="Arial" w:cs="Arial"/>
                            <w:sz w:val="18"/>
                            <w:szCs w:val="18"/>
                            <w:lang w:val="en-US" w:eastAsia="zh-CN"/>
                          </w:rPr>
                          <w:t>i.e.</w:t>
                        </w:r>
                        <w:proofErr w:type="gramEnd"/>
                        <w:r w:rsidRPr="00214E35">
                          <w:rPr>
                            <w:rFonts w:ascii="Arial" w:eastAsia="ＭＳ 明朝" w:hAnsi="Arial" w:cs="Arial"/>
                            <w:sz w:val="18"/>
                            <w:szCs w:val="18"/>
                            <w:lang w:val="en-US" w:eastAsia="zh-CN"/>
                          </w:rPr>
                          <w:t xml:space="preserve"> the </w:t>
                        </w:r>
                        <w:proofErr w:type="spellStart"/>
                        <w:r w:rsidRPr="00214E35">
                          <w:rPr>
                            <w:rFonts w:ascii="Arial" w:eastAsia="ＭＳ 明朝" w:hAnsi="Arial" w:cs="Arial"/>
                            <w:sz w:val="18"/>
                            <w:szCs w:val="18"/>
                            <w:lang w:val="en-US" w:eastAsia="zh-CN"/>
                          </w:rPr>
                          <w:t>centre</w:t>
                        </w:r>
                        <w:proofErr w:type="spellEnd"/>
                        <w:r w:rsidRPr="00214E35">
                          <w:rPr>
                            <w:rFonts w:ascii="Arial" w:eastAsia="ＭＳ 明朝" w:hAnsi="Arial" w:cs="Arial"/>
                            <w:sz w:val="18"/>
                            <w:szCs w:val="18"/>
                            <w:lang w:val="en-US" w:eastAsia="zh-CN"/>
                          </w:rPr>
                          <w:t xml:space="preserve"> location of the radiating region of the Rx antenna),</w:t>
                        </w:r>
                      </w:p>
                      <w:p w14:paraId="6315C204" w14:textId="77777777" w:rsidR="008079E3" w:rsidRPr="00214E35" w:rsidRDefault="008079E3" w:rsidP="008079E3">
                        <w:pPr>
                          <w:widowControl w:val="0"/>
                          <w:ind w:left="568" w:hanging="284"/>
                          <w:jc w:val="both"/>
                          <w:rPr>
                            <w:rFonts w:ascii="Arial" w:eastAsia="ＭＳ 明朝" w:hAnsi="Arial" w:cs="Arial"/>
                            <w:sz w:val="18"/>
                            <w:szCs w:val="18"/>
                            <w:lang w:val="en-US" w:eastAsia="zh-CN"/>
                          </w:rPr>
                        </w:pPr>
                        <w:r w:rsidRPr="00214E35">
                          <w:rPr>
                            <w:rFonts w:ascii="Arial" w:eastAsia="ＭＳ 明朝" w:hAnsi="Arial" w:cs="Arial"/>
                            <w:sz w:val="18"/>
                            <w:szCs w:val="18"/>
                            <w:lang w:val="en-US" w:eastAsia="zh-CN"/>
                          </w:rPr>
                          <w:t>-</w:t>
                        </w:r>
                        <w:r w:rsidRPr="00214E35">
                          <w:rPr>
                            <w:rFonts w:ascii="Arial" w:eastAsia="ＭＳ 明朝" w:hAnsi="Arial" w:cs="Arial"/>
                            <w:sz w:val="18"/>
                            <w:szCs w:val="18"/>
                            <w:lang w:val="en-US" w:eastAsia="zh-CN"/>
                          </w:rPr>
                          <w:tab/>
                          <w:t>for type 1-H base station TS 38.104 [9]: the Rx Transceiver Array Boundary connector.</w:t>
                        </w:r>
                      </w:p>
                      <w:p w14:paraId="54C107AA" w14:textId="77777777" w:rsidR="008079E3" w:rsidRPr="00214E35" w:rsidRDefault="008079E3" w:rsidP="008079E3">
                        <w:pPr>
                          <w:keepNext/>
                          <w:keepLines/>
                          <w:widowControl w:val="0"/>
                          <w:jc w:val="both"/>
                          <w:rPr>
                            <w:rFonts w:ascii="Arial" w:eastAsia="ＭＳ 明朝" w:hAnsi="Arial" w:cs="Arial"/>
                            <w:sz w:val="18"/>
                            <w:szCs w:val="18"/>
                            <w:lang w:val="x-none" w:eastAsia="x-none"/>
                          </w:rPr>
                        </w:pPr>
                        <w:r w:rsidRPr="00214E35">
                          <w:rPr>
                            <w:rFonts w:ascii="Arial" w:eastAsia="ＭＳ 明朝" w:hAnsi="Arial" w:cs="Arial"/>
                            <w:sz w:val="18"/>
                            <w:szCs w:val="18"/>
                            <w:lang w:val="x-none" w:eastAsia="x-none"/>
                          </w:rPr>
                          <w:t xml:space="preserve">The reference point for </w:t>
                        </w:r>
                        <w:proofErr w:type="spellStart"/>
                        <w:r w:rsidRPr="00214E35">
                          <w:rPr>
                            <w:rFonts w:ascii="Arial" w:eastAsia="ＭＳ 明朝" w:hAnsi="Arial" w:cs="Arial"/>
                            <w:sz w:val="18"/>
                            <w:szCs w:val="18"/>
                            <w:lang w:val="x-none" w:eastAsia="x-none"/>
                          </w:rPr>
                          <w:t>T</w:t>
                        </w:r>
                        <w:r w:rsidRPr="00214E35">
                          <w:rPr>
                            <w:rFonts w:ascii="Arial" w:eastAsia="ＭＳ 明朝" w:hAnsi="Arial" w:cs="Arial"/>
                            <w:sz w:val="18"/>
                            <w:szCs w:val="18"/>
                            <w:vertAlign w:val="subscript"/>
                            <w:lang w:val="en-US" w:eastAsia="x-none"/>
                          </w:rPr>
                          <w:t>gNB</w:t>
                        </w:r>
                        <w:proofErr w:type="spellEnd"/>
                        <w:r w:rsidRPr="00214E35">
                          <w:rPr>
                            <w:rFonts w:ascii="Arial" w:eastAsia="ＭＳ 明朝" w:hAnsi="Arial" w:cs="Arial"/>
                            <w:sz w:val="18"/>
                            <w:szCs w:val="18"/>
                            <w:vertAlign w:val="subscript"/>
                            <w:lang w:val="en-US" w:eastAsia="x-none"/>
                          </w:rPr>
                          <w:t>-TX</w:t>
                        </w:r>
                        <w:r w:rsidRPr="00214E35">
                          <w:rPr>
                            <w:rFonts w:ascii="Arial" w:eastAsia="ＭＳ 明朝" w:hAnsi="Arial" w:cs="Arial"/>
                            <w:sz w:val="18"/>
                            <w:szCs w:val="18"/>
                            <w:lang w:val="x-none" w:eastAsia="x-none"/>
                          </w:rPr>
                          <w:t xml:space="preserve"> shall be:</w:t>
                        </w:r>
                      </w:p>
                      <w:p w14:paraId="0C4FFA66" w14:textId="77777777" w:rsidR="008079E3" w:rsidRPr="00214E35" w:rsidRDefault="008079E3" w:rsidP="008079E3">
                        <w:pPr>
                          <w:widowControl w:val="0"/>
                          <w:ind w:left="568" w:hanging="284"/>
                          <w:jc w:val="both"/>
                          <w:rPr>
                            <w:rFonts w:ascii="Arial" w:eastAsia="ＭＳ 明朝" w:hAnsi="Arial" w:cs="Arial"/>
                            <w:sz w:val="18"/>
                            <w:szCs w:val="18"/>
                            <w:lang w:val="en-US" w:eastAsia="zh-CN"/>
                          </w:rPr>
                        </w:pPr>
                        <w:r w:rsidRPr="00214E35">
                          <w:rPr>
                            <w:rFonts w:ascii="Arial" w:eastAsia="ＭＳ 明朝" w:hAnsi="Arial" w:cs="Arial"/>
                            <w:sz w:val="18"/>
                            <w:szCs w:val="18"/>
                            <w:lang w:val="en-US" w:eastAsia="zh-CN"/>
                          </w:rPr>
                          <w:t>-</w:t>
                        </w:r>
                        <w:r w:rsidRPr="00214E35">
                          <w:rPr>
                            <w:rFonts w:ascii="Arial" w:eastAsia="ＭＳ 明朝" w:hAnsi="Arial" w:cs="Arial"/>
                            <w:sz w:val="18"/>
                            <w:szCs w:val="18"/>
                            <w:lang w:val="en-US" w:eastAsia="zh-CN"/>
                          </w:rPr>
                          <w:tab/>
                          <w:t>for type 1-C base station TS 38.104 [9]: the Tx antenna connector,</w:t>
                        </w:r>
                      </w:p>
                      <w:p w14:paraId="7345D545" w14:textId="77777777" w:rsidR="008079E3" w:rsidRPr="00214E35" w:rsidRDefault="008079E3" w:rsidP="008079E3">
                        <w:pPr>
                          <w:widowControl w:val="0"/>
                          <w:ind w:left="568" w:hanging="284"/>
                          <w:jc w:val="both"/>
                          <w:rPr>
                            <w:rFonts w:ascii="Arial" w:eastAsia="ＭＳ 明朝" w:hAnsi="Arial" w:cs="Arial"/>
                            <w:sz w:val="18"/>
                            <w:szCs w:val="18"/>
                            <w:lang w:val="en-US" w:eastAsia="zh-CN"/>
                          </w:rPr>
                        </w:pPr>
                        <w:r w:rsidRPr="00214E35">
                          <w:rPr>
                            <w:rFonts w:ascii="Arial" w:eastAsia="ＭＳ 明朝" w:hAnsi="Arial" w:cs="Arial"/>
                            <w:sz w:val="18"/>
                            <w:szCs w:val="18"/>
                            <w:lang w:val="en-US" w:eastAsia="zh-CN"/>
                          </w:rPr>
                          <w:t>-</w:t>
                        </w:r>
                        <w:r w:rsidRPr="00214E35">
                          <w:rPr>
                            <w:rFonts w:ascii="Arial" w:eastAsia="ＭＳ 明朝" w:hAnsi="Arial" w:cs="Arial"/>
                            <w:sz w:val="18"/>
                            <w:szCs w:val="18"/>
                            <w:lang w:val="en-US" w:eastAsia="zh-CN"/>
                          </w:rPr>
                          <w:tab/>
                          <w:t>for type 1-O or 2-O base station TS 38.104 [9]: the Tx antenna (</w:t>
                        </w:r>
                        <w:proofErr w:type="gramStart"/>
                        <w:r w:rsidRPr="00214E35">
                          <w:rPr>
                            <w:rFonts w:ascii="Arial" w:eastAsia="ＭＳ 明朝" w:hAnsi="Arial" w:cs="Arial"/>
                            <w:sz w:val="18"/>
                            <w:szCs w:val="18"/>
                            <w:lang w:val="en-US" w:eastAsia="zh-CN"/>
                          </w:rPr>
                          <w:t>i.e.</w:t>
                        </w:r>
                        <w:proofErr w:type="gramEnd"/>
                        <w:r w:rsidRPr="00214E35">
                          <w:rPr>
                            <w:rFonts w:ascii="Arial" w:eastAsia="ＭＳ 明朝" w:hAnsi="Arial" w:cs="Arial"/>
                            <w:sz w:val="18"/>
                            <w:szCs w:val="18"/>
                            <w:lang w:val="en-US" w:eastAsia="zh-CN"/>
                          </w:rPr>
                          <w:t xml:space="preserve"> the </w:t>
                        </w:r>
                        <w:proofErr w:type="spellStart"/>
                        <w:r w:rsidRPr="00214E35">
                          <w:rPr>
                            <w:rFonts w:ascii="Arial" w:eastAsia="ＭＳ 明朝" w:hAnsi="Arial" w:cs="Arial"/>
                            <w:sz w:val="18"/>
                            <w:szCs w:val="18"/>
                            <w:lang w:val="en-US" w:eastAsia="zh-CN"/>
                          </w:rPr>
                          <w:t>centre</w:t>
                        </w:r>
                        <w:proofErr w:type="spellEnd"/>
                        <w:r w:rsidRPr="00214E35">
                          <w:rPr>
                            <w:rFonts w:ascii="Arial" w:eastAsia="ＭＳ 明朝" w:hAnsi="Arial" w:cs="Arial"/>
                            <w:sz w:val="18"/>
                            <w:szCs w:val="18"/>
                            <w:lang w:val="en-US" w:eastAsia="zh-CN"/>
                          </w:rPr>
                          <w:t xml:space="preserve"> location of the radiating region of the Tx antenna),</w:t>
                        </w:r>
                      </w:p>
                      <w:p w14:paraId="5913BD70" w14:textId="77777777" w:rsidR="008079E3" w:rsidRPr="00214E35" w:rsidRDefault="008079E3" w:rsidP="008079E3">
                        <w:pPr>
                          <w:widowControl w:val="0"/>
                          <w:ind w:left="568" w:hanging="284"/>
                          <w:jc w:val="both"/>
                          <w:rPr>
                            <w:rFonts w:ascii="Arial" w:eastAsia="ＭＳ 明朝" w:hAnsi="Arial" w:cs="Arial"/>
                            <w:sz w:val="18"/>
                            <w:szCs w:val="18"/>
                            <w:lang w:val="en-US" w:eastAsia="zh-CN"/>
                          </w:rPr>
                        </w:pPr>
                        <w:r w:rsidRPr="00214E35">
                          <w:rPr>
                            <w:rFonts w:ascii="Arial" w:eastAsia="ＭＳ 明朝" w:hAnsi="Arial" w:cs="Arial"/>
                            <w:sz w:val="18"/>
                            <w:szCs w:val="18"/>
                            <w:lang w:val="en-US" w:eastAsia="zh-CN"/>
                          </w:rPr>
                          <w:t>-</w:t>
                        </w:r>
                        <w:r w:rsidRPr="00214E35">
                          <w:rPr>
                            <w:rFonts w:ascii="Arial" w:eastAsia="ＭＳ 明朝" w:hAnsi="Arial" w:cs="Arial"/>
                            <w:sz w:val="18"/>
                            <w:szCs w:val="18"/>
                            <w:lang w:val="en-US" w:eastAsia="zh-CN"/>
                          </w:rPr>
                          <w:tab/>
                          <w:t>for type 1-H base station TS 38.104 [9]: the Tx Transceiver Array Boundary connector.</w:t>
                        </w:r>
                      </w:p>
                    </w:tc>
                  </w:tr>
                </w:tbl>
                <w:p w14:paraId="62D0B681" w14:textId="77777777" w:rsidR="008079E3" w:rsidRPr="00214E35" w:rsidRDefault="008079E3" w:rsidP="008079E3">
                  <w:pPr>
                    <w:widowControl w:val="0"/>
                    <w:jc w:val="both"/>
                    <w:rPr>
                      <w:rFonts w:ascii="游明朝" w:eastAsia="游明朝" w:hAnsi="游明朝"/>
                      <w:kern w:val="2"/>
                      <w:sz w:val="21"/>
                      <w:szCs w:val="22"/>
                      <w:lang w:val="en-US"/>
                    </w:rPr>
                  </w:pPr>
                </w:p>
                <w:p w14:paraId="7BF65AEF" w14:textId="77777777" w:rsidR="008079E3" w:rsidRPr="003D367C" w:rsidRDefault="008079E3" w:rsidP="008079E3">
                  <w:pPr>
                    <w:widowControl w:val="0"/>
                    <w:tabs>
                      <w:tab w:val="left" w:pos="1701"/>
                    </w:tabs>
                    <w:spacing w:after="120"/>
                    <w:jc w:val="center"/>
                    <w:rPr>
                      <w:rFonts w:eastAsia="游明朝"/>
                      <w:color w:val="FF0000"/>
                      <w:kern w:val="2"/>
                      <w:sz w:val="21"/>
                      <w:szCs w:val="22"/>
                      <w:lang w:val="en-US"/>
                    </w:rPr>
                  </w:pPr>
                  <w:r w:rsidRPr="00214E35">
                    <w:rPr>
                      <w:rFonts w:eastAsia="游明朝"/>
                      <w:bCs/>
                      <w:kern w:val="2"/>
                      <w:sz w:val="21"/>
                      <w:szCs w:val="22"/>
                      <w:lang w:val="en-US"/>
                    </w:rPr>
                    <w:t xml:space="preserve"> </w:t>
                  </w:r>
                  <w:r w:rsidRPr="00214E35">
                    <w:rPr>
                      <w:rFonts w:eastAsia="Times New Roman"/>
                      <w:bCs/>
                      <w:kern w:val="2"/>
                      <w:sz w:val="36"/>
                      <w:lang w:val="en-US"/>
                    </w:rPr>
                    <w:t xml:space="preserve"> </w:t>
                  </w:r>
                  <w:r w:rsidRPr="00214E35">
                    <w:rPr>
                      <w:rFonts w:eastAsia="游明朝"/>
                      <w:color w:val="FF0000"/>
                      <w:kern w:val="2"/>
                      <w:sz w:val="21"/>
                      <w:szCs w:val="22"/>
                      <w:lang w:val="en-US"/>
                    </w:rPr>
                    <w:t>--------Unchanged parts omitted---------</w:t>
                  </w:r>
                </w:p>
              </w:tc>
            </w:tr>
          </w:tbl>
          <w:p w14:paraId="37C398A1" w14:textId="77777777" w:rsidR="008079E3" w:rsidRPr="008079E3" w:rsidRDefault="008079E3" w:rsidP="003E5BC3">
            <w:pPr>
              <w:spacing w:afterLines="50" w:after="120"/>
              <w:jc w:val="both"/>
              <w:rPr>
                <w:sz w:val="22"/>
                <w:lang w:val="en-US"/>
              </w:rPr>
            </w:pPr>
          </w:p>
        </w:tc>
      </w:tr>
    </w:tbl>
    <w:p w14:paraId="2174A885" w14:textId="1371ACDE" w:rsidR="001D4A57" w:rsidRDefault="001D4A57" w:rsidP="002753B9">
      <w:pPr>
        <w:rPr>
          <w:b/>
        </w:rPr>
      </w:pPr>
    </w:p>
    <w:p w14:paraId="0195FCE2" w14:textId="77777777" w:rsidR="001D4A57" w:rsidRDefault="001D4A57" w:rsidP="002753B9">
      <w:pPr>
        <w:rPr>
          <w:b/>
        </w:rPr>
      </w:pPr>
    </w:p>
    <w:p w14:paraId="4F6D7868" w14:textId="68D076FC" w:rsidR="00D53E7B" w:rsidRPr="00D53E7B" w:rsidRDefault="00D53E7B" w:rsidP="00D53E7B">
      <w:pPr>
        <w:pStyle w:val="40"/>
        <w:jc w:val="left"/>
        <w:rPr>
          <w:rFonts w:eastAsia="ＭＳ 明朝" w:cs="Batang"/>
          <w:b/>
          <w:bCs/>
          <w:i w:val="0"/>
          <w:iCs/>
          <w:sz w:val="22"/>
          <w:szCs w:val="22"/>
        </w:rPr>
      </w:pPr>
      <w:r>
        <w:rPr>
          <w:rFonts w:eastAsia="ＭＳ 明朝" w:cs="Batang"/>
          <w:b/>
          <w:bCs/>
          <w:i w:val="0"/>
          <w:iCs/>
          <w:sz w:val="22"/>
          <w:szCs w:val="22"/>
        </w:rPr>
        <w:t>LS</w:t>
      </w:r>
      <w:r w:rsidRPr="00D53E7B">
        <w:rPr>
          <w:rFonts w:eastAsia="ＭＳ 明朝" w:cs="Batang"/>
          <w:b/>
          <w:bCs/>
          <w:i w:val="0"/>
          <w:iCs/>
          <w:sz w:val="22"/>
          <w:szCs w:val="22"/>
        </w:rPr>
        <w:t xml:space="preserve"> </w:t>
      </w:r>
      <w:r>
        <w:rPr>
          <w:rFonts w:eastAsia="ＭＳ 明朝" w:cs="Batang"/>
          <w:b/>
          <w:bCs/>
          <w:i w:val="0"/>
          <w:iCs/>
          <w:sz w:val="22"/>
          <w:szCs w:val="22"/>
        </w:rPr>
        <w:t>to RAN2 and RAN3</w:t>
      </w:r>
    </w:p>
    <w:p w14:paraId="2A04FAB0" w14:textId="151ED31F" w:rsidR="00943ACD" w:rsidRPr="00943ACD" w:rsidRDefault="002B0D97" w:rsidP="002753B9">
      <w:pPr>
        <w:rPr>
          <w:bCs/>
          <w:sz w:val="22"/>
          <w:szCs w:val="18"/>
        </w:rPr>
      </w:pPr>
      <w:r w:rsidRPr="002B0D97">
        <w:rPr>
          <w:bCs/>
          <w:sz w:val="22"/>
          <w:szCs w:val="18"/>
        </w:rPr>
        <w:t xml:space="preserve">Draft LS with the following LS text is provided in the following folder. </w:t>
      </w:r>
    </w:p>
    <w:p w14:paraId="79411B25" w14:textId="48BD83E2" w:rsidR="00943ACD" w:rsidRDefault="002F5F82" w:rsidP="00680714">
      <w:pPr>
        <w:pStyle w:val="aff6"/>
        <w:numPr>
          <w:ilvl w:val="0"/>
          <w:numId w:val="56"/>
        </w:numPr>
        <w:ind w:leftChars="0"/>
        <w:rPr>
          <w:bCs/>
          <w:sz w:val="22"/>
          <w:szCs w:val="18"/>
        </w:rPr>
      </w:pPr>
      <w:hyperlink r:id="rId31" w:history="1">
        <w:r w:rsidR="002B0D97" w:rsidRPr="006D3F3B">
          <w:rPr>
            <w:rStyle w:val="afa"/>
            <w:rFonts w:eastAsia="ＭＳ ゴシック"/>
            <w:bCs/>
            <w:kern w:val="0"/>
            <w:sz w:val="22"/>
            <w:szCs w:val="18"/>
          </w:rPr>
          <w:t>https://www.3gpp.org/ftp/tsg_ran/WG1_RL1/TSGR1_106b-e/Inbox/drafts/8.18/%5B106bis-e-R17-TEI-01%5D/Proposal%235/LS</w:t>
        </w:r>
      </w:hyperlink>
    </w:p>
    <w:p w14:paraId="4631253F" w14:textId="0E79D424" w:rsidR="002B0D97" w:rsidRDefault="002B0D97" w:rsidP="002B0D97">
      <w:pPr>
        <w:rPr>
          <w:bCs/>
          <w:sz w:val="22"/>
          <w:szCs w:val="18"/>
        </w:rPr>
      </w:pPr>
    </w:p>
    <w:tbl>
      <w:tblPr>
        <w:tblStyle w:val="aff4"/>
        <w:tblW w:w="0" w:type="auto"/>
        <w:tblLook w:val="04A0" w:firstRow="1" w:lastRow="0" w:firstColumn="1" w:lastColumn="0" w:noHBand="0" w:noVBand="1"/>
      </w:tblPr>
      <w:tblGrid>
        <w:gridCol w:w="9628"/>
      </w:tblGrid>
      <w:tr w:rsidR="002B0D97" w14:paraId="3D5EFA41" w14:textId="77777777" w:rsidTr="002B0D97">
        <w:tc>
          <w:tcPr>
            <w:tcW w:w="9628" w:type="dxa"/>
          </w:tcPr>
          <w:p w14:paraId="14124018" w14:textId="77777777" w:rsidR="002B0D97" w:rsidRPr="002B0D97" w:rsidRDefault="002B0D97" w:rsidP="002B0D97">
            <w:pPr>
              <w:spacing w:after="120"/>
              <w:rPr>
                <w:rFonts w:ascii="Arial" w:eastAsia="游明朝" w:hAnsi="Arial" w:cs="Arial"/>
                <w:b/>
                <w:sz w:val="20"/>
                <w:szCs w:val="22"/>
              </w:rPr>
            </w:pPr>
            <w:r w:rsidRPr="002B0D97">
              <w:rPr>
                <w:rFonts w:ascii="Arial" w:eastAsia="游明朝" w:hAnsi="Arial" w:cs="Arial"/>
                <w:b/>
                <w:sz w:val="20"/>
                <w:szCs w:val="22"/>
              </w:rPr>
              <w:t>1. Overall Description:</w:t>
            </w:r>
          </w:p>
          <w:p w14:paraId="1B3194D0" w14:textId="77777777" w:rsidR="002B0D97" w:rsidRPr="002B0D97" w:rsidRDefault="002B0D97" w:rsidP="002B0D97">
            <w:pPr>
              <w:spacing w:after="60"/>
              <w:rPr>
                <w:rFonts w:ascii="Arial" w:eastAsia="游明朝" w:hAnsi="Arial" w:cs="Arial"/>
                <w:bCs/>
                <w:sz w:val="20"/>
                <w:szCs w:val="22"/>
              </w:rPr>
            </w:pPr>
            <w:r w:rsidRPr="002B0D97">
              <w:rPr>
                <w:rFonts w:ascii="Arial" w:eastAsia="游明朝" w:hAnsi="Arial" w:cs="Arial"/>
                <w:bCs/>
                <w:sz w:val="20"/>
                <w:szCs w:val="22"/>
              </w:rPr>
              <w:t>RAN1 has discussed NR Positioning support for TA measurement in NR UL E-CID. The following agreement was made by RAN1.</w:t>
            </w:r>
          </w:p>
          <w:tbl>
            <w:tblPr>
              <w:tblStyle w:val="aff4"/>
              <w:tblW w:w="0" w:type="auto"/>
              <w:tblLook w:val="04A0" w:firstRow="1" w:lastRow="0" w:firstColumn="1" w:lastColumn="0" w:noHBand="0" w:noVBand="1"/>
            </w:tblPr>
            <w:tblGrid>
              <w:gridCol w:w="9402"/>
            </w:tblGrid>
            <w:tr w:rsidR="002B0D97" w:rsidRPr="002B0D97" w14:paraId="1A39BAC5" w14:textId="77777777" w:rsidTr="002B0D97">
              <w:tc>
                <w:tcPr>
                  <w:tcW w:w="9629" w:type="dxa"/>
                  <w:tcBorders>
                    <w:top w:val="single" w:sz="4" w:space="0" w:color="auto"/>
                    <w:left w:val="single" w:sz="4" w:space="0" w:color="auto"/>
                    <w:bottom w:val="single" w:sz="4" w:space="0" w:color="auto"/>
                    <w:right w:val="single" w:sz="4" w:space="0" w:color="auto"/>
                  </w:tcBorders>
                  <w:hideMark/>
                </w:tcPr>
                <w:p w14:paraId="5826BCF6" w14:textId="77777777" w:rsidR="002B0D97" w:rsidRPr="002B0D97" w:rsidRDefault="002B0D97" w:rsidP="002B0D97">
                  <w:pPr>
                    <w:spacing w:after="0"/>
                    <w:rPr>
                      <w:rFonts w:eastAsia="游明朝"/>
                      <w:bCs/>
                      <w:sz w:val="20"/>
                      <w:szCs w:val="22"/>
                      <w:lang w:eastAsia="en-US"/>
                    </w:rPr>
                  </w:pPr>
                  <w:r w:rsidRPr="002B0D97">
                    <w:rPr>
                      <w:rFonts w:eastAsia="游明朝"/>
                      <w:bCs/>
                      <w:sz w:val="20"/>
                      <w:szCs w:val="22"/>
                      <w:highlight w:val="green"/>
                      <w:lang w:eastAsia="en-US"/>
                    </w:rPr>
                    <w:t>TEI proposal #5</w:t>
                  </w:r>
                </w:p>
                <w:p w14:paraId="612C1B8E" w14:textId="77777777" w:rsidR="002B0D97" w:rsidRPr="002B0D97" w:rsidRDefault="002B0D97" w:rsidP="002B0D97">
                  <w:pPr>
                    <w:spacing w:after="0"/>
                    <w:rPr>
                      <w:rFonts w:eastAsia="游明朝"/>
                      <w:sz w:val="18"/>
                      <w:szCs w:val="22"/>
                      <w:lang w:val="en-US" w:eastAsia="en-US"/>
                    </w:rPr>
                  </w:pPr>
                  <w:r w:rsidRPr="002B0D97">
                    <w:rPr>
                      <w:rFonts w:eastAsia="游明朝"/>
                      <w:bCs/>
                      <w:sz w:val="20"/>
                      <w:szCs w:val="24"/>
                      <w:lang w:eastAsia="en-US"/>
                    </w:rPr>
                    <w:t>Define a new timing advance measurement for NR as below</w:t>
                  </w:r>
                </w:p>
                <w:p w14:paraId="742A0FE4" w14:textId="77777777" w:rsidR="002B0D97" w:rsidRPr="002B0D97" w:rsidRDefault="002B0D97" w:rsidP="00680714">
                  <w:pPr>
                    <w:numPr>
                      <w:ilvl w:val="1"/>
                      <w:numId w:val="53"/>
                    </w:numPr>
                    <w:spacing w:after="0"/>
                    <w:rPr>
                      <w:rFonts w:eastAsia="游明朝"/>
                      <w:bCs/>
                      <w:sz w:val="20"/>
                      <w:szCs w:val="24"/>
                      <w:lang w:eastAsia="en-US"/>
                    </w:rPr>
                  </w:pPr>
                  <w:r w:rsidRPr="002B0D97">
                    <w:rPr>
                      <w:rFonts w:eastAsia="游明朝"/>
                      <w:bCs/>
                      <w:sz w:val="20"/>
                      <w:szCs w:val="24"/>
                      <w:lang w:eastAsia="en-US"/>
                    </w:rPr>
                    <w:t>Timing advance (TADV) is defined as the time difference T</w:t>
                  </w:r>
                  <w:r w:rsidRPr="002B0D97">
                    <w:rPr>
                      <w:rFonts w:eastAsia="游明朝"/>
                      <w:bCs/>
                      <w:sz w:val="20"/>
                      <w:szCs w:val="24"/>
                      <w:vertAlign w:val="subscript"/>
                      <w:lang w:eastAsia="en-US"/>
                    </w:rPr>
                    <w:t>ADV</w:t>
                  </w:r>
                  <w:r w:rsidRPr="002B0D97">
                    <w:rPr>
                      <w:rFonts w:eastAsia="游明朝"/>
                      <w:bCs/>
                      <w:sz w:val="20"/>
                      <w:szCs w:val="24"/>
                      <w:lang w:eastAsia="en-US"/>
                    </w:rPr>
                    <w:t xml:space="preserve"> = </w:t>
                  </w:r>
                  <w:proofErr w:type="spellStart"/>
                  <w:r w:rsidRPr="002B0D97">
                    <w:rPr>
                      <w:rFonts w:eastAsia="游明朝"/>
                      <w:bCs/>
                      <w:sz w:val="20"/>
                      <w:szCs w:val="24"/>
                      <w:lang w:eastAsia="en-US"/>
                    </w:rPr>
                    <w:t>T</w:t>
                  </w:r>
                  <w:r w:rsidRPr="002B0D97">
                    <w:rPr>
                      <w:rFonts w:eastAsia="游明朝"/>
                      <w:bCs/>
                      <w:sz w:val="20"/>
                      <w:szCs w:val="24"/>
                      <w:vertAlign w:val="subscript"/>
                      <w:lang w:eastAsia="en-US"/>
                    </w:rPr>
                    <w:t>gNB</w:t>
                  </w:r>
                  <w:proofErr w:type="spellEnd"/>
                  <w:r w:rsidRPr="002B0D97">
                    <w:rPr>
                      <w:rFonts w:eastAsia="游明朝"/>
                      <w:bCs/>
                      <w:sz w:val="20"/>
                      <w:szCs w:val="24"/>
                      <w:vertAlign w:val="subscript"/>
                      <w:lang w:eastAsia="en-US"/>
                    </w:rPr>
                    <w:t xml:space="preserve">-RX </w:t>
                  </w:r>
                  <w:r w:rsidRPr="002B0D97">
                    <w:rPr>
                      <w:rFonts w:eastAsia="游明朝"/>
                      <w:sz w:val="20"/>
                      <w:szCs w:val="24"/>
                      <w:lang w:eastAsia="en-GB"/>
                    </w:rPr>
                    <w:t>–</w:t>
                  </w:r>
                  <w:proofErr w:type="spellStart"/>
                  <w:r w:rsidRPr="002B0D97">
                    <w:rPr>
                      <w:rFonts w:eastAsia="游明朝"/>
                      <w:bCs/>
                      <w:sz w:val="20"/>
                      <w:szCs w:val="24"/>
                      <w:lang w:eastAsia="en-US"/>
                    </w:rPr>
                    <w:t>T</w:t>
                  </w:r>
                  <w:r w:rsidRPr="002B0D97">
                    <w:rPr>
                      <w:rFonts w:eastAsia="游明朝"/>
                      <w:bCs/>
                      <w:sz w:val="20"/>
                      <w:szCs w:val="24"/>
                      <w:vertAlign w:val="subscript"/>
                      <w:lang w:eastAsia="en-US"/>
                    </w:rPr>
                    <w:t>gNB</w:t>
                  </w:r>
                  <w:proofErr w:type="spellEnd"/>
                  <w:r w:rsidRPr="002B0D97">
                    <w:rPr>
                      <w:rFonts w:eastAsia="游明朝"/>
                      <w:bCs/>
                      <w:sz w:val="20"/>
                      <w:szCs w:val="24"/>
                      <w:vertAlign w:val="subscript"/>
                      <w:lang w:eastAsia="en-US"/>
                    </w:rPr>
                    <w:t>-TX</w:t>
                  </w:r>
                  <w:r w:rsidRPr="002B0D97">
                    <w:rPr>
                      <w:rFonts w:eastAsia="游明朝"/>
                      <w:bCs/>
                      <w:sz w:val="20"/>
                      <w:szCs w:val="24"/>
                      <w:lang w:eastAsia="en-US"/>
                    </w:rPr>
                    <w:t>, where</w:t>
                  </w:r>
                </w:p>
                <w:p w14:paraId="0CB0A0F5" w14:textId="77777777" w:rsidR="002B0D97" w:rsidRPr="002B0D97" w:rsidRDefault="002B0D97" w:rsidP="00680714">
                  <w:pPr>
                    <w:numPr>
                      <w:ilvl w:val="2"/>
                      <w:numId w:val="53"/>
                    </w:numPr>
                    <w:spacing w:after="0"/>
                    <w:rPr>
                      <w:rFonts w:eastAsia="游明朝"/>
                      <w:bCs/>
                      <w:sz w:val="20"/>
                      <w:szCs w:val="24"/>
                      <w:lang w:eastAsia="en-US"/>
                    </w:rPr>
                  </w:pPr>
                  <w:proofErr w:type="spellStart"/>
                  <w:r w:rsidRPr="002B0D97">
                    <w:rPr>
                      <w:rFonts w:eastAsia="游明朝"/>
                      <w:bCs/>
                      <w:sz w:val="20"/>
                      <w:szCs w:val="24"/>
                      <w:lang w:eastAsia="en-US"/>
                    </w:rPr>
                    <w:t>T</w:t>
                  </w:r>
                  <w:r w:rsidRPr="002B0D97">
                    <w:rPr>
                      <w:rFonts w:eastAsia="游明朝"/>
                      <w:bCs/>
                      <w:sz w:val="20"/>
                      <w:szCs w:val="24"/>
                      <w:vertAlign w:val="subscript"/>
                      <w:lang w:eastAsia="en-US"/>
                    </w:rPr>
                    <w:t>gNB</w:t>
                  </w:r>
                  <w:proofErr w:type="spellEnd"/>
                  <w:r w:rsidRPr="002B0D97">
                    <w:rPr>
                      <w:rFonts w:eastAsia="游明朝"/>
                      <w:bCs/>
                      <w:sz w:val="20"/>
                      <w:szCs w:val="24"/>
                      <w:vertAlign w:val="subscript"/>
                      <w:lang w:eastAsia="en-US"/>
                    </w:rPr>
                    <w:t>-RX</w:t>
                  </w:r>
                  <w:r w:rsidRPr="002B0D97">
                    <w:rPr>
                      <w:rFonts w:eastAsia="游明朝"/>
                      <w:bCs/>
                      <w:sz w:val="20"/>
                      <w:szCs w:val="24"/>
                      <w:lang w:eastAsia="en-US"/>
                    </w:rPr>
                    <w:t xml:space="preserve"> is the Transmission and Reception Point (TRP) [18] received timing of uplink subframe #</w:t>
                  </w:r>
                  <w:r w:rsidRPr="002B0D97">
                    <w:rPr>
                      <w:rFonts w:eastAsia="游明朝"/>
                      <w:bCs/>
                      <w:i/>
                      <w:iCs/>
                      <w:sz w:val="20"/>
                      <w:szCs w:val="24"/>
                      <w:lang w:eastAsia="en-US"/>
                    </w:rPr>
                    <w:t>i</w:t>
                  </w:r>
                  <w:r w:rsidRPr="002B0D97">
                    <w:rPr>
                      <w:rFonts w:eastAsia="游明朝"/>
                      <w:bCs/>
                      <w:sz w:val="20"/>
                      <w:szCs w:val="24"/>
                      <w:lang w:eastAsia="en-US"/>
                    </w:rPr>
                    <w:t xml:space="preserve"> containing PRACH </w:t>
                  </w:r>
                  <w:r w:rsidRPr="002B0D97">
                    <w:rPr>
                      <w:rFonts w:eastAsia="游明朝"/>
                      <w:bCs/>
                      <w:sz w:val="20"/>
                      <w:szCs w:val="24"/>
                      <w:lang w:eastAsia="zh-CN"/>
                    </w:rPr>
                    <w:t xml:space="preserve">transmitted from </w:t>
                  </w:r>
                  <w:r w:rsidRPr="002B0D97">
                    <w:rPr>
                      <w:rFonts w:eastAsia="游明朝"/>
                      <w:bCs/>
                      <w:sz w:val="20"/>
                      <w:szCs w:val="24"/>
                      <w:lang w:eastAsia="en-US"/>
                    </w:rPr>
                    <w:t>UE, defined by the first detected path in time</w:t>
                  </w:r>
                </w:p>
                <w:p w14:paraId="6F1B85AF" w14:textId="77777777" w:rsidR="002B0D97" w:rsidRPr="002B0D97" w:rsidRDefault="002B0D97" w:rsidP="00680714">
                  <w:pPr>
                    <w:numPr>
                      <w:ilvl w:val="2"/>
                      <w:numId w:val="53"/>
                    </w:numPr>
                    <w:spacing w:after="0"/>
                    <w:rPr>
                      <w:rFonts w:eastAsia="游明朝"/>
                      <w:bCs/>
                      <w:sz w:val="20"/>
                      <w:szCs w:val="24"/>
                      <w:lang w:eastAsia="en-US"/>
                    </w:rPr>
                  </w:pPr>
                  <w:proofErr w:type="spellStart"/>
                  <w:r w:rsidRPr="002B0D97">
                    <w:rPr>
                      <w:rFonts w:eastAsia="游明朝"/>
                      <w:bCs/>
                      <w:sz w:val="20"/>
                      <w:szCs w:val="24"/>
                      <w:lang w:eastAsia="en-US"/>
                    </w:rPr>
                    <w:t>T</w:t>
                  </w:r>
                  <w:r w:rsidRPr="002B0D97">
                    <w:rPr>
                      <w:rFonts w:eastAsia="游明朝"/>
                      <w:bCs/>
                      <w:sz w:val="20"/>
                      <w:szCs w:val="24"/>
                      <w:vertAlign w:val="subscript"/>
                      <w:lang w:eastAsia="en-US"/>
                    </w:rPr>
                    <w:t>gNB</w:t>
                  </w:r>
                  <w:proofErr w:type="spellEnd"/>
                  <w:r w:rsidRPr="002B0D97">
                    <w:rPr>
                      <w:rFonts w:eastAsia="游明朝"/>
                      <w:bCs/>
                      <w:sz w:val="20"/>
                      <w:szCs w:val="24"/>
                      <w:vertAlign w:val="subscript"/>
                      <w:lang w:eastAsia="en-US"/>
                    </w:rPr>
                    <w:t>-TX</w:t>
                  </w:r>
                  <w:r w:rsidRPr="002B0D97">
                    <w:rPr>
                      <w:rFonts w:eastAsia="游明朝"/>
                      <w:bCs/>
                      <w:sz w:val="20"/>
                      <w:szCs w:val="24"/>
                      <w:lang w:eastAsia="en-US"/>
                    </w:rPr>
                    <w:t xml:space="preserve"> is the TRP transmit timing of downlink subframe #</w:t>
                  </w:r>
                  <w:r w:rsidRPr="002B0D97">
                    <w:rPr>
                      <w:rFonts w:eastAsia="游明朝"/>
                      <w:bCs/>
                      <w:i/>
                      <w:iCs/>
                      <w:sz w:val="20"/>
                      <w:szCs w:val="24"/>
                      <w:lang w:eastAsia="en-US"/>
                    </w:rPr>
                    <w:t>j</w:t>
                  </w:r>
                  <w:r w:rsidRPr="002B0D97">
                    <w:rPr>
                      <w:rFonts w:eastAsia="游明朝"/>
                      <w:bCs/>
                      <w:sz w:val="20"/>
                      <w:szCs w:val="24"/>
                      <w:lang w:eastAsia="en-US"/>
                    </w:rPr>
                    <w:t xml:space="preserve"> that is closest in time to the subframe #</w:t>
                  </w:r>
                  <w:r w:rsidRPr="002B0D97">
                    <w:rPr>
                      <w:rFonts w:eastAsia="游明朝"/>
                      <w:bCs/>
                      <w:i/>
                      <w:iCs/>
                      <w:sz w:val="20"/>
                      <w:szCs w:val="24"/>
                      <w:lang w:eastAsia="en-US"/>
                    </w:rPr>
                    <w:t>i</w:t>
                  </w:r>
                  <w:r w:rsidRPr="002B0D97">
                    <w:rPr>
                      <w:rFonts w:eastAsia="游明朝"/>
                      <w:bCs/>
                      <w:sz w:val="20"/>
                      <w:szCs w:val="24"/>
                      <w:lang w:eastAsia="en-US"/>
                    </w:rPr>
                    <w:t xml:space="preserve"> received from the UE</w:t>
                  </w:r>
                </w:p>
                <w:p w14:paraId="0DE46AA3" w14:textId="77777777" w:rsidR="002B0D97" w:rsidRPr="002B0D97" w:rsidRDefault="002B0D97" w:rsidP="00680714">
                  <w:pPr>
                    <w:numPr>
                      <w:ilvl w:val="2"/>
                      <w:numId w:val="53"/>
                    </w:numPr>
                    <w:spacing w:after="0"/>
                    <w:rPr>
                      <w:rFonts w:eastAsia="游明朝"/>
                      <w:bCs/>
                      <w:sz w:val="20"/>
                      <w:szCs w:val="24"/>
                      <w:lang w:eastAsia="en-US"/>
                    </w:rPr>
                  </w:pPr>
                  <w:r w:rsidRPr="002B0D97">
                    <w:rPr>
                      <w:rFonts w:eastAsia="游明朝"/>
                      <w:bCs/>
                      <w:sz w:val="20"/>
                      <w:szCs w:val="24"/>
                      <w:lang w:eastAsia="zh-CN"/>
                    </w:rPr>
                    <w:t>The detected</w:t>
                  </w:r>
                  <w:r w:rsidRPr="002B0D97">
                    <w:rPr>
                      <w:rFonts w:eastAsia="游明朝"/>
                      <w:sz w:val="20"/>
                      <w:szCs w:val="24"/>
                      <w:lang w:eastAsia="zh-CN"/>
                    </w:rPr>
                    <w:t xml:space="preserve"> </w:t>
                  </w:r>
                  <w:r w:rsidRPr="002B0D97">
                    <w:rPr>
                      <w:rFonts w:eastAsia="游明朝"/>
                      <w:bCs/>
                      <w:sz w:val="20"/>
                      <w:szCs w:val="24"/>
                      <w:lang w:eastAsia="en-US"/>
                    </w:rPr>
                    <w:t xml:space="preserve">PRACH is used to determine the start of one subframe containing </w:t>
                  </w:r>
                  <w:r w:rsidRPr="002B0D97">
                    <w:rPr>
                      <w:rFonts w:eastAsia="游明朝"/>
                      <w:bCs/>
                      <w:sz w:val="20"/>
                      <w:szCs w:val="24"/>
                      <w:lang w:eastAsia="zh-CN"/>
                    </w:rPr>
                    <w:t>that</w:t>
                  </w:r>
                  <w:r w:rsidRPr="002B0D97">
                    <w:rPr>
                      <w:rFonts w:eastAsia="游明朝"/>
                      <w:sz w:val="20"/>
                      <w:szCs w:val="24"/>
                      <w:lang w:eastAsia="zh-CN"/>
                    </w:rPr>
                    <w:t xml:space="preserve"> </w:t>
                  </w:r>
                  <w:r w:rsidRPr="002B0D97">
                    <w:rPr>
                      <w:rFonts w:eastAsia="游明朝"/>
                      <w:bCs/>
                      <w:sz w:val="20"/>
                      <w:szCs w:val="24"/>
                      <w:lang w:eastAsia="en-US"/>
                    </w:rPr>
                    <w:t>PRACH</w:t>
                  </w:r>
                </w:p>
                <w:p w14:paraId="0EDB9D99" w14:textId="77777777" w:rsidR="002B0D97" w:rsidRPr="002B0D97" w:rsidRDefault="002B0D97" w:rsidP="002B0D97">
                  <w:pPr>
                    <w:spacing w:afterLines="50" w:after="120"/>
                    <w:jc w:val="both"/>
                    <w:rPr>
                      <w:rFonts w:eastAsia="游明朝"/>
                      <w:bCs/>
                      <w:sz w:val="20"/>
                      <w:szCs w:val="24"/>
                      <w:lang w:eastAsia="en-US"/>
                    </w:rPr>
                  </w:pPr>
                  <w:r w:rsidRPr="002B0D97">
                    <w:rPr>
                      <w:rFonts w:eastAsia="游明朝"/>
                      <w:bCs/>
                      <w:sz w:val="20"/>
                      <w:szCs w:val="24"/>
                      <w:lang w:eastAsia="en-US"/>
                    </w:rPr>
                    <w:t xml:space="preserve">Send an LS to RAN2 and RAN3 with the agreement to add TADV reporting for NR UL E-CID so that their corresponding specification changes can be updated. LS is endorsed in </w:t>
                  </w:r>
                  <w:r w:rsidRPr="002B0D97">
                    <w:rPr>
                      <w:rFonts w:eastAsia="游明朝"/>
                      <w:bCs/>
                      <w:sz w:val="20"/>
                      <w:szCs w:val="24"/>
                      <w:highlight w:val="yellow"/>
                      <w:lang w:eastAsia="en-US"/>
                    </w:rPr>
                    <w:t>R1-211XXXX</w:t>
                  </w:r>
                  <w:r w:rsidRPr="002B0D97">
                    <w:rPr>
                      <w:rFonts w:eastAsia="游明朝"/>
                      <w:bCs/>
                      <w:sz w:val="20"/>
                      <w:szCs w:val="24"/>
                      <w:lang w:eastAsia="en-US"/>
                    </w:rPr>
                    <w:t>.</w:t>
                  </w:r>
                </w:p>
              </w:tc>
            </w:tr>
          </w:tbl>
          <w:p w14:paraId="33BED648" w14:textId="77777777" w:rsidR="002B0D97" w:rsidRPr="002B0D97" w:rsidRDefault="002B0D97" w:rsidP="002B0D97">
            <w:pPr>
              <w:rPr>
                <w:rFonts w:ascii="Arial" w:eastAsia="游明朝" w:hAnsi="Arial" w:cs="Arial"/>
                <w:bCs/>
                <w:sz w:val="20"/>
                <w:szCs w:val="22"/>
              </w:rPr>
            </w:pPr>
          </w:p>
          <w:p w14:paraId="3B2F6345" w14:textId="77777777" w:rsidR="002B0D97" w:rsidRPr="002B0D97" w:rsidRDefault="002B0D97" w:rsidP="002B0D97">
            <w:pPr>
              <w:spacing w:after="120"/>
              <w:rPr>
                <w:rFonts w:ascii="Arial" w:eastAsia="游明朝" w:hAnsi="Arial" w:cs="Arial"/>
                <w:b/>
                <w:sz w:val="20"/>
                <w:szCs w:val="22"/>
              </w:rPr>
            </w:pPr>
            <w:r w:rsidRPr="002B0D97">
              <w:rPr>
                <w:rFonts w:ascii="Arial" w:eastAsia="游明朝" w:hAnsi="Arial" w:cs="Arial"/>
                <w:b/>
                <w:sz w:val="20"/>
                <w:szCs w:val="22"/>
              </w:rPr>
              <w:t>2. Actions:</w:t>
            </w:r>
          </w:p>
          <w:p w14:paraId="2400231D" w14:textId="77777777" w:rsidR="002B0D97" w:rsidRPr="002B0D97" w:rsidRDefault="002B0D97" w:rsidP="002B0D97">
            <w:pPr>
              <w:spacing w:after="120"/>
              <w:ind w:left="1985" w:hanging="1985"/>
              <w:rPr>
                <w:rFonts w:ascii="Arial" w:eastAsia="游明朝" w:hAnsi="Arial" w:cs="Arial"/>
                <w:b/>
                <w:sz w:val="20"/>
                <w:szCs w:val="22"/>
              </w:rPr>
            </w:pPr>
            <w:r w:rsidRPr="002B0D97">
              <w:rPr>
                <w:rFonts w:ascii="Arial" w:eastAsia="游明朝" w:hAnsi="Arial" w:cs="Arial"/>
                <w:b/>
                <w:sz w:val="20"/>
                <w:szCs w:val="22"/>
              </w:rPr>
              <w:t xml:space="preserve">To </w:t>
            </w:r>
            <w:r w:rsidRPr="002B0D97">
              <w:rPr>
                <w:rFonts w:ascii="Arial" w:eastAsia="游明朝" w:hAnsi="Arial" w:cs="Arial"/>
                <w:b/>
                <w:sz w:val="20"/>
                <w:szCs w:val="22"/>
                <w:lang w:val="sv-SE"/>
              </w:rPr>
              <w:t>RAN2</w:t>
            </w:r>
            <w:r w:rsidRPr="002B0D97">
              <w:rPr>
                <w:rFonts w:ascii="Arial" w:eastAsia="游明朝" w:hAnsi="Arial" w:cs="Arial"/>
                <w:b/>
                <w:sz w:val="20"/>
                <w:szCs w:val="22"/>
              </w:rPr>
              <w:t>, RAN3</w:t>
            </w:r>
          </w:p>
          <w:p w14:paraId="58D6A403" w14:textId="7652A9DA" w:rsidR="002B0D97" w:rsidRPr="002B0D97" w:rsidRDefault="002B0D97" w:rsidP="002B0D97">
            <w:pPr>
              <w:spacing w:after="120"/>
              <w:ind w:left="885" w:hanging="885"/>
              <w:rPr>
                <w:rFonts w:ascii="Arial" w:eastAsia="游明朝" w:hAnsi="Arial" w:cs="Arial"/>
                <w:bCs/>
                <w:sz w:val="20"/>
                <w:szCs w:val="22"/>
              </w:rPr>
            </w:pPr>
            <w:r w:rsidRPr="002B0D97">
              <w:rPr>
                <w:rFonts w:ascii="Arial" w:eastAsia="游明朝" w:hAnsi="Arial" w:cs="Arial"/>
                <w:b/>
                <w:sz w:val="20"/>
                <w:szCs w:val="22"/>
              </w:rPr>
              <w:t xml:space="preserve">ACTION: </w:t>
            </w:r>
            <w:r w:rsidRPr="002B0D97">
              <w:rPr>
                <w:rFonts w:ascii="Arial" w:eastAsia="游明朝" w:hAnsi="Arial" w:cs="Arial"/>
                <w:bCs/>
                <w:sz w:val="20"/>
                <w:szCs w:val="22"/>
              </w:rPr>
              <w:t xml:space="preserve">RAN1 respectfully asks RAN2 and RAN3 to </w:t>
            </w:r>
            <w:proofErr w:type="gramStart"/>
            <w:r w:rsidRPr="002B0D97">
              <w:rPr>
                <w:rFonts w:ascii="Arial" w:eastAsia="游明朝" w:hAnsi="Arial" w:cs="Arial"/>
                <w:bCs/>
                <w:sz w:val="20"/>
                <w:szCs w:val="22"/>
              </w:rPr>
              <w:t>take into account</w:t>
            </w:r>
            <w:proofErr w:type="gramEnd"/>
            <w:r w:rsidRPr="002B0D97">
              <w:rPr>
                <w:rFonts w:ascii="Arial" w:eastAsia="游明朝" w:hAnsi="Arial" w:cs="Arial"/>
                <w:bCs/>
                <w:sz w:val="20"/>
                <w:szCs w:val="22"/>
              </w:rPr>
              <w:t xml:space="preserve"> the above RAN1 agreement and update</w:t>
            </w:r>
            <w:r w:rsidRPr="002B0D97">
              <w:rPr>
                <w:rFonts w:ascii="Arial" w:eastAsia="游明朝" w:hAnsi="Arial" w:cs="Arial"/>
                <w:sz w:val="20"/>
                <w:szCs w:val="22"/>
                <w:lang w:val="en-US" w:eastAsia="x-none"/>
              </w:rPr>
              <w:t xml:space="preserve"> the corresponding specification changes.</w:t>
            </w:r>
          </w:p>
        </w:tc>
      </w:tr>
    </w:tbl>
    <w:p w14:paraId="72CC1821" w14:textId="1AC6ACE4" w:rsidR="002B0D97" w:rsidRDefault="002B0D97" w:rsidP="002B0D97">
      <w:pPr>
        <w:rPr>
          <w:bCs/>
          <w:sz w:val="22"/>
          <w:szCs w:val="18"/>
        </w:rPr>
      </w:pPr>
    </w:p>
    <w:p w14:paraId="6F37FAAB" w14:textId="14F2354E" w:rsidR="003D11DA" w:rsidRDefault="003D11DA" w:rsidP="003D11DA">
      <w:pPr>
        <w:spacing w:afterLines="50" w:after="120"/>
        <w:jc w:val="both"/>
        <w:rPr>
          <w:sz w:val="22"/>
          <w:lang w:val="en-US"/>
        </w:rPr>
      </w:pPr>
      <w:r>
        <w:rPr>
          <w:rFonts w:hint="eastAsia"/>
          <w:sz w:val="22"/>
          <w:lang w:val="en-US"/>
        </w:rPr>
        <w:t>C</w:t>
      </w:r>
      <w:r>
        <w:rPr>
          <w:sz w:val="22"/>
          <w:lang w:val="en-US"/>
        </w:rPr>
        <w:t xml:space="preserve">ompanies are encouraged to check above </w:t>
      </w:r>
      <w:r w:rsidR="00196575">
        <w:rPr>
          <w:sz w:val="22"/>
          <w:lang w:val="en-US"/>
        </w:rPr>
        <w:t>LS text</w:t>
      </w:r>
      <w:r>
        <w:rPr>
          <w:sz w:val="22"/>
          <w:lang w:val="en-US"/>
        </w:rPr>
        <w:t xml:space="preserve"> and to provide feedback if any in below.</w:t>
      </w:r>
    </w:p>
    <w:tbl>
      <w:tblPr>
        <w:tblStyle w:val="aff4"/>
        <w:tblW w:w="0" w:type="auto"/>
        <w:tblLook w:val="04A0" w:firstRow="1" w:lastRow="0" w:firstColumn="1" w:lastColumn="0" w:noHBand="0" w:noVBand="1"/>
      </w:tblPr>
      <w:tblGrid>
        <w:gridCol w:w="1945"/>
        <w:gridCol w:w="7683"/>
      </w:tblGrid>
      <w:tr w:rsidR="003D11DA" w14:paraId="46501781" w14:textId="77777777" w:rsidTr="003E5BC3">
        <w:tc>
          <w:tcPr>
            <w:tcW w:w="1945" w:type="dxa"/>
            <w:shd w:val="clear" w:color="auto" w:fill="F2F2F2" w:themeFill="background1" w:themeFillShade="F2"/>
          </w:tcPr>
          <w:p w14:paraId="51986F2D" w14:textId="77777777" w:rsidR="003D11DA" w:rsidRDefault="003D11DA" w:rsidP="003E5BC3">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FEDF154" w14:textId="77777777" w:rsidR="003D11DA" w:rsidRDefault="003D11DA" w:rsidP="003E5BC3">
            <w:pPr>
              <w:spacing w:afterLines="50" w:after="120"/>
              <w:jc w:val="both"/>
              <w:rPr>
                <w:sz w:val="22"/>
                <w:lang w:val="en-US"/>
              </w:rPr>
            </w:pPr>
            <w:r>
              <w:rPr>
                <w:rFonts w:hint="eastAsia"/>
                <w:sz w:val="22"/>
                <w:lang w:val="en-US"/>
              </w:rPr>
              <w:t>C</w:t>
            </w:r>
            <w:r>
              <w:rPr>
                <w:sz w:val="22"/>
                <w:lang w:val="en-US"/>
              </w:rPr>
              <w:t>omment</w:t>
            </w:r>
          </w:p>
        </w:tc>
      </w:tr>
      <w:tr w:rsidR="00F10F5E" w14:paraId="48B69D25" w14:textId="77777777" w:rsidTr="003E5BC3">
        <w:tc>
          <w:tcPr>
            <w:tcW w:w="1945" w:type="dxa"/>
          </w:tcPr>
          <w:p w14:paraId="09A29099" w14:textId="7F06DC84" w:rsidR="00F10F5E" w:rsidRDefault="00F10F5E" w:rsidP="00F10F5E">
            <w:pPr>
              <w:spacing w:afterLines="50" w:after="120"/>
              <w:jc w:val="both"/>
              <w:rPr>
                <w:sz w:val="22"/>
                <w:lang w:val="en-US"/>
              </w:rPr>
            </w:pPr>
            <w:r>
              <w:rPr>
                <w:rFonts w:hint="eastAsia"/>
                <w:sz w:val="22"/>
                <w:lang w:val="en-US"/>
              </w:rPr>
              <w:t>M</w:t>
            </w:r>
            <w:r>
              <w:rPr>
                <w:sz w:val="22"/>
                <w:lang w:val="en-US"/>
              </w:rPr>
              <w:t>oderator</w:t>
            </w:r>
          </w:p>
        </w:tc>
        <w:tc>
          <w:tcPr>
            <w:tcW w:w="7683" w:type="dxa"/>
          </w:tcPr>
          <w:p w14:paraId="3C92042A" w14:textId="599EE1ED" w:rsidR="00F10F5E" w:rsidRDefault="00F10F5E" w:rsidP="00F10F5E">
            <w:pPr>
              <w:spacing w:afterLines="50" w:after="120"/>
              <w:jc w:val="both"/>
              <w:rPr>
                <w:sz w:val="22"/>
                <w:lang w:val="en-US"/>
              </w:rPr>
            </w:pPr>
            <w:r>
              <w:rPr>
                <w:rFonts w:hint="eastAsia"/>
                <w:sz w:val="22"/>
                <w:lang w:val="en-US"/>
              </w:rPr>
              <w:t>N</w:t>
            </w:r>
            <w:r>
              <w:rPr>
                <w:sz w:val="22"/>
                <w:lang w:val="en-US"/>
              </w:rPr>
              <w:t>o feedback has not been received by the deadline (</w:t>
            </w:r>
            <w:r w:rsidRPr="004057A4">
              <w:rPr>
                <w:sz w:val="22"/>
                <w:lang w:val="en-US"/>
              </w:rPr>
              <w:t>Monday 18th October 18:00 UTC</w:t>
            </w:r>
            <w:r>
              <w:rPr>
                <w:sz w:val="22"/>
                <w:lang w:val="en-US"/>
              </w:rPr>
              <w:t xml:space="preserve">). Final check </w:t>
            </w:r>
            <w:r w:rsidRPr="004057A4">
              <w:rPr>
                <w:sz w:val="22"/>
                <w:lang w:val="en-US"/>
              </w:rPr>
              <w:t>whether RAN1 can agree</w:t>
            </w:r>
            <w:r>
              <w:rPr>
                <w:sz w:val="22"/>
                <w:lang w:val="en-US"/>
              </w:rPr>
              <w:t xml:space="preserve"> on the above draft LS over the RAN1 reflector.</w:t>
            </w:r>
          </w:p>
        </w:tc>
      </w:tr>
      <w:tr w:rsidR="00F10F5E" w14:paraId="770DAC09" w14:textId="77777777" w:rsidTr="003E5BC3">
        <w:tc>
          <w:tcPr>
            <w:tcW w:w="1945" w:type="dxa"/>
          </w:tcPr>
          <w:p w14:paraId="20B75EC6" w14:textId="36921A69" w:rsidR="00F10F5E" w:rsidRDefault="005D4281" w:rsidP="00F10F5E">
            <w:pPr>
              <w:spacing w:afterLines="50" w:after="120"/>
              <w:jc w:val="both"/>
              <w:rPr>
                <w:sz w:val="22"/>
                <w:lang w:val="en-US"/>
              </w:rPr>
            </w:pPr>
            <w:r>
              <w:rPr>
                <w:rFonts w:hint="eastAsia"/>
                <w:sz w:val="22"/>
                <w:lang w:val="en-US"/>
              </w:rPr>
              <w:lastRenderedPageBreak/>
              <w:t>M</w:t>
            </w:r>
            <w:r>
              <w:rPr>
                <w:sz w:val="22"/>
                <w:lang w:val="en-US"/>
              </w:rPr>
              <w:t>oderator</w:t>
            </w:r>
          </w:p>
        </w:tc>
        <w:tc>
          <w:tcPr>
            <w:tcW w:w="7683" w:type="dxa"/>
          </w:tcPr>
          <w:p w14:paraId="5735937D" w14:textId="7F7F6048" w:rsidR="00F10F5E" w:rsidRDefault="005D4281" w:rsidP="00F10F5E">
            <w:pPr>
              <w:spacing w:afterLines="50" w:after="120"/>
              <w:jc w:val="both"/>
              <w:rPr>
                <w:sz w:val="22"/>
                <w:lang w:val="en-US"/>
              </w:rPr>
            </w:pPr>
            <w:r>
              <w:rPr>
                <w:sz w:val="22"/>
                <w:lang w:val="en-US"/>
              </w:rPr>
              <w:t xml:space="preserve">Draft LS which has the same contents as above </w:t>
            </w:r>
            <w:r w:rsidR="000C7517">
              <w:rPr>
                <w:sz w:val="22"/>
                <w:lang w:val="en-US"/>
              </w:rPr>
              <w:t>i</w:t>
            </w:r>
            <w:r w:rsidR="000C7517" w:rsidRPr="00A223FF">
              <w:rPr>
                <w:sz w:val="22"/>
                <w:lang w:val="en-US"/>
              </w:rPr>
              <w:t>s</w:t>
            </w:r>
            <w:r w:rsidRPr="00A223FF">
              <w:rPr>
                <w:sz w:val="22"/>
                <w:lang w:val="en-US"/>
              </w:rPr>
              <w:t xml:space="preserve"> endorsed in </w:t>
            </w:r>
            <w:r w:rsidRPr="003F6D74">
              <w:rPr>
                <w:sz w:val="22"/>
                <w:highlight w:val="green"/>
                <w:lang w:val="en-US"/>
              </w:rPr>
              <w:t>R1-2110552</w:t>
            </w:r>
          </w:p>
          <w:p w14:paraId="35BB8C99" w14:textId="079FB180" w:rsidR="005D4281" w:rsidRDefault="000C7517" w:rsidP="00F10F5E">
            <w:pPr>
              <w:spacing w:afterLines="50" w:after="120"/>
              <w:jc w:val="both"/>
              <w:rPr>
                <w:sz w:val="22"/>
                <w:lang w:val="en-US"/>
              </w:rPr>
            </w:pPr>
            <w:r>
              <w:rPr>
                <w:sz w:val="22"/>
                <w:lang w:val="en-US"/>
              </w:rPr>
              <w:t xml:space="preserve">Final LS is </w:t>
            </w:r>
            <w:r w:rsidRPr="00A223FF">
              <w:rPr>
                <w:sz w:val="22"/>
                <w:lang w:val="en-US"/>
              </w:rPr>
              <w:t xml:space="preserve">endorsed in </w:t>
            </w:r>
            <w:r w:rsidR="003B5198" w:rsidRPr="003B5198">
              <w:rPr>
                <w:sz w:val="22"/>
                <w:highlight w:val="green"/>
                <w:lang w:val="en-US"/>
              </w:rPr>
              <w:t>R1-2110601</w:t>
            </w:r>
          </w:p>
        </w:tc>
      </w:tr>
    </w:tbl>
    <w:p w14:paraId="66CD5B64" w14:textId="77777777" w:rsidR="003D11DA" w:rsidRDefault="003D11DA" w:rsidP="002753B9">
      <w:pPr>
        <w:rPr>
          <w:b/>
        </w:rPr>
      </w:pPr>
    </w:p>
    <w:p w14:paraId="64CE9EF9" w14:textId="6FB3FD0E" w:rsidR="00DA3A05" w:rsidRPr="005953A0" w:rsidRDefault="002A60E6" w:rsidP="00DA3A05">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2A60E6">
        <w:rPr>
          <w:rFonts w:ascii="Arial" w:eastAsia="Batang" w:hAnsi="Arial"/>
          <w:sz w:val="28"/>
          <w:szCs w:val="32"/>
          <w:lang w:val="en-US" w:eastAsia="ko-KR"/>
        </w:rPr>
        <w:t>Enhancements on the scheduling of PUSCH over multiple slots</w:t>
      </w:r>
    </w:p>
    <w:p w14:paraId="65B5B5C2" w14:textId="77777777" w:rsidR="00DA3A05" w:rsidRDefault="00DA3A05" w:rsidP="00DA3A05">
      <w:pPr>
        <w:rPr>
          <w:rFonts w:eastAsia="ＭＳ 明朝" w:cs="Batang"/>
          <w:sz w:val="22"/>
          <w:szCs w:val="22"/>
        </w:rPr>
      </w:pPr>
      <w:r>
        <w:rPr>
          <w:rFonts w:eastAsia="ＭＳ 明朝" w:cs="Batang"/>
          <w:sz w:val="22"/>
          <w:szCs w:val="22"/>
        </w:rPr>
        <w:t>Following proposal is made in the contribution.</w:t>
      </w:r>
    </w:p>
    <w:tbl>
      <w:tblPr>
        <w:tblStyle w:val="aff4"/>
        <w:tblW w:w="5000" w:type="pct"/>
        <w:tblLook w:val="04A0" w:firstRow="1" w:lastRow="0" w:firstColumn="1" w:lastColumn="0" w:noHBand="0" w:noVBand="1"/>
      </w:tblPr>
      <w:tblGrid>
        <w:gridCol w:w="461"/>
        <w:gridCol w:w="9167"/>
      </w:tblGrid>
      <w:tr w:rsidR="00DA3A05" w14:paraId="1B251278" w14:textId="77777777" w:rsidTr="00920001">
        <w:tc>
          <w:tcPr>
            <w:tcW w:w="234" w:type="pct"/>
          </w:tcPr>
          <w:p w14:paraId="070AC49F" w14:textId="2827E023" w:rsidR="00DA3A05" w:rsidRPr="0016792D" w:rsidRDefault="00920001" w:rsidP="002A60E6">
            <w:pPr>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1]</w:t>
            </w:r>
          </w:p>
        </w:tc>
        <w:tc>
          <w:tcPr>
            <w:tcW w:w="4766" w:type="pct"/>
          </w:tcPr>
          <w:p w14:paraId="73F114C1" w14:textId="39266963" w:rsidR="001C689A" w:rsidRPr="001C689A" w:rsidRDefault="001C689A" w:rsidP="00920001">
            <w:pPr>
              <w:rPr>
                <w:rFonts w:asciiTheme="majorHAnsi" w:hAnsiTheme="majorHAnsi" w:cstheme="majorHAnsi"/>
              </w:rPr>
            </w:pPr>
            <w:r w:rsidRPr="001C689A">
              <w:rPr>
                <w:rFonts w:asciiTheme="majorHAnsi" w:hAnsiTheme="majorHAnsi" w:cstheme="majorHAnsi"/>
              </w:rPr>
              <w:t>Optimization of the scheduling restriction</w:t>
            </w:r>
          </w:p>
          <w:p w14:paraId="4BAF3DBB" w14:textId="77777777" w:rsidR="001C689A" w:rsidRDefault="001C689A" w:rsidP="001C689A">
            <w:r>
              <w:t xml:space="preserve">Following the timing order of DL/UL DCI formats, as shown in Figure </w:t>
            </w:r>
            <w:r>
              <w:rPr>
                <w:noProof/>
              </w:rPr>
              <w:t>1</w:t>
            </w:r>
            <w:r>
              <w:t xml:space="preserve">, the first DL format in slot n schedules PDSCH_1 with corresponding HARQ feedback in slot </w:t>
            </w:r>
            <w:proofErr w:type="spellStart"/>
            <w:r>
              <w:t>n+k</w:t>
            </w:r>
            <w:proofErr w:type="spellEnd"/>
            <w:r>
              <w:t xml:space="preserve">, if there is a UL DCI format transmitted in slot n+1 scheduling a PUSCH transmission in slot </w:t>
            </w:r>
            <w:proofErr w:type="spellStart"/>
            <w:r>
              <w:t>n+k</w:t>
            </w:r>
            <w:proofErr w:type="spellEnd"/>
            <w:r>
              <w:t xml:space="preserve">, thus the second DL DCI format in slot n+2 is no longer allowed to schedule PDSCH_2 corresponding to HARQ information transmitted in slot </w:t>
            </w:r>
            <w:proofErr w:type="spellStart"/>
            <w:r>
              <w:t>n+k</w:t>
            </w:r>
            <w:proofErr w:type="spellEnd"/>
            <w:r>
              <w:t xml:space="preserve"> and overlaps with the scheduled PUSCH by the UL DCI format. </w:t>
            </w:r>
          </w:p>
          <w:p w14:paraId="1CE017C3" w14:textId="77777777" w:rsidR="001C689A" w:rsidRDefault="001C689A" w:rsidP="001C689A">
            <w:pPr>
              <w:keepNext/>
              <w:jc w:val="center"/>
            </w:pPr>
            <w:r>
              <w:rPr>
                <w:noProof/>
                <w:lang w:val="en-US" w:eastAsia="zh-CN"/>
              </w:rPr>
              <w:drawing>
                <wp:inline distT="0" distB="0" distL="0" distR="0" wp14:anchorId="41AED778" wp14:editId="6B8CDF59">
                  <wp:extent cx="4236156" cy="197099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272549" cy="1987925"/>
                          </a:xfrm>
                          <a:prstGeom prst="rect">
                            <a:avLst/>
                          </a:prstGeom>
                        </pic:spPr>
                      </pic:pic>
                    </a:graphicData>
                  </a:graphic>
                </wp:inline>
              </w:drawing>
            </w:r>
          </w:p>
          <w:p w14:paraId="5BFC4BBC" w14:textId="77777777" w:rsidR="001C689A" w:rsidRDefault="001C689A" w:rsidP="001C689A">
            <w:pPr>
              <w:pStyle w:val="af2"/>
            </w:pPr>
            <w:r>
              <w:t xml:space="preserve">Figure </w:t>
            </w:r>
            <w:r>
              <w:rPr>
                <w:noProof/>
              </w:rPr>
              <w:t>1</w:t>
            </w:r>
            <w:r>
              <w:t>. Timing restriction on UL/DL scheduling for HARQ information multiplexed on PUSCH</w:t>
            </w:r>
          </w:p>
          <w:p w14:paraId="78F25877" w14:textId="77777777" w:rsidR="001C689A" w:rsidRDefault="001C689A" w:rsidP="001C689A">
            <w:r>
              <w:t xml:space="preserve">An example is given in Figure </w:t>
            </w:r>
            <w:r>
              <w:rPr>
                <w:noProof/>
              </w:rPr>
              <w:t>2</w:t>
            </w:r>
            <w:r>
              <w:t xml:space="preserve"> further. Assume </w:t>
            </w:r>
            <w:r w:rsidRPr="00AB0749">
              <w:t>a DL domain frame configured as DDDSU pattern</w:t>
            </w:r>
            <w:r>
              <w:t xml:space="preserve"> and </w:t>
            </w:r>
            <w:proofErr w:type="spellStart"/>
            <w:r>
              <w:t>gNB</w:t>
            </w:r>
            <w:proofErr w:type="spellEnd"/>
            <w:r>
              <w:t xml:space="preserve"> schedules a PUSCH transmission occupying 14 symbols in a slot. </w:t>
            </w:r>
            <w:proofErr w:type="spellStart"/>
            <w:r>
              <w:t>gNB</w:t>
            </w:r>
            <w:proofErr w:type="spellEnd"/>
            <w:r>
              <w:t xml:space="preserve"> schedules PUSCH_1 in slot 4 using UL DCI_1 in slot 0. While PUSCH_2 has to be indicated in slot 9, since the first UL slot of frame N, slot 4, has been occupied, which results in a large K2 (</w:t>
            </w:r>
            <w:proofErr w:type="gramStart"/>
            <w:r>
              <w:t>i.e.</w:t>
            </w:r>
            <w:proofErr w:type="gramEnd"/>
            <w:r>
              <w:t xml:space="preserve"> K2=7 in Figure </w:t>
            </w:r>
            <w:r>
              <w:rPr>
                <w:noProof/>
              </w:rPr>
              <w:t>2</w:t>
            </w:r>
            <w:r>
              <w:t xml:space="preserve">). Following the specified scheduling restriction, the PDSCH reception from slot 5~7 with corresponding HARQ feedback in slot 9 cannot be assigned. For this case, the corresponding HARQ </w:t>
            </w:r>
            <w:proofErr w:type="gramStart"/>
            <w:r>
              <w:t>has to</w:t>
            </w:r>
            <w:proofErr w:type="gramEnd"/>
            <w:r>
              <w:t xml:space="preserve"> be reported in frame N+1 which results in large HARQ delay.</w:t>
            </w:r>
          </w:p>
          <w:p w14:paraId="0438C006" w14:textId="299C1D71" w:rsidR="001C689A" w:rsidRDefault="001C689A" w:rsidP="001C689A">
            <w:pPr>
              <w:keepNext/>
              <w:jc w:val="center"/>
            </w:pPr>
            <w:r>
              <w:rPr>
                <w:noProof/>
                <w:lang w:val="en-US" w:eastAsia="zh-CN"/>
              </w:rPr>
              <w:drawing>
                <wp:inline distT="0" distB="0" distL="0" distR="0" wp14:anchorId="64A93DA8" wp14:editId="5A3E785B">
                  <wp:extent cx="4958715" cy="2401570"/>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958715" cy="2401570"/>
                          </a:xfrm>
                          <a:prstGeom prst="rect">
                            <a:avLst/>
                          </a:prstGeom>
                          <a:noFill/>
                          <a:ln>
                            <a:noFill/>
                          </a:ln>
                        </pic:spPr>
                      </pic:pic>
                    </a:graphicData>
                  </a:graphic>
                </wp:inline>
              </w:drawing>
            </w:r>
          </w:p>
          <w:p w14:paraId="102B6426" w14:textId="77777777" w:rsidR="001C689A" w:rsidRDefault="001C689A" w:rsidP="001C689A">
            <w:pPr>
              <w:pStyle w:val="af2"/>
            </w:pPr>
            <w:bookmarkStart w:id="31" w:name="_Ref83231697"/>
            <w:r>
              <w:t xml:space="preserve">Figure </w:t>
            </w:r>
            <w:r>
              <w:rPr>
                <w:noProof/>
              </w:rPr>
              <w:t>2</w:t>
            </w:r>
            <w:bookmarkEnd w:id="31"/>
            <w:r>
              <w:t xml:space="preserve">. Impact of PUSCH scheduling restriction for K2=7 </w:t>
            </w:r>
          </w:p>
          <w:p w14:paraId="6BADC198" w14:textId="77777777" w:rsidR="001C689A" w:rsidRPr="008B0C73" w:rsidRDefault="001C689A" w:rsidP="001C689A">
            <w:pPr>
              <w:rPr>
                <w:b/>
                <w:i/>
              </w:rPr>
            </w:pPr>
            <w:r w:rsidRPr="008B0C73">
              <w:rPr>
                <w:b/>
                <w:i/>
              </w:rPr>
              <w:lastRenderedPageBreak/>
              <w:t xml:space="preserve">Observation 1: For a single-slot PUSCH </w:t>
            </w:r>
            <w:r w:rsidRPr="00D205B0">
              <w:rPr>
                <w:b/>
                <w:i/>
              </w:rPr>
              <w:t>schedul</w:t>
            </w:r>
            <w:r>
              <w:rPr>
                <w:b/>
                <w:i/>
              </w:rPr>
              <w:t>ed</w:t>
            </w:r>
            <w:r w:rsidRPr="008B0C73">
              <w:rPr>
                <w:b/>
                <w:i/>
              </w:rPr>
              <w:t xml:space="preserve"> with a large K2, the PUSCH scheduling restriction </w:t>
            </w:r>
            <w:r>
              <w:rPr>
                <w:b/>
                <w:i/>
              </w:rPr>
              <w:t>has</w:t>
            </w:r>
            <w:r w:rsidRPr="008B0C73">
              <w:rPr>
                <w:b/>
                <w:i/>
              </w:rPr>
              <w:t xml:space="preserve"> impact the scheduling of PDSCH reception after the UL grant</w:t>
            </w:r>
            <w:r>
              <w:rPr>
                <w:b/>
                <w:i/>
              </w:rPr>
              <w:t xml:space="preserve"> and introduce large HARQ delay</w:t>
            </w:r>
            <w:r w:rsidRPr="008B0C73">
              <w:rPr>
                <w:b/>
                <w:i/>
              </w:rPr>
              <w:t xml:space="preserve">. </w:t>
            </w:r>
          </w:p>
          <w:p w14:paraId="03E8E27A" w14:textId="77777777" w:rsidR="001C689A" w:rsidRDefault="001C689A" w:rsidP="001C689A">
            <w:r>
              <w:t xml:space="preserve">The same scheduling restriction, although not described explicitly in the spec, is also applied to the PUSCH with repetitions. However, due to the length of PUSCH transmissions in time, the restriction introduces </w:t>
            </w:r>
            <w:proofErr w:type="gramStart"/>
            <w:r>
              <w:t>more strict</w:t>
            </w:r>
            <w:proofErr w:type="gramEnd"/>
            <w:r>
              <w:t xml:space="preserve"> constrains on </w:t>
            </w:r>
            <w:proofErr w:type="spellStart"/>
            <w:r>
              <w:t>gNB</w:t>
            </w:r>
            <w:proofErr w:type="spellEnd"/>
            <w:r>
              <w:t xml:space="preserve"> scheduling for the case of PUSCH repetition.</w:t>
            </w:r>
          </w:p>
          <w:p w14:paraId="18451859" w14:textId="77777777" w:rsidR="001C689A" w:rsidRDefault="001C689A" w:rsidP="001C689A">
            <w:r>
              <w:t xml:space="preserve">Take an example for FDD system as shown in </w:t>
            </w:r>
            <w:r w:rsidRPr="002B71BD">
              <w:t xml:space="preserve">Figure </w:t>
            </w:r>
            <w:r>
              <w:rPr>
                <w:noProof/>
              </w:rPr>
              <w:t>3</w:t>
            </w:r>
            <w:r>
              <w:t xml:space="preserve">, UL DCI in slot n schedules a PUSCH transmission over slots from n+2 to n+5, and the number of symbols for each PUSCH repetition is 14. In this case, PUCCH conveying the HARQ feedback corresponding to PDSCH in slot n+1 is not allowed to transmit in the slots of PUSCH repetition, </w:t>
            </w:r>
            <w:proofErr w:type="gramStart"/>
            <w:r>
              <w:t>i.e.</w:t>
            </w:r>
            <w:proofErr w:type="gramEnd"/>
            <w:r>
              <w:t xml:space="preserve"> slot n+2 ~ n+5. </w:t>
            </w:r>
            <w:proofErr w:type="gramStart"/>
            <w:r>
              <w:t>So</w:t>
            </w:r>
            <w:proofErr w:type="gramEnd"/>
            <w:r>
              <w:t xml:space="preserve"> the earliest opportunity for HARQ reporting is slot n+6, which results in a large k1 value and delay for HARQ feedback. The delay would become larger if more repetition times are assigned for PUSCH, and the k1 value could be as large as (K2 + number of PUSCH repetition) slots.</w:t>
            </w:r>
          </w:p>
          <w:p w14:paraId="2DC3C063" w14:textId="77777777" w:rsidR="001C689A" w:rsidRDefault="001C689A" w:rsidP="001C689A">
            <w:pPr>
              <w:keepNext/>
              <w:jc w:val="center"/>
            </w:pPr>
            <w:r>
              <w:rPr>
                <w:noProof/>
                <w:lang w:val="en-US" w:eastAsia="zh-CN"/>
              </w:rPr>
              <w:drawing>
                <wp:inline distT="0" distB="0" distL="0" distR="0" wp14:anchorId="1661417C" wp14:editId="2C19F81B">
                  <wp:extent cx="5015089" cy="1475406"/>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029684" cy="1479700"/>
                          </a:xfrm>
                          <a:prstGeom prst="rect">
                            <a:avLst/>
                          </a:prstGeom>
                        </pic:spPr>
                      </pic:pic>
                    </a:graphicData>
                  </a:graphic>
                </wp:inline>
              </w:drawing>
            </w:r>
          </w:p>
          <w:p w14:paraId="49B85654" w14:textId="77777777" w:rsidR="001C689A" w:rsidRPr="002B71BD" w:rsidRDefault="001C689A" w:rsidP="001C689A">
            <w:pPr>
              <w:pStyle w:val="af2"/>
            </w:pPr>
            <w:r w:rsidRPr="002B71BD">
              <w:t xml:space="preserve">Figure </w:t>
            </w:r>
            <w:r>
              <w:rPr>
                <w:noProof/>
              </w:rPr>
              <w:t>3</w:t>
            </w:r>
            <w:r w:rsidRPr="002B71BD">
              <w:t>. Scheduling of HARQ feedback with timing restriction in FDD system</w:t>
            </w:r>
          </w:p>
          <w:p w14:paraId="3FD4AF7B" w14:textId="77777777" w:rsidR="001C689A" w:rsidRPr="00F06D55" w:rsidRDefault="001C689A" w:rsidP="001C689A">
            <w:pPr>
              <w:rPr>
                <w:b/>
                <w:i/>
              </w:rPr>
            </w:pPr>
            <w:r w:rsidRPr="00F06D55">
              <w:rPr>
                <w:b/>
                <w:i/>
              </w:rPr>
              <w:t xml:space="preserve">Observation </w:t>
            </w:r>
            <w:r>
              <w:rPr>
                <w:b/>
                <w:i/>
              </w:rPr>
              <w:t>2</w:t>
            </w:r>
            <w:r w:rsidRPr="00F06D55">
              <w:rPr>
                <w:b/>
                <w:i/>
              </w:rPr>
              <w:t>: If PUSCH repetition is configured, the timing restriction on scheduling HARQ after UL grant introduces large delay for HARQ feedback</w:t>
            </w:r>
            <w:r w:rsidRPr="00F32F6B">
              <w:rPr>
                <w:b/>
                <w:i/>
              </w:rPr>
              <w:t xml:space="preserve">, which </w:t>
            </w:r>
            <w:r w:rsidRPr="00705E21">
              <w:rPr>
                <w:b/>
                <w:i/>
              </w:rPr>
              <w:t xml:space="preserve">could be as </w:t>
            </w:r>
            <w:r>
              <w:rPr>
                <w:b/>
                <w:i/>
              </w:rPr>
              <w:t>large</w:t>
            </w:r>
            <w:r w:rsidRPr="00705E21">
              <w:rPr>
                <w:b/>
                <w:i/>
              </w:rPr>
              <w:t xml:space="preserve"> as (k2 + number of PUSCH repetition) slots</w:t>
            </w:r>
            <w:r w:rsidRPr="00F06D55">
              <w:rPr>
                <w:b/>
                <w:i/>
              </w:rPr>
              <w:t>.</w:t>
            </w:r>
          </w:p>
          <w:p w14:paraId="5D5CC8CA" w14:textId="77777777" w:rsidR="001C689A" w:rsidRDefault="001C689A" w:rsidP="001C689A">
            <w:r>
              <w:t xml:space="preserve">In Rel-16, the number of PUSCH repetitions are counted by configured transmissions, the </w:t>
            </w:r>
            <w:proofErr w:type="spellStart"/>
            <w:r>
              <w:t>canceled</w:t>
            </w:r>
            <w:proofErr w:type="spellEnd"/>
            <w:r>
              <w:t xml:space="preserve"> repetitions caused by DL/UL collision will not be deferred. However, in Rel-17, the repetitions of PUSCH are enhanced to transmit in available UL slots only, PUSCH repetitions may keep occupying contiguous UL slots and leave no opportunity to transmit PUCCH for a long period, especially for TDD system. Illustrated in Figure </w:t>
            </w:r>
            <w:r>
              <w:rPr>
                <w:noProof/>
              </w:rPr>
              <w:t>4</w:t>
            </w:r>
            <w:r>
              <w:t xml:space="preserve">, similar in Figure </w:t>
            </w:r>
            <w:r>
              <w:rPr>
                <w:noProof/>
              </w:rPr>
              <w:t>2</w:t>
            </w:r>
            <w:r>
              <w:t xml:space="preserve">, a DL domain frame is configured as DDDSU pattern. In the slot 0 of frame N, UL DCI triggers PUSCH to repeat 4 times and each repetition occupies 14 symbols like the example in FDD system. Consequently, for the consecutive UL slots for frame N and N+1, </w:t>
            </w:r>
            <w:proofErr w:type="spellStart"/>
            <w:r>
              <w:t>gNB</w:t>
            </w:r>
            <w:proofErr w:type="spellEnd"/>
            <w:r>
              <w:t xml:space="preserve"> cannot schedule PUCCH to transmit the HARQ information associate with the PDSCHs scheduled in the DL slots of both frames. In other word, due to the PUCCH scheduling restriction, the DL traffic is blocked for lots of dedicated k1 values. For example, if the value of k1 is set as 1&lt;</w:t>
            </w:r>
            <w:r w:rsidRPr="00125431">
              <w:t xml:space="preserve"> </w:t>
            </w:r>
            <w:r>
              <w:t>k1&lt;7, PDSCHs cannot be scheduled within any slots of frame N and frame N+1.</w:t>
            </w:r>
          </w:p>
          <w:p w14:paraId="4B8FD5AF" w14:textId="77777777" w:rsidR="001C689A" w:rsidRDefault="001C689A" w:rsidP="001C689A">
            <w:pPr>
              <w:keepNext/>
            </w:pPr>
            <w:r w:rsidRPr="005A05E0">
              <w:rPr>
                <w:noProof/>
                <w:lang w:val="en-US" w:eastAsia="zh-CN"/>
              </w:rPr>
              <w:drawing>
                <wp:inline distT="0" distB="0" distL="0" distR="0" wp14:anchorId="7B4FF747" wp14:editId="2204E60D">
                  <wp:extent cx="5627077" cy="650533"/>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43441" cy="652425"/>
                          </a:xfrm>
                          <a:prstGeom prst="rect">
                            <a:avLst/>
                          </a:prstGeom>
                          <a:noFill/>
                          <a:ln>
                            <a:noFill/>
                          </a:ln>
                        </pic:spPr>
                      </pic:pic>
                    </a:graphicData>
                  </a:graphic>
                </wp:inline>
              </w:drawing>
            </w:r>
          </w:p>
          <w:p w14:paraId="68056E6B" w14:textId="77777777" w:rsidR="001C689A" w:rsidRDefault="001C689A" w:rsidP="001C689A">
            <w:pPr>
              <w:pStyle w:val="af2"/>
            </w:pPr>
            <w:r>
              <w:t xml:space="preserve">Figure </w:t>
            </w:r>
            <w:r>
              <w:rPr>
                <w:noProof/>
              </w:rPr>
              <w:t>4</w:t>
            </w:r>
            <w:r>
              <w:t>. Scheduling of HARQ feedback with timing restriction in FDD system</w:t>
            </w:r>
          </w:p>
          <w:p w14:paraId="3369E287" w14:textId="77777777" w:rsidR="001C689A" w:rsidRPr="00DB2CCB" w:rsidRDefault="001C689A" w:rsidP="001C689A">
            <w:pPr>
              <w:rPr>
                <w:b/>
                <w:i/>
              </w:rPr>
            </w:pPr>
            <w:r w:rsidRPr="00DB2CCB">
              <w:rPr>
                <w:b/>
                <w:i/>
              </w:rPr>
              <w:t>Observation</w:t>
            </w:r>
            <w:r>
              <w:rPr>
                <w:b/>
                <w:i/>
              </w:rPr>
              <w:t xml:space="preserve"> 3</w:t>
            </w:r>
            <w:r w:rsidRPr="00DB2CCB">
              <w:rPr>
                <w:b/>
                <w:i/>
              </w:rPr>
              <w:t>: If PUSCH repetition is configured, the timing restriction on scheduling HARQ after UL grant causes PDSCH blockage for dedicated k1 values.</w:t>
            </w:r>
          </w:p>
          <w:p w14:paraId="00241EDA" w14:textId="77777777" w:rsidR="001C689A" w:rsidRDefault="001C689A" w:rsidP="001C689A">
            <w:r>
              <w:lastRenderedPageBreak/>
              <w:t xml:space="preserve">As the analysis above, for single slot PUSCH transmission, DL reception after UL grant and before the PUSCH is impacted due to the scheduling restriction. For the case that PUSCH with repetition, the restriction also introduces a large delay for HARQ reporting. Furthermore, the PDSCH scheduling is also blocked due to lack of PUCCH </w:t>
            </w:r>
            <w:proofErr w:type="gramStart"/>
            <w:r>
              <w:t>resource</w:t>
            </w:r>
            <w:proofErr w:type="gramEnd"/>
            <w:r>
              <w:t xml:space="preserve"> and the DL data rate is also slowed down in the meanwhile. Therefore, optimizations on the scheduling restriction should be studied to overcome the performance loss caused by the restriction.</w:t>
            </w:r>
          </w:p>
          <w:p w14:paraId="04C04174" w14:textId="77777777" w:rsidR="001C689A" w:rsidRDefault="001C689A" w:rsidP="001C689A">
            <w:pPr>
              <w:rPr>
                <w:b/>
                <w:i/>
              </w:rPr>
            </w:pPr>
            <w:r w:rsidRPr="00A52D1B">
              <w:rPr>
                <w:b/>
                <w:i/>
              </w:rPr>
              <w:t xml:space="preserve">Proposal 1: </w:t>
            </w:r>
            <w:r>
              <w:rPr>
                <w:b/>
                <w:i/>
              </w:rPr>
              <w:t>The</w:t>
            </w:r>
            <w:r w:rsidRPr="00A52D1B">
              <w:rPr>
                <w:b/>
                <w:i/>
              </w:rPr>
              <w:t xml:space="preserve"> timing restriction on scheduling HARQ after UL grant should be </w:t>
            </w:r>
            <w:r>
              <w:rPr>
                <w:b/>
                <w:i/>
              </w:rPr>
              <w:t>removed for the cases of PUSCH with/without repetition</w:t>
            </w:r>
            <w:r w:rsidRPr="00A52D1B">
              <w:rPr>
                <w:b/>
                <w:i/>
              </w:rPr>
              <w:t>.</w:t>
            </w:r>
          </w:p>
          <w:p w14:paraId="5E9BB1B8" w14:textId="77777777" w:rsidR="001C689A" w:rsidRDefault="001C689A" w:rsidP="001C689A">
            <w:r>
              <w:t xml:space="preserve">Considering from the </w:t>
            </w:r>
            <w:proofErr w:type="spellStart"/>
            <w:r>
              <w:t>gNB</w:t>
            </w:r>
            <w:proofErr w:type="spellEnd"/>
            <w:r>
              <w:t xml:space="preserve"> configuration perspective, a RRC parameter to configure the function of scheduling</w:t>
            </w:r>
            <w:r w:rsidRPr="001E0A17">
              <w:t xml:space="preserve"> </w:t>
            </w:r>
            <w:r>
              <w:t xml:space="preserve">HARQ-ACK in response to the PDSCH(s) after a DCI format multiplexed on the PUSCH scheduled by the DCI format, can be introduced in Rel-17. When </w:t>
            </w:r>
            <w:proofErr w:type="spellStart"/>
            <w:r>
              <w:t>gNB</w:t>
            </w:r>
            <w:proofErr w:type="spellEnd"/>
            <w:r>
              <w:t xml:space="preserve"> configures the function, it will schedule such HARQ-ACK information multiplexed on the PUSCH scheduled previously. Otherwise, the scheduling restriction is maintained and there is no change to current specifications. </w:t>
            </w:r>
          </w:p>
          <w:p w14:paraId="2273E4A8" w14:textId="15FDB8FF" w:rsidR="001C689A" w:rsidRDefault="001C689A" w:rsidP="001C689A">
            <w:r w:rsidRPr="008B0C73">
              <w:rPr>
                <w:b/>
                <w:i/>
              </w:rPr>
              <w:t xml:space="preserve">Proposal 2: </w:t>
            </w:r>
            <w:r w:rsidRPr="002C7A4B">
              <w:rPr>
                <w:b/>
                <w:i/>
              </w:rPr>
              <w:t xml:space="preserve">A RRC parameter </w:t>
            </w:r>
            <w:r>
              <w:rPr>
                <w:b/>
                <w:i/>
              </w:rPr>
              <w:t xml:space="preserve">to configure </w:t>
            </w:r>
            <w:r w:rsidRPr="002C7A4B">
              <w:rPr>
                <w:b/>
                <w:i/>
              </w:rPr>
              <w:t xml:space="preserve">the function </w:t>
            </w:r>
            <w:r>
              <w:rPr>
                <w:b/>
                <w:i/>
              </w:rPr>
              <w:t xml:space="preserve">of </w:t>
            </w:r>
            <w:r w:rsidRPr="002C7A4B">
              <w:rPr>
                <w:b/>
                <w:i/>
              </w:rPr>
              <w:t>multiplex</w:t>
            </w:r>
            <w:r>
              <w:rPr>
                <w:b/>
                <w:i/>
              </w:rPr>
              <w:t>ing</w:t>
            </w:r>
            <w:r w:rsidRPr="002C7A4B">
              <w:rPr>
                <w:b/>
                <w:i/>
              </w:rPr>
              <w:t xml:space="preserve"> HARQ-ACK feedback in response to PDSCH</w:t>
            </w:r>
            <w:r>
              <w:rPr>
                <w:b/>
                <w:i/>
              </w:rPr>
              <w:t>(s)</w:t>
            </w:r>
            <w:r w:rsidRPr="002C7A4B">
              <w:rPr>
                <w:b/>
                <w:i/>
              </w:rPr>
              <w:t xml:space="preserve"> scheduled after a DCI format on </w:t>
            </w:r>
            <w:r>
              <w:rPr>
                <w:b/>
                <w:i/>
              </w:rPr>
              <w:t>the</w:t>
            </w:r>
            <w:r w:rsidRPr="002C7A4B">
              <w:rPr>
                <w:b/>
                <w:i/>
              </w:rPr>
              <w:t xml:space="preserve"> PUSCH indicated by the DCI format </w:t>
            </w:r>
            <w:r>
              <w:rPr>
                <w:b/>
                <w:i/>
              </w:rPr>
              <w:t xml:space="preserve">can be </w:t>
            </w:r>
            <w:r w:rsidRPr="002C7A4B">
              <w:rPr>
                <w:b/>
                <w:i/>
              </w:rPr>
              <w:t>introduced</w:t>
            </w:r>
            <w:r>
              <w:rPr>
                <w:b/>
                <w:i/>
              </w:rPr>
              <w:t xml:space="preserve"> in Rel-17</w:t>
            </w:r>
            <w:r w:rsidRPr="002C7A4B">
              <w:rPr>
                <w:b/>
                <w:i/>
              </w:rPr>
              <w:t>.</w:t>
            </w:r>
          </w:p>
          <w:p w14:paraId="53B636E3" w14:textId="77777777" w:rsidR="001C689A" w:rsidRDefault="001C689A" w:rsidP="00920001"/>
          <w:p w14:paraId="7A3B0B6B" w14:textId="2C5AB90D" w:rsidR="001C689A" w:rsidRPr="001C689A" w:rsidRDefault="001C689A" w:rsidP="00920001">
            <w:pPr>
              <w:rPr>
                <w:rFonts w:asciiTheme="majorHAnsi" w:hAnsiTheme="majorHAnsi" w:cstheme="majorHAnsi"/>
              </w:rPr>
            </w:pPr>
            <w:r w:rsidRPr="001C689A">
              <w:rPr>
                <w:rFonts w:asciiTheme="majorHAnsi" w:hAnsiTheme="majorHAnsi" w:cstheme="majorHAnsi"/>
              </w:rPr>
              <w:t>DAI enhancements</w:t>
            </w:r>
          </w:p>
          <w:p w14:paraId="2D10FE45" w14:textId="77777777" w:rsidR="001C689A" w:rsidRDefault="001C689A" w:rsidP="001C689A">
            <w:r>
              <w:t xml:space="preserve">The optimization of timing restriction in section 2.1 relaxes the scheduling of PUCCH and makes it possible to piggyback the HARQ information corresponding to PDSCHs scheduled later than UL DCI. However, in this case the total DAI in UL grant cannot reflect the number of scheduled PDSCH(s) after the UL grant exactly, which would have impact on the HARQ-ACK codebook size determination. Therefore, some enhancements are needed here. </w:t>
            </w:r>
          </w:p>
          <w:p w14:paraId="7FF7648B" w14:textId="77777777" w:rsidR="001C689A" w:rsidRDefault="001C689A" w:rsidP="001C689A">
            <w:pPr>
              <w:rPr>
                <w:lang w:eastAsia="zh-CN"/>
              </w:rPr>
            </w:pPr>
            <w:r>
              <w:t xml:space="preserve">As shown in Figure </w:t>
            </w:r>
            <w:r>
              <w:rPr>
                <w:noProof/>
              </w:rPr>
              <w:t>5</w:t>
            </w:r>
            <w:r>
              <w:t xml:space="preserve">, if the scheduling restriction is relaxed for both repetition and non-repetition cases one simple way </w:t>
            </w:r>
            <w:r>
              <w:rPr>
                <w:lang w:eastAsia="zh-CN"/>
              </w:rPr>
              <w:t xml:space="preserve">is reusing the DAI mechanism of </w:t>
            </w:r>
            <w:r w:rsidRPr="00A71ADE">
              <w:rPr>
                <w:lang w:eastAsia="zh-CN"/>
              </w:rPr>
              <w:t>the HARQ feedback</w:t>
            </w:r>
            <w:r>
              <w:rPr>
                <w:lang w:eastAsia="zh-CN"/>
              </w:rPr>
              <w:t xml:space="preserve"> piggybacked</w:t>
            </w:r>
            <w:r w:rsidRPr="00A71ADE">
              <w:rPr>
                <w:lang w:eastAsia="zh-CN"/>
              </w:rPr>
              <w:t xml:space="preserve"> on </w:t>
            </w:r>
            <w:r>
              <w:rPr>
                <w:lang w:eastAsia="zh-CN"/>
              </w:rPr>
              <w:t xml:space="preserve">CG PUSCH or a PUSCH scheduled by DCI format 0_0, which </w:t>
            </w:r>
            <w:r>
              <w:t>is following HARQ on PUCCH procedure and using the DAI in the last DL DCI for calculating HARQ bits on CG PUSCH</w:t>
            </w:r>
            <w:r w:rsidRPr="00A71ADE">
              <w:rPr>
                <w:lang w:eastAsia="zh-CN"/>
              </w:rPr>
              <w:t xml:space="preserve">. </w:t>
            </w:r>
            <w:r>
              <w:rPr>
                <w:lang w:eastAsia="zh-CN"/>
              </w:rPr>
              <w:t>Relative description in TS38.213 to multiplex HARQ on CG PUSCH can be found in the Appendix.</w:t>
            </w:r>
          </w:p>
          <w:p w14:paraId="50D933A3" w14:textId="77777777" w:rsidR="001C689A" w:rsidRDefault="001C689A" w:rsidP="001C689A">
            <w:pPr>
              <w:keepNext/>
              <w:jc w:val="center"/>
            </w:pPr>
            <w:r w:rsidRPr="005A05E0">
              <w:rPr>
                <w:noProof/>
                <w:lang w:val="en-US" w:eastAsia="zh-CN"/>
              </w:rPr>
              <w:lastRenderedPageBreak/>
              <w:drawing>
                <wp:inline distT="0" distB="0" distL="0" distR="0" wp14:anchorId="3257F558" wp14:editId="736BF0E1">
                  <wp:extent cx="4714875" cy="1781175"/>
                  <wp:effectExtent l="0" t="0" r="0" b="0"/>
                  <wp:docPr id="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14875" cy="1781175"/>
                          </a:xfrm>
                          <a:prstGeom prst="rect">
                            <a:avLst/>
                          </a:prstGeom>
                          <a:noFill/>
                          <a:ln>
                            <a:noFill/>
                          </a:ln>
                        </pic:spPr>
                      </pic:pic>
                    </a:graphicData>
                  </a:graphic>
                </wp:inline>
              </w:drawing>
            </w:r>
          </w:p>
          <w:p w14:paraId="379ED9E5" w14:textId="77777777" w:rsidR="001C689A" w:rsidRDefault="001C689A" w:rsidP="00680714">
            <w:pPr>
              <w:pStyle w:val="aff6"/>
              <w:keepNext/>
              <w:numPr>
                <w:ilvl w:val="0"/>
                <w:numId w:val="41"/>
              </w:numPr>
              <w:spacing w:line="259" w:lineRule="auto"/>
              <w:ind w:leftChars="0"/>
              <w:jc w:val="center"/>
            </w:pPr>
            <w:r>
              <w:t>PUSCH without repetition</w:t>
            </w:r>
          </w:p>
          <w:p w14:paraId="6419EC53" w14:textId="77777777" w:rsidR="001C689A" w:rsidRDefault="001C689A" w:rsidP="001C689A">
            <w:pPr>
              <w:pStyle w:val="aff6"/>
              <w:keepNext/>
              <w:ind w:left="960"/>
              <w:jc w:val="center"/>
            </w:pPr>
            <w:r w:rsidRPr="005A05E0">
              <w:rPr>
                <w:noProof/>
                <w:lang w:val="en-US" w:eastAsia="zh-CN"/>
              </w:rPr>
              <w:drawing>
                <wp:inline distT="0" distB="0" distL="0" distR="0" wp14:anchorId="0F04E59F" wp14:editId="7D87AF32">
                  <wp:extent cx="4642339" cy="1329673"/>
                  <wp:effectExtent l="0" t="0" r="0"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47393" cy="1331121"/>
                          </a:xfrm>
                          <a:prstGeom prst="rect">
                            <a:avLst/>
                          </a:prstGeom>
                          <a:noFill/>
                          <a:ln>
                            <a:noFill/>
                          </a:ln>
                        </pic:spPr>
                      </pic:pic>
                    </a:graphicData>
                  </a:graphic>
                </wp:inline>
              </w:drawing>
            </w:r>
          </w:p>
          <w:p w14:paraId="518C0697" w14:textId="77777777" w:rsidR="001C689A" w:rsidRDefault="001C689A" w:rsidP="001C689A">
            <w:pPr>
              <w:pStyle w:val="aff6"/>
              <w:keepNext/>
              <w:ind w:left="960"/>
              <w:jc w:val="center"/>
            </w:pPr>
            <w:r>
              <w:t>(b) PUSCH with repetition</w:t>
            </w:r>
          </w:p>
          <w:p w14:paraId="03E5B1EA" w14:textId="77777777" w:rsidR="001C689A" w:rsidRDefault="001C689A" w:rsidP="001C689A">
            <w:pPr>
              <w:pStyle w:val="af2"/>
            </w:pPr>
            <w:r>
              <w:t xml:space="preserve">Figure </w:t>
            </w:r>
            <w:r>
              <w:rPr>
                <w:noProof/>
              </w:rPr>
              <w:t>5</w:t>
            </w:r>
            <w:r>
              <w:t xml:space="preserve">. Update total DAI in UL DCI by the DAI in DL DCI </w:t>
            </w:r>
          </w:p>
          <w:p w14:paraId="1DE7166E" w14:textId="77777777" w:rsidR="001C689A" w:rsidRDefault="001C689A" w:rsidP="001C689A">
            <w:r>
              <w:t xml:space="preserve">Further enhancements on the DAI </w:t>
            </w:r>
            <w:proofErr w:type="gramStart"/>
            <w:r>
              <w:t>mechanism  to</w:t>
            </w:r>
            <w:proofErr w:type="gramEnd"/>
            <w:r>
              <w:t xml:space="preserve"> address the impact from DCI missing is to still use the total DAI in the UL DCI format, but take the DL scheduling after the UL grant into account in further. Assuming the total DAI covers both the number of PDCCHs sent before the UL DCI and the ones would be delivered after the UL grant. Although in the PHY layer, </w:t>
            </w:r>
            <w:proofErr w:type="spellStart"/>
            <w:r>
              <w:t>gNB</w:t>
            </w:r>
            <w:proofErr w:type="spellEnd"/>
            <w:r>
              <w:t xml:space="preserve"> cannot anticipate how many PDSCHs will be scheduled in the future, </w:t>
            </w:r>
            <w:proofErr w:type="spellStart"/>
            <w:r>
              <w:t>gNB</w:t>
            </w:r>
            <w:proofErr w:type="spellEnd"/>
            <w:r>
              <w:t xml:space="preserve"> may set an upper bound of HARQ bits as the total DAI in UL grant</w:t>
            </w:r>
            <w:r w:rsidRPr="00062864">
              <w:t xml:space="preserve"> </w:t>
            </w:r>
            <w:r>
              <w:t xml:space="preserve">to cover all the possible PDSCH(s) receptions, as shown in Figure </w:t>
            </w:r>
            <w:r>
              <w:rPr>
                <w:noProof/>
              </w:rPr>
              <w:t>6</w:t>
            </w:r>
            <w:r>
              <w:t xml:space="preserve">. The challenge of this solution is the uncertainty for the future scheduling from </w:t>
            </w:r>
            <w:proofErr w:type="spellStart"/>
            <w:r>
              <w:t>gNB</w:t>
            </w:r>
            <w:proofErr w:type="spellEnd"/>
            <w:r>
              <w:t xml:space="preserve"> side. If the upper bound is set too large, additional resources are wasted</w:t>
            </w:r>
            <w:proofErr w:type="gramStart"/>
            <w:r>
              <w:t xml:space="preserve">.  </w:t>
            </w:r>
            <w:proofErr w:type="gramEnd"/>
            <w:r>
              <w:t>If the bound is set too small, it will also limit the potential PDSCH receptions so that to degrade the downlink data rate.</w:t>
            </w:r>
          </w:p>
          <w:p w14:paraId="45544B2F" w14:textId="77777777" w:rsidR="001C689A" w:rsidRDefault="001C689A" w:rsidP="001C689A">
            <w:pPr>
              <w:keepNext/>
              <w:jc w:val="center"/>
            </w:pPr>
            <w:r w:rsidRPr="005A05E0">
              <w:rPr>
                <w:noProof/>
                <w:lang w:val="en-US" w:eastAsia="zh-CN"/>
              </w:rPr>
              <w:drawing>
                <wp:inline distT="0" distB="0" distL="0" distR="0" wp14:anchorId="2733C37D" wp14:editId="07DF5506">
                  <wp:extent cx="4540250" cy="1987550"/>
                  <wp:effectExtent l="0" t="0" r="0" b="0"/>
                  <wp:docPr id="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40250" cy="1987550"/>
                          </a:xfrm>
                          <a:prstGeom prst="rect">
                            <a:avLst/>
                          </a:prstGeom>
                          <a:noFill/>
                          <a:ln>
                            <a:noFill/>
                          </a:ln>
                        </pic:spPr>
                      </pic:pic>
                    </a:graphicData>
                  </a:graphic>
                </wp:inline>
              </w:drawing>
            </w:r>
          </w:p>
          <w:p w14:paraId="4DD52004" w14:textId="77777777" w:rsidR="001C689A" w:rsidRDefault="001C689A" w:rsidP="001C689A">
            <w:pPr>
              <w:pStyle w:val="af2"/>
            </w:pPr>
            <w:r>
              <w:t xml:space="preserve">Figure </w:t>
            </w:r>
            <w:r>
              <w:rPr>
                <w:noProof/>
              </w:rPr>
              <w:t>6</w:t>
            </w:r>
            <w:r>
              <w:t>. Total DAI in UL DCI cover all past and future DL grants</w:t>
            </w:r>
          </w:p>
          <w:p w14:paraId="043A2069" w14:textId="77777777" w:rsidR="001C689A" w:rsidRDefault="001C689A" w:rsidP="001C689A">
            <w:r>
              <w:t xml:space="preserve">Another method is to update the total DAI by other </w:t>
            </w:r>
            <w:proofErr w:type="spellStart"/>
            <w:r>
              <w:t>signaling</w:t>
            </w:r>
            <w:proofErr w:type="spellEnd"/>
            <w:r>
              <w:t xml:space="preserve">. For example, a new DCI can be sent to UE to update the total DAI value just before the PUSCH transmission subject to the timeline conditions, similar operation as DCI format 2_4 which used to cancel the PUSCH transmission scheduled previously. As shown in Figure </w:t>
            </w:r>
            <w:r>
              <w:rPr>
                <w:noProof/>
              </w:rPr>
              <w:t>7</w:t>
            </w:r>
            <w:r>
              <w:t xml:space="preserve">, UL DCI_2 is transmitted to UE to update the total DAI value which has been notified by UL DCI_1 in slot n+1, to </w:t>
            </w:r>
            <w:r>
              <w:lastRenderedPageBreak/>
              <w:t xml:space="preserve">incorporate the HARQ information corresponding to the PDSCH_2 scheduled in slot n+2. The shortage of this method is also obvious, additional DAI update </w:t>
            </w:r>
            <w:proofErr w:type="spellStart"/>
            <w:r>
              <w:t>signaling</w:t>
            </w:r>
            <w:proofErr w:type="spellEnd"/>
            <w:r>
              <w:t xml:space="preserve"> will bring more scheduling complexity and resources waste. </w:t>
            </w:r>
          </w:p>
          <w:p w14:paraId="44F9FF49" w14:textId="77777777" w:rsidR="001C689A" w:rsidRDefault="001C689A" w:rsidP="001C689A">
            <w:pPr>
              <w:keepNext/>
              <w:jc w:val="center"/>
            </w:pPr>
            <w:r>
              <w:rPr>
                <w:noProof/>
                <w:lang w:val="en-US" w:eastAsia="zh-CN"/>
              </w:rPr>
              <w:drawing>
                <wp:inline distT="0" distB="0" distL="0" distR="0" wp14:anchorId="1DCD8D04" wp14:editId="32DB6C8A">
                  <wp:extent cx="5669846" cy="1884066"/>
                  <wp:effectExtent l="0" t="0" r="7620" b="1905"/>
                  <wp:docPr id="2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679642" cy="1887321"/>
                          </a:xfrm>
                          <a:prstGeom prst="rect">
                            <a:avLst/>
                          </a:prstGeom>
                        </pic:spPr>
                      </pic:pic>
                    </a:graphicData>
                  </a:graphic>
                </wp:inline>
              </w:drawing>
            </w:r>
          </w:p>
          <w:p w14:paraId="45C374A0" w14:textId="77777777" w:rsidR="001C689A" w:rsidRDefault="001C689A" w:rsidP="001C689A">
            <w:pPr>
              <w:pStyle w:val="af2"/>
            </w:pPr>
            <w:r>
              <w:t xml:space="preserve">Figure </w:t>
            </w:r>
            <w:r>
              <w:rPr>
                <w:noProof/>
              </w:rPr>
              <w:t>7</w:t>
            </w:r>
            <w:r>
              <w:t>. New UL DCI delivered to update DAI value</w:t>
            </w:r>
          </w:p>
          <w:p w14:paraId="765E078C" w14:textId="77777777" w:rsidR="001C689A" w:rsidRDefault="001C689A" w:rsidP="001C689A">
            <w:r>
              <w:t>Considering above three methods to determine the HARQ information bits on PUSCH comprehensively, it seems the first option (</w:t>
            </w:r>
            <w:proofErr w:type="gramStart"/>
            <w:r>
              <w:t>i.e.</w:t>
            </w:r>
            <w:proofErr w:type="gramEnd"/>
            <w:r>
              <w:t xml:space="preserve"> rely on the DAI in last DL DCI) is more appropriate for TEI from the specification impact perspective. It has been applied for HARQ codebook carried in PUCCH and multiplexing HARQ on CG </w:t>
            </w:r>
            <w:proofErr w:type="gramStart"/>
            <w:r>
              <w:t>PUSCH, and</w:t>
            </w:r>
            <w:proofErr w:type="gramEnd"/>
            <w:r>
              <w:t xml:space="preserve"> can be reused without too much spec change.  Therefore, following proposal is made. </w:t>
            </w:r>
          </w:p>
          <w:p w14:paraId="10547581" w14:textId="77777777" w:rsidR="001C689A" w:rsidRDefault="001C689A" w:rsidP="001C689A">
            <w:pPr>
              <w:rPr>
                <w:b/>
                <w:i/>
              </w:rPr>
            </w:pPr>
            <w:r w:rsidRPr="00A21BFD">
              <w:rPr>
                <w:b/>
                <w:i/>
              </w:rPr>
              <w:t xml:space="preserve">Proposal </w:t>
            </w:r>
            <w:r>
              <w:rPr>
                <w:b/>
                <w:i/>
              </w:rPr>
              <w:t>3</w:t>
            </w:r>
            <w:r w:rsidRPr="00A21BFD">
              <w:rPr>
                <w:b/>
                <w:i/>
              </w:rPr>
              <w:t xml:space="preserve">: </w:t>
            </w:r>
            <w:r>
              <w:rPr>
                <w:b/>
                <w:i/>
              </w:rPr>
              <w:t>W</w:t>
            </w:r>
            <w:r w:rsidRPr="00A21BFD">
              <w:rPr>
                <w:b/>
                <w:i/>
              </w:rPr>
              <w:t xml:space="preserve">hen the timing restriction on scheduling HARQ after UL grant is released for PUSCH </w:t>
            </w:r>
            <w:r>
              <w:rPr>
                <w:b/>
                <w:i/>
              </w:rPr>
              <w:t xml:space="preserve">with/without </w:t>
            </w:r>
            <w:r w:rsidRPr="00A21BFD">
              <w:rPr>
                <w:b/>
                <w:i/>
              </w:rPr>
              <w:t xml:space="preserve">repetitions, </w:t>
            </w:r>
            <w:r>
              <w:rPr>
                <w:b/>
                <w:i/>
              </w:rPr>
              <w:t xml:space="preserve">DAI in the last DCI is applied to determine the number of HARQ information bits multiplexed on the PUSCH – this is the </w:t>
            </w:r>
            <w:proofErr w:type="gramStart"/>
            <w:r>
              <w:rPr>
                <w:b/>
                <w:i/>
              </w:rPr>
              <w:t>similar to</w:t>
            </w:r>
            <w:proofErr w:type="gramEnd"/>
            <w:r>
              <w:rPr>
                <w:b/>
                <w:i/>
              </w:rPr>
              <w:t xml:space="preserve"> the CG-PUSCH multiplexing as in current specification.</w:t>
            </w:r>
          </w:p>
          <w:p w14:paraId="0BBF6289" w14:textId="132CA238" w:rsidR="001C689A" w:rsidRDefault="001C689A" w:rsidP="001C689A">
            <w:r>
              <w:t>To reflect proposal 1~3, some changes on the spec are provided as examples as below. How to capture the proposals once they are agreed can be further discussed during meeting and the example could be a starting point as well.</w:t>
            </w:r>
          </w:p>
          <w:tbl>
            <w:tblPr>
              <w:tblStyle w:val="aff4"/>
              <w:tblW w:w="0" w:type="auto"/>
              <w:tblLook w:val="04A0" w:firstRow="1" w:lastRow="0" w:firstColumn="1" w:lastColumn="0" w:noHBand="0" w:noVBand="1"/>
            </w:tblPr>
            <w:tblGrid>
              <w:gridCol w:w="8941"/>
            </w:tblGrid>
            <w:tr w:rsidR="001C689A" w14:paraId="5A6EA429" w14:textId="77777777" w:rsidTr="00224597">
              <w:tc>
                <w:tcPr>
                  <w:tcW w:w="9307" w:type="dxa"/>
                </w:tcPr>
                <w:p w14:paraId="26D3862C" w14:textId="77777777" w:rsidR="001C689A" w:rsidRPr="00CB20F8" w:rsidRDefault="001C689A" w:rsidP="001C689A">
                  <w:pPr>
                    <w:autoSpaceDE/>
                    <w:autoSpaceDN/>
                    <w:adjustRightInd/>
                    <w:rPr>
                      <w:rFonts w:ascii="Arial" w:hAnsi="Arial" w:cs="Arial"/>
                      <w:sz w:val="36"/>
                      <w:szCs w:val="36"/>
                    </w:rPr>
                  </w:pPr>
                  <w:r w:rsidRPr="00CB20F8">
                    <w:rPr>
                      <w:rFonts w:ascii="Arial" w:hAnsi="Arial" w:cs="Arial"/>
                      <w:sz w:val="36"/>
                      <w:szCs w:val="36"/>
                    </w:rPr>
                    <w:t>9</w:t>
                  </w:r>
                  <w:r w:rsidRPr="00CB20F8">
                    <w:rPr>
                      <w:rFonts w:ascii="Arial" w:hAnsi="Arial" w:cs="Arial"/>
                      <w:sz w:val="36"/>
                      <w:szCs w:val="36"/>
                    </w:rPr>
                    <w:tab/>
                    <w:t>UE procedure for reporting control information</w:t>
                  </w:r>
                </w:p>
                <w:p w14:paraId="1BCF0E98" w14:textId="77777777" w:rsidR="001C689A" w:rsidRPr="00BC703A" w:rsidRDefault="001C689A" w:rsidP="001C689A">
                  <w:pPr>
                    <w:jc w:val="center"/>
                    <w:rPr>
                      <w:b/>
                      <w:noProof/>
                      <w:color w:val="FF0000"/>
                    </w:rPr>
                  </w:pPr>
                  <w:r w:rsidRPr="00BC703A">
                    <w:rPr>
                      <w:b/>
                      <w:noProof/>
                      <w:color w:val="FF0000"/>
                    </w:rPr>
                    <w:t>&lt;Unchanged parts omitted&gt;</w:t>
                  </w:r>
                </w:p>
                <w:p w14:paraId="716F9111" w14:textId="77777777" w:rsidR="001C689A" w:rsidRPr="00A66979" w:rsidRDefault="001C689A" w:rsidP="001C689A">
                  <w:pPr>
                    <w:autoSpaceDE/>
                    <w:autoSpaceDN/>
                    <w:adjustRightInd/>
                    <w:rPr>
                      <w:sz w:val="20"/>
                      <w:lang w:eastAsia="x-none"/>
                    </w:rPr>
                  </w:pPr>
                  <w:ins w:id="32" w:author="Huawei" w:date="2021-09-27T14:48:00Z">
                    <w:r>
                      <w:rPr>
                        <w:sz w:val="20"/>
                        <w:lang w:eastAsia="x-none"/>
                      </w:rPr>
                      <w:t>When</w:t>
                    </w:r>
                  </w:ins>
                  <w:ins w:id="33" w:author="Huawei" w:date="2021-09-27T14:44:00Z">
                    <w:r>
                      <w:rPr>
                        <w:sz w:val="20"/>
                        <w:lang w:eastAsia="x-none"/>
                      </w:rPr>
                      <w:t xml:space="preserve"> </w:t>
                    </w:r>
                  </w:ins>
                  <w:ins w:id="34" w:author="Huawei" w:date="2021-09-27T15:29:00Z">
                    <w:r>
                      <w:t>[</w:t>
                    </w:r>
                    <w:commentRangeStart w:id="35"/>
                    <w:proofErr w:type="spellStart"/>
                    <w:r w:rsidRPr="00D52D60">
                      <w:rPr>
                        <w:i/>
                      </w:rPr>
                      <w:t>newRRC</w:t>
                    </w:r>
                  </w:ins>
                  <w:commentRangeEnd w:id="35"/>
                  <w:proofErr w:type="spellEnd"/>
                  <w:ins w:id="36" w:author="Huawei" w:date="2021-09-27T15:30:00Z">
                    <w:r>
                      <w:rPr>
                        <w:rStyle w:val="afc"/>
                        <w:rFonts w:eastAsia="ＭＳ ゴシック"/>
                      </w:rPr>
                      <w:commentReference w:id="35"/>
                    </w:r>
                  </w:ins>
                  <w:ins w:id="37" w:author="Huawei" w:date="2021-09-27T15:29:00Z">
                    <w:r>
                      <w:t xml:space="preserve">] </w:t>
                    </w:r>
                  </w:ins>
                  <w:ins w:id="38" w:author="Huawei" w:date="2021-09-27T14:45:00Z">
                    <w:r>
                      <w:rPr>
                        <w:sz w:val="20"/>
                        <w:lang w:eastAsia="x-none"/>
                      </w:rPr>
                      <w:t xml:space="preserve">is </w:t>
                    </w:r>
                  </w:ins>
                  <w:ins w:id="39" w:author="Huawei" w:date="2021-09-29T11:01:00Z">
                    <w:r>
                      <w:rPr>
                        <w:sz w:val="20"/>
                        <w:lang w:eastAsia="x-none"/>
                      </w:rPr>
                      <w:t>not configured</w:t>
                    </w:r>
                  </w:ins>
                  <w:ins w:id="40" w:author="Huawei" w:date="2021-09-27T14:45:00Z">
                    <w:r>
                      <w:rPr>
                        <w:sz w:val="20"/>
                        <w:lang w:eastAsia="x-none"/>
                      </w:rPr>
                      <w:t xml:space="preserve">, </w:t>
                    </w:r>
                  </w:ins>
                  <w:del w:id="41" w:author="Huawei" w:date="2021-09-27T14:45:00Z">
                    <w:r w:rsidRPr="00A66979" w:rsidDel="00A66979">
                      <w:rPr>
                        <w:sz w:val="20"/>
                        <w:lang w:eastAsia="x-none"/>
                      </w:rPr>
                      <w:delText>A</w:delText>
                    </w:r>
                  </w:del>
                  <w:ins w:id="42" w:author="Huawei" w:date="2021-09-27T14:45:00Z">
                    <w:r>
                      <w:rPr>
                        <w:sz w:val="20"/>
                        <w:lang w:eastAsia="x-none"/>
                      </w:rPr>
                      <w:t>a</w:t>
                    </w:r>
                  </w:ins>
                  <w:r w:rsidRPr="00A66979">
                    <w:rPr>
                      <w:sz w:val="20"/>
                      <w:lang w:eastAsia="x-none"/>
                    </w:rPr>
                    <w:t xml:space="preserve"> UE does not expect to detect a DCI format scheduling a PDSCH reception or a SPS PDSCH release, </w:t>
                  </w:r>
                  <w:r w:rsidRPr="00A66979">
                    <w:rPr>
                      <w:rFonts w:hint="eastAsia"/>
                      <w:sz w:val="20"/>
                      <w:lang w:eastAsia="zh-CN"/>
                    </w:rPr>
                    <w:t xml:space="preserve">a DCI format 1_1 indicating </w:t>
                  </w:r>
                  <w:proofErr w:type="spellStart"/>
                  <w:r w:rsidRPr="00A66979">
                    <w:rPr>
                      <w:rFonts w:hint="eastAsia"/>
                      <w:sz w:val="20"/>
                      <w:lang w:eastAsia="zh-CN"/>
                    </w:rPr>
                    <w:t>SCell</w:t>
                  </w:r>
                  <w:proofErr w:type="spellEnd"/>
                  <w:r w:rsidRPr="00A66979">
                    <w:rPr>
                      <w:rFonts w:hint="eastAsia"/>
                      <w:sz w:val="20"/>
                      <w:lang w:eastAsia="zh-CN"/>
                    </w:rPr>
                    <w:t xml:space="preserve"> dormancy, </w:t>
                  </w:r>
                  <w:r w:rsidRPr="00A66979">
                    <w:rPr>
                      <w:rFonts w:eastAsia="DengXian"/>
                      <w:sz w:val="20"/>
                      <w:lang w:eastAsia="x-none"/>
                    </w:rPr>
                    <w:t xml:space="preserve">or </w:t>
                  </w:r>
                  <w:r w:rsidRPr="00A66979">
                    <w:rPr>
                      <w:sz w:val="20"/>
                    </w:rPr>
                    <w:t>a DCI format including a One-shot HARQ-ACK request field with value 1,</w:t>
                  </w:r>
                  <w:r w:rsidRPr="00A66979">
                    <w:rPr>
                      <w:sz w:val="20"/>
                      <w:lang w:eastAsia="x-none"/>
                    </w:rPr>
                    <w:t xml:space="preserve"> and indicating a resource for a PUCCH transmission with corresponding HARQ-ACK information in a slot if the UE previously detects a DCI format scheduling a PUSCH transmission in the slot and if the UE multiplexes HARQ-ACK information in the PUSCH</w:t>
                  </w:r>
                  <w:r w:rsidRPr="00A66979">
                    <w:rPr>
                      <w:sz w:val="20"/>
                    </w:rPr>
                    <w:t xml:space="preserve"> transmission. </w:t>
                  </w:r>
                </w:p>
                <w:p w14:paraId="601D2DB0" w14:textId="77777777" w:rsidR="001C689A" w:rsidRPr="00CB20F8" w:rsidRDefault="001C689A" w:rsidP="001C689A">
                  <w:pPr>
                    <w:jc w:val="center"/>
                    <w:rPr>
                      <w:b/>
                      <w:noProof/>
                      <w:color w:val="FF0000"/>
                    </w:rPr>
                  </w:pPr>
                  <w:r w:rsidRPr="00BC703A">
                    <w:rPr>
                      <w:b/>
                      <w:noProof/>
                      <w:color w:val="FF0000"/>
                    </w:rPr>
                    <w:t>&lt;Unchanged parts omitted&gt;</w:t>
                  </w:r>
                </w:p>
              </w:tc>
            </w:tr>
          </w:tbl>
          <w:p w14:paraId="096E6DB5" w14:textId="6C7365DC" w:rsidR="001C689A" w:rsidRDefault="001C689A" w:rsidP="00920001"/>
          <w:tbl>
            <w:tblPr>
              <w:tblStyle w:val="aff4"/>
              <w:tblW w:w="0" w:type="auto"/>
              <w:tblLook w:val="04A0" w:firstRow="1" w:lastRow="0" w:firstColumn="1" w:lastColumn="0" w:noHBand="0" w:noVBand="1"/>
            </w:tblPr>
            <w:tblGrid>
              <w:gridCol w:w="8941"/>
            </w:tblGrid>
            <w:tr w:rsidR="001C689A" w14:paraId="679F578F" w14:textId="77777777" w:rsidTr="00224597">
              <w:tc>
                <w:tcPr>
                  <w:tcW w:w="9307" w:type="dxa"/>
                </w:tcPr>
                <w:p w14:paraId="07F71DD9" w14:textId="77777777" w:rsidR="001C689A" w:rsidRPr="00CB20F8" w:rsidRDefault="001C689A" w:rsidP="001C689A">
                  <w:pPr>
                    <w:rPr>
                      <w:rFonts w:cs="Arial"/>
                      <w:b/>
                      <w:lang w:eastAsia="zh-CN"/>
                    </w:rPr>
                  </w:pPr>
                  <w:r w:rsidRPr="00CB20F8">
                    <w:rPr>
                      <w:rFonts w:cs="Arial"/>
                      <w:b/>
                      <w:lang w:eastAsia="zh-CN"/>
                    </w:rPr>
                    <w:t>9.1.2.2</w:t>
                  </w:r>
                  <w:r w:rsidRPr="00CB20F8">
                    <w:rPr>
                      <w:rFonts w:cs="Arial"/>
                      <w:b/>
                      <w:lang w:eastAsia="zh-CN"/>
                    </w:rPr>
                    <w:tab/>
                    <w:t>Type-1 HARQ-ACK codebook in physical uplink shared channel</w:t>
                  </w:r>
                </w:p>
                <w:p w14:paraId="2E40B326" w14:textId="77777777" w:rsidR="001C689A" w:rsidRPr="00A66979" w:rsidRDefault="001C689A" w:rsidP="001C689A">
                  <w:pPr>
                    <w:autoSpaceDE/>
                    <w:autoSpaceDN/>
                    <w:adjustRightInd/>
                    <w:rPr>
                      <w:rFonts w:cs="Arial"/>
                      <w:sz w:val="20"/>
                      <w:lang w:eastAsia="zh-CN"/>
                    </w:rPr>
                  </w:pPr>
                  <w:r w:rsidRPr="00A66979">
                    <w:rPr>
                      <w:rFonts w:cs="Arial"/>
                      <w:sz w:val="20"/>
                      <w:lang w:eastAsia="zh-CN"/>
                    </w:rPr>
                    <w:t>I</w:t>
                  </w:r>
                  <w:r w:rsidRPr="00A66979">
                    <w:rPr>
                      <w:rFonts w:hint="eastAsia"/>
                      <w:sz w:val="20"/>
                      <w:lang w:eastAsia="zh-CN"/>
                    </w:rPr>
                    <w:t xml:space="preserve">f a UE </w:t>
                  </w:r>
                  <w:r w:rsidRPr="00A66979">
                    <w:rPr>
                      <w:sz w:val="20"/>
                      <w:lang w:eastAsia="zh-CN"/>
                    </w:rPr>
                    <w:t>would multiplex</w:t>
                  </w:r>
                  <w:r w:rsidRPr="00A66979">
                    <w:rPr>
                      <w:rFonts w:hint="eastAsia"/>
                      <w:sz w:val="20"/>
                      <w:lang w:eastAsia="zh-CN"/>
                    </w:rPr>
                    <w:t xml:space="preserve"> HARQ-ACK</w:t>
                  </w:r>
                  <w:r w:rsidRPr="00A66979">
                    <w:rPr>
                      <w:sz w:val="20"/>
                      <w:lang w:eastAsia="zh-CN"/>
                    </w:rPr>
                    <w:t xml:space="preserve"> information</w:t>
                  </w:r>
                  <w:r w:rsidRPr="00A66979">
                    <w:rPr>
                      <w:rFonts w:hint="eastAsia"/>
                      <w:sz w:val="20"/>
                      <w:lang w:eastAsia="zh-CN"/>
                    </w:rPr>
                    <w:t xml:space="preserve"> in a </w:t>
                  </w:r>
                  <w:r w:rsidRPr="00A66979">
                    <w:rPr>
                      <w:sz w:val="20"/>
                      <w:lang w:eastAsia="zh-CN"/>
                    </w:rPr>
                    <w:t>PUSCH transmission that is not scheduled by a DCI format or is scheduled by a DCI format that does not include a DAI field</w:t>
                  </w:r>
                  <w:ins w:id="43" w:author="Huawei" w:date="2021-09-27T14:48:00Z">
                    <w:r>
                      <w:rPr>
                        <w:sz w:val="20"/>
                        <w:lang w:eastAsia="zh-CN"/>
                      </w:rPr>
                      <w:t xml:space="preserve"> </w:t>
                    </w:r>
                    <w:r w:rsidRPr="00A66979">
                      <w:rPr>
                        <w:sz w:val="20"/>
                        <w:lang w:eastAsia="zh-CN"/>
                      </w:rPr>
                      <w:t xml:space="preserve">or if a UE would multiplex HARQ-ACK information including that corresponding to the PDSCHs scheduled after a DCI format in the PUSCH scheduled by the DCI format when </w:t>
                    </w:r>
                  </w:ins>
                  <w:ins w:id="44" w:author="Huawei" w:date="2021-09-27T15:29:00Z">
                    <w:r>
                      <w:t>[</w:t>
                    </w:r>
                    <w:proofErr w:type="spellStart"/>
                    <w:r w:rsidRPr="00D52D60">
                      <w:rPr>
                        <w:i/>
                      </w:rPr>
                      <w:t>newRRC</w:t>
                    </w:r>
                    <w:proofErr w:type="spellEnd"/>
                    <w:r>
                      <w:t xml:space="preserve">] </w:t>
                    </w:r>
                  </w:ins>
                  <w:ins w:id="45" w:author="Huawei" w:date="2021-09-27T14:48:00Z">
                    <w:r w:rsidRPr="00A66979">
                      <w:rPr>
                        <w:sz w:val="20"/>
                        <w:lang w:eastAsia="zh-CN"/>
                      </w:rPr>
                      <w:t xml:space="preserve">is </w:t>
                    </w:r>
                  </w:ins>
                  <w:ins w:id="46" w:author="Huawei" w:date="2021-09-29T11:01:00Z">
                    <w:r>
                      <w:rPr>
                        <w:sz w:val="20"/>
                        <w:lang w:eastAsia="zh-CN"/>
                      </w:rPr>
                      <w:t>configured</w:t>
                    </w:r>
                  </w:ins>
                  <w:r w:rsidRPr="00A66979">
                    <w:rPr>
                      <w:rFonts w:hint="eastAsia"/>
                      <w:sz w:val="20"/>
                      <w:lang w:eastAsia="zh-CN"/>
                    </w:rPr>
                    <w:t xml:space="preserve">, </w:t>
                  </w:r>
                  <w:r w:rsidRPr="00A66979">
                    <w:rPr>
                      <w:sz w:val="20"/>
                      <w:lang w:eastAsia="zh-CN"/>
                    </w:rPr>
                    <w:t>then</w:t>
                  </w:r>
                  <w:r w:rsidRPr="00A66979">
                    <w:rPr>
                      <w:rFonts w:cs="Arial" w:hint="eastAsia"/>
                      <w:sz w:val="20"/>
                      <w:lang w:eastAsia="zh-CN"/>
                    </w:rPr>
                    <w:t xml:space="preserve"> </w:t>
                  </w:r>
                </w:p>
                <w:p w14:paraId="03257DD1" w14:textId="77777777" w:rsidR="001C689A" w:rsidRPr="00A66979" w:rsidRDefault="001C689A" w:rsidP="001C689A">
                  <w:pPr>
                    <w:autoSpaceDE/>
                    <w:autoSpaceDN/>
                    <w:adjustRightInd/>
                    <w:ind w:left="568" w:hanging="284"/>
                    <w:rPr>
                      <w:sz w:val="20"/>
                      <w:lang w:val="x-none"/>
                    </w:rPr>
                  </w:pPr>
                  <w:r w:rsidRPr="00A66979">
                    <w:rPr>
                      <w:iCs/>
                      <w:sz w:val="20"/>
                      <w:lang w:val="x-none" w:eastAsia="zh-CN"/>
                    </w:rPr>
                    <w:t>-</w:t>
                  </w:r>
                  <w:r w:rsidRPr="00A66979">
                    <w:rPr>
                      <w:iCs/>
                      <w:sz w:val="20"/>
                      <w:lang w:val="x-none" w:eastAsia="zh-CN"/>
                    </w:rPr>
                    <w:tab/>
                    <w:t>i</w:t>
                  </w:r>
                  <w:r w:rsidRPr="00A66979">
                    <w:rPr>
                      <w:iCs/>
                      <w:sz w:val="20"/>
                      <w:lang w:eastAsia="zh-CN"/>
                    </w:rPr>
                    <w:t xml:space="preserve">f the </w:t>
                  </w:r>
                  <w:r w:rsidRPr="00A66979">
                    <w:rPr>
                      <w:rFonts w:cs="Arial"/>
                      <w:sz w:val="20"/>
                      <w:lang w:val="x-none" w:eastAsia="zh-CN"/>
                    </w:rPr>
                    <w:t>UE has not received any PD</w:t>
                  </w:r>
                  <w:r w:rsidRPr="00A66979">
                    <w:rPr>
                      <w:rFonts w:cs="Arial"/>
                      <w:sz w:val="20"/>
                      <w:lang w:eastAsia="zh-CN"/>
                    </w:rPr>
                    <w:t xml:space="preserve">SCH or SPS PDSCH release that the </w:t>
                  </w:r>
                  <w:r w:rsidRPr="00A66979">
                    <w:rPr>
                      <w:sz w:val="20"/>
                      <w:lang w:eastAsia="zh-CN"/>
                    </w:rPr>
                    <w:t xml:space="preserve">UE transmits corresponding HARQ-ACK information in </w:t>
                  </w:r>
                  <w:r w:rsidRPr="00A66979">
                    <w:rPr>
                      <w:rFonts w:hint="eastAsia"/>
                      <w:sz w:val="20"/>
                      <w:lang w:eastAsia="zh-CN"/>
                    </w:rPr>
                    <w:t xml:space="preserve">the </w:t>
                  </w:r>
                  <w:r w:rsidRPr="00A66979">
                    <w:rPr>
                      <w:sz w:val="20"/>
                      <w:lang w:eastAsia="zh-CN"/>
                    </w:rPr>
                    <w:t>PU</w:t>
                  </w:r>
                  <w:r w:rsidRPr="00A66979">
                    <w:rPr>
                      <w:rFonts w:hint="eastAsia"/>
                      <w:sz w:val="20"/>
                      <w:lang w:eastAsia="zh-CN"/>
                    </w:rPr>
                    <w:t>S</w:t>
                  </w:r>
                  <w:r w:rsidRPr="00A66979">
                    <w:rPr>
                      <w:sz w:val="20"/>
                      <w:lang w:eastAsia="zh-CN"/>
                    </w:rPr>
                    <w:t>CH,</w:t>
                  </w:r>
                  <w:r w:rsidRPr="00A66979">
                    <w:rPr>
                      <w:rFonts w:hint="eastAsia"/>
                      <w:sz w:val="20"/>
                      <w:lang w:eastAsia="zh-CN"/>
                    </w:rPr>
                    <w:t xml:space="preserve"> </w:t>
                  </w:r>
                  <w:r w:rsidRPr="00A66979">
                    <w:rPr>
                      <w:sz w:val="20"/>
                      <w:lang w:eastAsia="zh-CN"/>
                    </w:rPr>
                    <w:t>based on a value of a respective PDSCH-to-</w:t>
                  </w:r>
                  <w:proofErr w:type="spellStart"/>
                  <w:r w:rsidRPr="00A66979">
                    <w:rPr>
                      <w:sz w:val="20"/>
                      <w:lang w:eastAsia="zh-CN"/>
                    </w:rPr>
                    <w:t>HARQ_feedback</w:t>
                  </w:r>
                  <w:proofErr w:type="spellEnd"/>
                  <w:r w:rsidRPr="00A66979">
                    <w:rPr>
                      <w:sz w:val="20"/>
                      <w:lang w:eastAsia="zh-CN"/>
                    </w:rPr>
                    <w:t xml:space="preserve"> timing indicator field in a DCI format scheduling the PDSCH reception or the SPS PDSCH release </w:t>
                  </w:r>
                  <w:r w:rsidRPr="00A66979">
                    <w:rPr>
                      <w:rFonts w:cs="Arial"/>
                      <w:sz w:val="20"/>
                      <w:lang w:eastAsia="zh-CN"/>
                    </w:rPr>
                    <w:t xml:space="preserve">or on the value of </w:t>
                  </w:r>
                  <w:r w:rsidRPr="00A66979">
                    <w:rPr>
                      <w:i/>
                      <w:sz w:val="20"/>
                      <w:lang w:val="x-none"/>
                    </w:rPr>
                    <w:t>dl-</w:t>
                  </w:r>
                  <w:proofErr w:type="spellStart"/>
                  <w:r w:rsidRPr="00A66979">
                    <w:rPr>
                      <w:i/>
                      <w:sz w:val="20"/>
                      <w:lang w:val="x-none"/>
                    </w:rPr>
                    <w:t>DataToUL</w:t>
                  </w:r>
                  <w:proofErr w:type="spellEnd"/>
                  <w:r w:rsidRPr="00A66979">
                    <w:rPr>
                      <w:i/>
                      <w:sz w:val="20"/>
                      <w:lang w:val="x-none"/>
                    </w:rPr>
                    <w:t>-ACK</w:t>
                  </w:r>
                  <w:r w:rsidRPr="00A66979">
                    <w:rPr>
                      <w:rFonts w:hint="eastAsia"/>
                      <w:sz w:val="20"/>
                      <w:lang w:eastAsia="zh-CN"/>
                    </w:rPr>
                    <w:t xml:space="preserve"> </w:t>
                  </w:r>
                  <w:r w:rsidRPr="00A66979">
                    <w:rPr>
                      <w:sz w:val="20"/>
                      <w:lang w:eastAsia="zh-CN"/>
                    </w:rPr>
                    <w:t>if the PDSCH-to-</w:t>
                  </w:r>
                  <w:proofErr w:type="spellStart"/>
                  <w:r w:rsidRPr="00A66979">
                    <w:rPr>
                      <w:sz w:val="20"/>
                      <w:lang w:eastAsia="zh-CN"/>
                    </w:rPr>
                    <w:t>HARQ_feedback</w:t>
                  </w:r>
                  <w:proofErr w:type="spellEnd"/>
                  <w:r w:rsidRPr="00A66979">
                    <w:rPr>
                      <w:sz w:val="20"/>
                      <w:lang w:eastAsia="zh-CN"/>
                    </w:rPr>
                    <w:t xml:space="preserve"> timing indicator field is not present in DCI format 1_1 or </w:t>
                  </w:r>
                  <w:r w:rsidRPr="00A66979">
                    <w:rPr>
                      <w:rFonts w:cs="Arial"/>
                      <w:sz w:val="20"/>
                      <w:lang w:eastAsia="zh-CN"/>
                    </w:rPr>
                    <w:t xml:space="preserve">on the value of </w:t>
                  </w:r>
                  <w:r w:rsidRPr="00A66979">
                    <w:rPr>
                      <w:i/>
                      <w:sz w:val="20"/>
                      <w:lang w:val="x-none"/>
                    </w:rPr>
                    <w:t>dl-DataToUL-ACK</w:t>
                  </w:r>
                  <w:r w:rsidRPr="00A66979">
                    <w:rPr>
                      <w:i/>
                      <w:sz w:val="20"/>
                    </w:rPr>
                    <w:t>-ForDCI-</w:t>
                  </w:r>
                  <w:r w:rsidRPr="00A66979">
                    <w:rPr>
                      <w:i/>
                      <w:sz w:val="20"/>
                    </w:rPr>
                    <w:lastRenderedPageBreak/>
                    <w:t>Format1-2</w:t>
                  </w:r>
                  <w:r w:rsidRPr="00A66979">
                    <w:rPr>
                      <w:rFonts w:hint="eastAsia"/>
                      <w:sz w:val="20"/>
                      <w:lang w:eastAsia="zh-CN"/>
                    </w:rPr>
                    <w:t xml:space="preserve"> </w:t>
                  </w:r>
                  <w:r w:rsidRPr="00A66979">
                    <w:rPr>
                      <w:sz w:val="20"/>
                      <w:lang w:eastAsia="zh-CN"/>
                    </w:rPr>
                    <w:t>if the PDSCH-to-</w:t>
                  </w:r>
                  <w:proofErr w:type="spellStart"/>
                  <w:r w:rsidRPr="00A66979">
                    <w:rPr>
                      <w:sz w:val="20"/>
                      <w:lang w:eastAsia="zh-CN"/>
                    </w:rPr>
                    <w:t>HARQ_feedback</w:t>
                  </w:r>
                  <w:proofErr w:type="spellEnd"/>
                  <w:r w:rsidRPr="00A66979">
                    <w:rPr>
                      <w:sz w:val="20"/>
                      <w:lang w:eastAsia="zh-CN"/>
                    </w:rPr>
                    <w:t xml:space="preserve"> timing indicator field is not present in DCI format 1_2,</w:t>
                  </w:r>
                  <w:r w:rsidRPr="00A66979">
                    <w:rPr>
                      <w:rFonts w:cs="Arial"/>
                      <w:sz w:val="20"/>
                      <w:lang w:val="x-none" w:eastAsia="zh-CN"/>
                    </w:rPr>
                    <w:t xml:space="preserve"> in any of the </w:t>
                  </w:r>
                  <m:oMath>
                    <m:sSub>
                      <m:sSubPr>
                        <m:ctrlPr>
                          <w:rPr>
                            <w:rFonts w:ascii="Cambria Math" w:hAnsi="Cambria Math" w:cs="Arial"/>
                            <w:i/>
                            <w:sz w:val="20"/>
                            <w:lang w:val="x-none" w:eastAsia="zh-CN"/>
                          </w:rPr>
                        </m:ctrlPr>
                      </m:sSubPr>
                      <m:e>
                        <m:r>
                          <w:rPr>
                            <w:rFonts w:ascii="Cambria Math" w:hAnsi="Cambria Math" w:cs="Arial"/>
                            <w:sz w:val="20"/>
                            <w:lang w:val="x-none" w:eastAsia="zh-CN"/>
                          </w:rPr>
                          <m:t>M</m:t>
                        </m:r>
                      </m:e>
                      <m:sub>
                        <m:r>
                          <w:rPr>
                            <w:rFonts w:ascii="Cambria Math" w:hAnsi="Cambria Math" w:cs="Arial"/>
                            <w:sz w:val="20"/>
                            <w:lang w:val="x-none" w:eastAsia="zh-CN"/>
                          </w:rPr>
                          <m:t>c</m:t>
                        </m:r>
                      </m:sub>
                    </m:sSub>
                  </m:oMath>
                  <w:r w:rsidRPr="00A66979">
                    <w:rPr>
                      <w:sz w:val="20"/>
                      <w:lang w:val="x-none" w:eastAsia="zh-CN"/>
                    </w:rPr>
                    <w:t xml:space="preserve"> occasions for </w:t>
                  </w:r>
                  <w:r w:rsidRPr="00A66979">
                    <w:rPr>
                      <w:sz w:val="20"/>
                      <w:lang w:eastAsia="zh-CN"/>
                    </w:rPr>
                    <w:t xml:space="preserve">candidate </w:t>
                  </w:r>
                  <w:r w:rsidRPr="00A66979">
                    <w:rPr>
                      <w:sz w:val="20"/>
                      <w:lang w:val="x-none" w:eastAsia="zh-CN"/>
                    </w:rPr>
                    <w:t>PDSCH reception</w:t>
                  </w:r>
                  <w:r w:rsidRPr="00A66979">
                    <w:rPr>
                      <w:sz w:val="20"/>
                      <w:lang w:eastAsia="zh-CN"/>
                    </w:rPr>
                    <w:t xml:space="preserve">s by a DCI format </w:t>
                  </w:r>
                  <w:r w:rsidRPr="00A66979">
                    <w:rPr>
                      <w:sz w:val="20"/>
                      <w:lang w:val="x-none" w:eastAsia="zh-CN"/>
                    </w:rPr>
                    <w:t xml:space="preserve">or SPS PDSCH on any serving cell </w:t>
                  </w:r>
                  <m:oMath>
                    <m:r>
                      <w:rPr>
                        <w:rFonts w:ascii="Cambria Math" w:hAnsi="Cambria Math" w:cs="Arial"/>
                        <w:sz w:val="20"/>
                        <w:lang w:val="x-none" w:eastAsia="zh-CN"/>
                      </w:rPr>
                      <m:t>c</m:t>
                    </m:r>
                  </m:oMath>
                  <w:r w:rsidRPr="00A66979">
                    <w:rPr>
                      <w:sz w:val="20"/>
                      <w:lang w:val="x-none"/>
                    </w:rPr>
                    <w:t>, as described in clause</w:t>
                  </w:r>
                  <w:r w:rsidRPr="00A66979">
                    <w:rPr>
                      <w:rFonts w:cs="Arial"/>
                      <w:sz w:val="20"/>
                      <w:lang w:eastAsia="zh-CN"/>
                    </w:rPr>
                    <w:t xml:space="preserve"> 9.1.2.1</w:t>
                  </w:r>
                  <w:r w:rsidRPr="00A66979">
                    <w:rPr>
                      <w:iCs/>
                      <w:sz w:val="20"/>
                      <w:lang w:eastAsia="zh-CN"/>
                    </w:rPr>
                    <w:t xml:space="preserve">, </w:t>
                  </w:r>
                  <w:r w:rsidRPr="00A66979">
                    <w:rPr>
                      <w:rFonts w:cs="Arial"/>
                      <w:sz w:val="20"/>
                      <w:lang w:val="x-none" w:eastAsia="zh-CN"/>
                    </w:rPr>
                    <w:t xml:space="preserve">the UE does not multiplex </w:t>
                  </w:r>
                  <w:r w:rsidRPr="00A66979">
                    <w:rPr>
                      <w:rFonts w:hint="eastAsia"/>
                      <w:sz w:val="20"/>
                      <w:lang w:val="x-none" w:eastAsia="zh-CN"/>
                    </w:rPr>
                    <w:t>HARQ-ACK</w:t>
                  </w:r>
                  <w:r w:rsidRPr="00A66979">
                    <w:rPr>
                      <w:sz w:val="20"/>
                      <w:lang w:eastAsia="zh-CN"/>
                    </w:rPr>
                    <w:t xml:space="preserve"> information</w:t>
                  </w:r>
                  <w:r w:rsidRPr="00A66979">
                    <w:rPr>
                      <w:sz w:val="20"/>
                      <w:lang w:val="x-none" w:eastAsia="zh-CN"/>
                    </w:rPr>
                    <w:t xml:space="preserve"> in the PUSCH transmission;</w:t>
                  </w:r>
                </w:p>
                <w:p w14:paraId="50587991" w14:textId="77777777" w:rsidR="001C689A" w:rsidRPr="00A66979" w:rsidRDefault="001C689A" w:rsidP="001C689A">
                  <w:pPr>
                    <w:autoSpaceDE/>
                    <w:autoSpaceDN/>
                    <w:adjustRightInd/>
                    <w:ind w:left="568" w:hanging="284"/>
                    <w:rPr>
                      <w:sz w:val="20"/>
                      <w:lang w:val="x-none"/>
                    </w:rPr>
                  </w:pPr>
                  <w:r w:rsidRPr="00A66979">
                    <w:rPr>
                      <w:rFonts w:cs="Arial"/>
                      <w:sz w:val="20"/>
                      <w:lang w:eastAsia="zh-CN"/>
                    </w:rPr>
                    <w:t>-</w:t>
                  </w:r>
                  <w:r w:rsidRPr="00A66979">
                    <w:rPr>
                      <w:rFonts w:cs="Arial"/>
                      <w:sz w:val="20"/>
                      <w:lang w:eastAsia="zh-CN"/>
                    </w:rPr>
                    <w:tab/>
                    <w:t xml:space="preserve">else </w:t>
                  </w:r>
                  <w:r w:rsidRPr="00A66979">
                    <w:rPr>
                      <w:rFonts w:cs="Arial" w:hint="eastAsia"/>
                      <w:sz w:val="20"/>
                      <w:lang w:val="x-none" w:eastAsia="zh-CN"/>
                    </w:rPr>
                    <w:t xml:space="preserve">the UE </w:t>
                  </w:r>
                  <w:r w:rsidRPr="00A66979">
                    <w:rPr>
                      <w:rFonts w:cs="Arial"/>
                      <w:sz w:val="20"/>
                      <w:lang w:val="x-none" w:eastAsia="zh-CN"/>
                    </w:rPr>
                    <w:t>generates the HARQ-ACK codebook as described in clause</w:t>
                  </w:r>
                  <w:r w:rsidRPr="00A66979">
                    <w:rPr>
                      <w:rFonts w:cs="Arial"/>
                      <w:sz w:val="20"/>
                      <w:lang w:eastAsia="zh-CN"/>
                    </w:rPr>
                    <w:t xml:space="preserve"> 9.1.2.1,</w:t>
                  </w:r>
                  <w:r w:rsidRPr="00A66979">
                    <w:rPr>
                      <w:rFonts w:cs="Arial"/>
                      <w:sz w:val="20"/>
                      <w:lang w:val="x-none" w:eastAsia="zh-CN"/>
                    </w:rPr>
                    <w:t xml:space="preserve"> except that </w:t>
                  </w:r>
                  <w:proofErr w:type="spellStart"/>
                  <w:r w:rsidRPr="00A66979">
                    <w:rPr>
                      <w:i/>
                      <w:sz w:val="20"/>
                      <w:lang w:val="x-none"/>
                    </w:rPr>
                    <w:t>harq</w:t>
                  </w:r>
                  <w:proofErr w:type="spellEnd"/>
                  <w:r w:rsidRPr="00A66979">
                    <w:rPr>
                      <w:i/>
                      <w:sz w:val="20"/>
                      <w:lang w:val="x-none"/>
                    </w:rPr>
                    <w:t>-ACK-</w:t>
                  </w:r>
                  <w:proofErr w:type="spellStart"/>
                  <w:r w:rsidRPr="00A66979">
                    <w:rPr>
                      <w:i/>
                      <w:sz w:val="20"/>
                      <w:lang w:val="x-none"/>
                    </w:rPr>
                    <w:t>SpatialBundlingPUCCH</w:t>
                  </w:r>
                  <w:proofErr w:type="spellEnd"/>
                  <w:r w:rsidRPr="00A66979">
                    <w:rPr>
                      <w:rFonts w:cs="Arial"/>
                      <w:sz w:val="20"/>
                      <w:lang w:val="x-none" w:eastAsia="zh-CN"/>
                    </w:rPr>
                    <w:t xml:space="preserve"> is replaced by </w:t>
                  </w:r>
                  <w:proofErr w:type="spellStart"/>
                  <w:r w:rsidRPr="00A66979">
                    <w:rPr>
                      <w:i/>
                      <w:sz w:val="20"/>
                      <w:lang w:val="x-none"/>
                    </w:rPr>
                    <w:t>harq</w:t>
                  </w:r>
                  <w:proofErr w:type="spellEnd"/>
                  <w:r w:rsidRPr="00A66979">
                    <w:rPr>
                      <w:i/>
                      <w:sz w:val="20"/>
                      <w:lang w:val="x-none"/>
                    </w:rPr>
                    <w:t>-ACK-</w:t>
                  </w:r>
                  <w:proofErr w:type="spellStart"/>
                  <w:r w:rsidRPr="00A66979">
                    <w:rPr>
                      <w:i/>
                      <w:sz w:val="20"/>
                      <w:lang w:val="x-none"/>
                    </w:rPr>
                    <w:t>SpatialBundlingPUSCH</w:t>
                  </w:r>
                  <w:proofErr w:type="spellEnd"/>
                  <w:r w:rsidRPr="00A66979">
                    <w:rPr>
                      <w:sz w:val="20"/>
                    </w:rPr>
                    <w:t xml:space="preserve">, unless the UE receives </w:t>
                  </w:r>
                  <w:r w:rsidRPr="00A66979">
                    <w:rPr>
                      <w:sz w:val="20"/>
                      <w:lang w:val="x-none" w:eastAsia="zh-CN"/>
                    </w:rPr>
                    <w:t xml:space="preserve">only </w:t>
                  </w:r>
                  <w:r w:rsidRPr="00A66979">
                    <w:rPr>
                      <w:rFonts w:hint="eastAsia"/>
                      <w:sz w:val="20"/>
                      <w:lang w:val="x-none" w:eastAsia="zh-CN"/>
                    </w:rPr>
                    <w:t>a SPS PDSCH release</w:t>
                  </w:r>
                  <w:r w:rsidRPr="00A66979">
                    <w:rPr>
                      <w:sz w:val="20"/>
                      <w:lang w:eastAsia="zh-CN"/>
                    </w:rPr>
                    <w:t xml:space="preserve">, </w:t>
                  </w:r>
                  <w:r w:rsidRPr="00A66979">
                    <w:rPr>
                      <w:sz w:val="20"/>
                    </w:rPr>
                    <w:t>or only SPS PDSCH reception,</w:t>
                  </w:r>
                  <w:r w:rsidRPr="00A66979">
                    <w:rPr>
                      <w:sz w:val="20"/>
                      <w:lang w:val="x-none" w:eastAsia="zh-CN"/>
                    </w:rPr>
                    <w:t xml:space="preserve"> or</w:t>
                  </w:r>
                  <w:r w:rsidRPr="00A66979">
                    <w:rPr>
                      <w:sz w:val="20"/>
                      <w:lang w:eastAsia="zh-CN"/>
                    </w:rPr>
                    <w:t xml:space="preserve"> only a PDSCH </w:t>
                  </w:r>
                  <w:r w:rsidRPr="00A66979">
                    <w:rPr>
                      <w:sz w:val="20"/>
                      <w:lang w:val="x-none"/>
                    </w:rPr>
                    <w:t xml:space="preserve">that is </w:t>
                  </w:r>
                  <w:r w:rsidRPr="00A66979">
                    <w:rPr>
                      <w:sz w:val="20"/>
                      <w:lang w:val="x-none" w:eastAsia="zh-CN"/>
                    </w:rPr>
                    <w:t xml:space="preserve">scheduled </w:t>
                  </w:r>
                  <w:r w:rsidRPr="00A66979">
                    <w:rPr>
                      <w:rFonts w:hint="eastAsia"/>
                      <w:sz w:val="20"/>
                      <w:lang w:val="x-none" w:eastAsia="zh-CN"/>
                    </w:rPr>
                    <w:t xml:space="preserve">by DCI format 1_0 with a </w:t>
                  </w:r>
                  <w:r w:rsidRPr="00A66979">
                    <w:rPr>
                      <w:rFonts w:hint="eastAsia"/>
                      <w:sz w:val="20"/>
                      <w:lang w:eastAsia="zh-CN"/>
                    </w:rPr>
                    <w:t xml:space="preserve">counter </w:t>
                  </w:r>
                  <w:r w:rsidRPr="00A66979">
                    <w:rPr>
                      <w:rFonts w:hint="eastAsia"/>
                      <w:sz w:val="20"/>
                      <w:lang w:val="x-none" w:eastAsia="zh-CN"/>
                    </w:rPr>
                    <w:t>DAI</w:t>
                  </w:r>
                  <w:r w:rsidRPr="00A66979">
                    <w:rPr>
                      <w:sz w:val="20"/>
                    </w:rPr>
                    <w:t xml:space="preserve"> field </w:t>
                  </w:r>
                  <w:r w:rsidRPr="00A66979">
                    <w:rPr>
                      <w:rFonts w:hint="eastAsia"/>
                      <w:sz w:val="20"/>
                      <w:lang w:eastAsia="zh-CN"/>
                    </w:rPr>
                    <w:t>value of 1</w:t>
                  </w:r>
                  <w:r w:rsidRPr="00A66979">
                    <w:rPr>
                      <w:sz w:val="20"/>
                      <w:lang w:eastAsia="zh-CN"/>
                    </w:rPr>
                    <w:t xml:space="preserve"> on the </w:t>
                  </w:r>
                  <w:proofErr w:type="spellStart"/>
                  <w:r w:rsidRPr="00A66979">
                    <w:rPr>
                      <w:sz w:val="20"/>
                      <w:lang w:eastAsia="zh-CN"/>
                    </w:rPr>
                    <w:t>PCell</w:t>
                  </w:r>
                  <w:proofErr w:type="spellEnd"/>
                  <w:r w:rsidRPr="00A66979">
                    <w:rPr>
                      <w:sz w:val="20"/>
                      <w:lang w:eastAsia="zh-CN"/>
                    </w:rPr>
                    <w:t xml:space="preserve"> in the </w:t>
                  </w:r>
                  <m:oMath>
                    <m:sSub>
                      <m:sSubPr>
                        <m:ctrlPr>
                          <w:rPr>
                            <w:rFonts w:ascii="Cambria Math" w:hAnsi="Cambria Math" w:cs="Arial"/>
                            <w:i/>
                            <w:sz w:val="20"/>
                            <w:lang w:val="x-none" w:eastAsia="zh-CN"/>
                          </w:rPr>
                        </m:ctrlPr>
                      </m:sSubPr>
                      <m:e>
                        <m:r>
                          <w:rPr>
                            <w:rFonts w:ascii="Cambria Math" w:hAnsi="Cambria Math" w:cs="Arial"/>
                            <w:sz w:val="20"/>
                            <w:lang w:val="x-none" w:eastAsia="zh-CN"/>
                          </w:rPr>
                          <m:t>M</m:t>
                        </m:r>
                      </m:e>
                      <m:sub>
                        <m:r>
                          <w:rPr>
                            <w:rFonts w:ascii="Cambria Math" w:hAnsi="Cambria Math" w:cs="Arial"/>
                            <w:sz w:val="20"/>
                            <w:lang w:val="x-none" w:eastAsia="zh-CN"/>
                          </w:rPr>
                          <m:t>c</m:t>
                        </m:r>
                      </m:sub>
                    </m:sSub>
                  </m:oMath>
                  <w:r w:rsidRPr="00A66979">
                    <w:rPr>
                      <w:sz w:val="20"/>
                      <w:lang w:val="x-none"/>
                    </w:rPr>
                    <w:t xml:space="preserve"> occasions for candidate PDSCH receptions </w:t>
                  </w:r>
                  <w:r w:rsidRPr="00A66979">
                    <w:rPr>
                      <w:sz w:val="20"/>
                      <w:lang w:eastAsia="zh-CN"/>
                    </w:rPr>
                    <w:t xml:space="preserve">in which case </w:t>
                  </w:r>
                  <w:r w:rsidRPr="00A66979">
                    <w:rPr>
                      <w:sz w:val="20"/>
                      <w:lang w:val="x-none" w:eastAsia="x-none"/>
                    </w:rPr>
                    <w:t>the UE generates HARQ-ACK information only for the SPS PDSCH release or only for the PDSCH reception</w:t>
                  </w:r>
                  <w:r w:rsidRPr="00A66979">
                    <w:rPr>
                      <w:sz w:val="20"/>
                      <w:lang w:eastAsia="x-none"/>
                    </w:rPr>
                    <w:t xml:space="preserve"> as described in clause 9.1.2</w:t>
                  </w:r>
                  <w:r w:rsidRPr="00A66979">
                    <w:rPr>
                      <w:rFonts w:cs="Arial"/>
                      <w:sz w:val="20"/>
                      <w:lang w:val="x-none" w:eastAsia="zh-CN"/>
                    </w:rPr>
                    <w:t>.</w:t>
                  </w:r>
                </w:p>
                <w:p w14:paraId="6D3C83D2" w14:textId="77777777" w:rsidR="001C689A" w:rsidRPr="00A66979" w:rsidRDefault="001C689A" w:rsidP="001C689A">
                  <w:pPr>
                    <w:autoSpaceDE/>
                    <w:autoSpaceDN/>
                    <w:adjustRightInd/>
                    <w:rPr>
                      <w:sz w:val="20"/>
                      <w:lang w:eastAsia="zh-CN"/>
                    </w:rPr>
                  </w:pPr>
                  <w:r w:rsidRPr="00A66979">
                    <w:rPr>
                      <w:sz w:val="20"/>
                      <w:lang w:eastAsia="zh-CN"/>
                    </w:rPr>
                    <w:t>A UE sets to NACK value in the HARQ-ACK codebook any HARQ-ACK information corresponding to PDSCH reception or SPS PDSCH release that the UE detects in a PDCCH monitoring occasion that starts after a PDCCH monitoring occasion where the UE detects a DCI format scheduling the PUSCH transmission.</w:t>
                  </w:r>
                </w:p>
                <w:p w14:paraId="4599FF75" w14:textId="77777777" w:rsidR="001C689A" w:rsidRPr="00A66979" w:rsidRDefault="001C689A" w:rsidP="001C689A">
                  <w:pPr>
                    <w:autoSpaceDE/>
                    <w:autoSpaceDN/>
                    <w:adjustRightInd/>
                    <w:rPr>
                      <w:sz w:val="20"/>
                      <w:lang w:eastAsia="x-none"/>
                    </w:rPr>
                  </w:pPr>
                  <w:r w:rsidRPr="00A66979">
                    <w:rPr>
                      <w:sz w:val="20"/>
                      <w:lang w:eastAsia="x-none"/>
                    </w:rPr>
                    <w:t xml:space="preserve">A UE does not expect to detect a DCI format switching a DL BWP within </w:t>
                  </w:r>
                  <m:oMath>
                    <m:sSub>
                      <m:sSubPr>
                        <m:ctrlPr>
                          <w:rPr>
                            <w:rFonts w:ascii="Cambria Math" w:hAnsi="Cambria Math" w:cs="Arial"/>
                            <w:i/>
                            <w:sz w:val="20"/>
                            <w:lang w:val="x-none" w:eastAsia="zh-CN"/>
                          </w:rPr>
                        </m:ctrlPr>
                      </m:sSubPr>
                      <m:e>
                        <m:r>
                          <w:rPr>
                            <w:rFonts w:ascii="Cambria Math" w:hAnsi="Cambria Math" w:cs="Arial"/>
                            <w:sz w:val="20"/>
                            <w:lang w:eastAsia="zh-CN"/>
                          </w:rPr>
                          <m:t>N</m:t>
                        </m:r>
                      </m:e>
                      <m:sub>
                        <m:r>
                          <w:rPr>
                            <w:rFonts w:ascii="Cambria Math" w:hAnsi="Cambria Math" w:cs="Arial"/>
                            <w:sz w:val="20"/>
                            <w:lang w:eastAsia="zh-CN"/>
                          </w:rPr>
                          <m:t>2</m:t>
                        </m:r>
                      </m:sub>
                    </m:sSub>
                  </m:oMath>
                  <w:r w:rsidRPr="00A66979">
                    <w:rPr>
                      <w:sz w:val="20"/>
                    </w:rPr>
                    <w:t xml:space="preserve"> symbols prior to a first symbol of a PUSCH transmission where the UE multiplexes HARQ-ACK information, where </w:t>
                  </w:r>
                  <m:oMath>
                    <m:sSub>
                      <m:sSubPr>
                        <m:ctrlPr>
                          <w:rPr>
                            <w:rFonts w:ascii="Cambria Math" w:hAnsi="Cambria Math" w:cs="Arial"/>
                            <w:i/>
                            <w:sz w:val="20"/>
                            <w:lang w:val="x-none" w:eastAsia="zh-CN"/>
                          </w:rPr>
                        </m:ctrlPr>
                      </m:sSubPr>
                      <m:e>
                        <m:r>
                          <w:rPr>
                            <w:rFonts w:ascii="Cambria Math" w:hAnsi="Cambria Math" w:cs="Arial"/>
                            <w:sz w:val="20"/>
                            <w:lang w:eastAsia="zh-CN"/>
                          </w:rPr>
                          <m:t>N</m:t>
                        </m:r>
                      </m:e>
                      <m:sub>
                        <m:r>
                          <w:rPr>
                            <w:rFonts w:ascii="Cambria Math" w:hAnsi="Cambria Math" w:cs="Arial"/>
                            <w:sz w:val="20"/>
                            <w:lang w:eastAsia="zh-CN"/>
                          </w:rPr>
                          <m:t>2</m:t>
                        </m:r>
                      </m:sub>
                    </m:sSub>
                  </m:oMath>
                  <w:r w:rsidRPr="00A66979">
                    <w:rPr>
                      <w:sz w:val="20"/>
                    </w:rPr>
                    <w:t xml:space="preserve"> is defined in [6, TS 38.214]. </w:t>
                  </w:r>
                </w:p>
                <w:p w14:paraId="3FEA0232" w14:textId="77777777" w:rsidR="001C689A" w:rsidRPr="00A66979" w:rsidRDefault="001C689A" w:rsidP="001C689A">
                  <w:pPr>
                    <w:autoSpaceDE/>
                    <w:autoSpaceDN/>
                    <w:adjustRightInd/>
                    <w:rPr>
                      <w:rFonts w:cs="Arial"/>
                      <w:lang w:eastAsia="zh-CN"/>
                    </w:rPr>
                  </w:pPr>
                  <w:r w:rsidRPr="007B3A6A">
                    <w:rPr>
                      <w:rFonts w:cs="Arial"/>
                      <w:sz w:val="20"/>
                      <w:lang w:eastAsia="zh-CN"/>
                    </w:rPr>
                    <w:t>I</w:t>
                  </w:r>
                  <w:r w:rsidRPr="007B3A6A">
                    <w:rPr>
                      <w:rFonts w:hint="eastAsia"/>
                      <w:sz w:val="20"/>
                      <w:lang w:eastAsia="zh-CN"/>
                    </w:rPr>
                    <w:t xml:space="preserve">f a UE </w:t>
                  </w:r>
                  <w:r w:rsidRPr="007B3A6A">
                    <w:rPr>
                      <w:sz w:val="20"/>
                      <w:lang w:eastAsia="zh-CN"/>
                    </w:rPr>
                    <w:t>multiplexes</w:t>
                  </w:r>
                  <w:r w:rsidRPr="007B3A6A">
                    <w:rPr>
                      <w:rFonts w:hint="eastAsia"/>
                      <w:sz w:val="20"/>
                      <w:lang w:eastAsia="zh-CN"/>
                    </w:rPr>
                    <w:t xml:space="preserve"> HARQ-ACK</w:t>
                  </w:r>
                  <w:r w:rsidRPr="007B3A6A">
                    <w:rPr>
                      <w:sz w:val="20"/>
                      <w:lang w:eastAsia="zh-CN"/>
                    </w:rPr>
                    <w:t xml:space="preserve"> information</w:t>
                  </w:r>
                  <w:r w:rsidRPr="007B3A6A">
                    <w:rPr>
                      <w:rFonts w:hint="eastAsia"/>
                      <w:sz w:val="20"/>
                      <w:lang w:eastAsia="zh-CN"/>
                    </w:rPr>
                    <w:t xml:space="preserve"> in a </w:t>
                  </w:r>
                  <w:r w:rsidRPr="007B3A6A">
                    <w:rPr>
                      <w:sz w:val="20"/>
                      <w:lang w:eastAsia="zh-CN"/>
                    </w:rPr>
                    <w:t>PUSCH transmission that is scheduled by DCI format that includes a DAI field</w:t>
                  </w:r>
                  <w:ins w:id="47" w:author="Huawei" w:date="2021-09-27T14:55:00Z">
                    <w:r w:rsidRPr="00CE6B5B">
                      <w:rPr>
                        <w:sz w:val="20"/>
                        <w:lang w:eastAsia="zh-CN"/>
                      </w:rPr>
                      <w:t xml:space="preserve"> when </w:t>
                    </w:r>
                  </w:ins>
                  <w:ins w:id="48" w:author="Huawei" w:date="2021-09-27T15:31:00Z">
                    <w:r w:rsidRPr="007B3A6A">
                      <w:rPr>
                        <w:sz w:val="20"/>
                      </w:rPr>
                      <w:t>[</w:t>
                    </w:r>
                    <w:proofErr w:type="spellStart"/>
                    <w:r w:rsidRPr="007B3A6A">
                      <w:rPr>
                        <w:i/>
                        <w:sz w:val="20"/>
                      </w:rPr>
                      <w:t>newRRC</w:t>
                    </w:r>
                    <w:proofErr w:type="spellEnd"/>
                    <w:r w:rsidRPr="007B3A6A">
                      <w:rPr>
                        <w:sz w:val="20"/>
                      </w:rPr>
                      <w:t xml:space="preserve">] </w:t>
                    </w:r>
                  </w:ins>
                  <w:ins w:id="49" w:author="Huawei" w:date="2021-09-27T14:55:00Z">
                    <w:r w:rsidRPr="007B3A6A">
                      <w:rPr>
                        <w:sz w:val="20"/>
                        <w:lang w:eastAsia="zh-CN"/>
                      </w:rPr>
                      <w:t xml:space="preserve">is </w:t>
                    </w:r>
                  </w:ins>
                  <w:ins w:id="50" w:author="Huawei" w:date="2021-09-29T11:01:00Z">
                    <w:r w:rsidRPr="007B3A6A">
                      <w:rPr>
                        <w:sz w:val="20"/>
                        <w:lang w:eastAsia="zh-CN"/>
                      </w:rPr>
                      <w:t>not configured</w:t>
                    </w:r>
                  </w:ins>
                  <w:ins w:id="51" w:author="Huawei" w:date="2021-09-27T14:56:00Z">
                    <w:r w:rsidRPr="007B3A6A">
                      <w:rPr>
                        <w:sz w:val="20"/>
                        <w:lang w:eastAsia="zh-CN"/>
                      </w:rPr>
                      <w:t xml:space="preserve"> or </w:t>
                    </w:r>
                  </w:ins>
                  <w:ins w:id="52" w:author="Huawei" w:date="2021-09-27T15:32:00Z">
                    <w:r w:rsidRPr="007B3A6A">
                      <w:rPr>
                        <w:sz w:val="20"/>
                      </w:rPr>
                      <w:t>does</w:t>
                    </w:r>
                  </w:ins>
                  <w:ins w:id="53" w:author="Huawei" w:date="2021-09-27T15:24:00Z">
                    <w:r w:rsidRPr="007B3A6A">
                      <w:rPr>
                        <w:sz w:val="20"/>
                      </w:rPr>
                      <w:t xml:space="preserve"> not detect any PDCCH scheduling PDSCH with </w:t>
                    </w:r>
                  </w:ins>
                  <w:ins w:id="54" w:author="Huawei" w:date="2021-09-27T15:27:00Z">
                    <w:r w:rsidRPr="007B3A6A">
                      <w:rPr>
                        <w:sz w:val="20"/>
                      </w:rPr>
                      <w:t>HARQ-</w:t>
                    </w:r>
                  </w:ins>
                  <w:ins w:id="55" w:author="Huawei" w:date="2021-09-27T15:24:00Z">
                    <w:r w:rsidRPr="007B3A6A">
                      <w:rPr>
                        <w:sz w:val="20"/>
                      </w:rPr>
                      <w:t xml:space="preserve">ACK </w:t>
                    </w:r>
                  </w:ins>
                  <w:ins w:id="56" w:author="Huawei" w:date="2021-09-27T15:27:00Z">
                    <w:r w:rsidRPr="007B3A6A">
                      <w:rPr>
                        <w:sz w:val="20"/>
                      </w:rPr>
                      <w:t>to be multiplexed</w:t>
                    </w:r>
                  </w:ins>
                  <w:ins w:id="57" w:author="Huawei" w:date="2021-09-27T15:24:00Z">
                    <w:r w:rsidRPr="007B3A6A">
                      <w:rPr>
                        <w:sz w:val="20"/>
                      </w:rPr>
                      <w:t xml:space="preserve"> in </w:t>
                    </w:r>
                  </w:ins>
                  <w:ins w:id="58" w:author="Huawei" w:date="2021-09-27T15:32:00Z">
                    <w:r w:rsidRPr="007B3A6A">
                      <w:rPr>
                        <w:sz w:val="20"/>
                      </w:rPr>
                      <w:t>the</w:t>
                    </w:r>
                  </w:ins>
                  <w:ins w:id="59" w:author="Huawei" w:date="2021-09-27T15:24:00Z">
                    <w:r w:rsidRPr="007B3A6A">
                      <w:rPr>
                        <w:sz w:val="20"/>
                      </w:rPr>
                      <w:t xml:space="preserve"> PUSCH scheduled by a previous PDCCH</w:t>
                    </w:r>
                  </w:ins>
                  <w:ins w:id="60" w:author="Huawei" w:date="2021-09-27T15:28:00Z">
                    <w:r w:rsidRPr="007B3A6A">
                      <w:rPr>
                        <w:sz w:val="20"/>
                      </w:rPr>
                      <w:t xml:space="preserve"> when [</w:t>
                    </w:r>
                    <w:proofErr w:type="spellStart"/>
                    <w:r w:rsidRPr="007B3A6A">
                      <w:rPr>
                        <w:i/>
                        <w:sz w:val="20"/>
                      </w:rPr>
                      <w:t>newRRC</w:t>
                    </w:r>
                    <w:proofErr w:type="spellEnd"/>
                    <w:r w:rsidRPr="007B3A6A">
                      <w:rPr>
                        <w:sz w:val="20"/>
                      </w:rPr>
                      <w:t xml:space="preserve">] is </w:t>
                    </w:r>
                  </w:ins>
                  <w:ins w:id="61" w:author="Huawei" w:date="2021-09-29T11:01:00Z">
                    <w:r>
                      <w:rPr>
                        <w:sz w:val="20"/>
                      </w:rPr>
                      <w:t>configured</w:t>
                    </w:r>
                  </w:ins>
                  <w:r w:rsidRPr="007B3A6A">
                    <w:rPr>
                      <w:rFonts w:hint="eastAsia"/>
                      <w:sz w:val="20"/>
                      <w:lang w:eastAsia="zh-CN"/>
                    </w:rPr>
                    <w:t>,</w:t>
                  </w:r>
                  <w:r w:rsidRPr="00A66979">
                    <w:rPr>
                      <w:rFonts w:hint="eastAsia"/>
                      <w:sz w:val="20"/>
                      <w:lang w:eastAsia="zh-CN"/>
                    </w:rPr>
                    <w:t xml:space="preserve"> </w:t>
                  </w:r>
                  <w:r w:rsidRPr="00A66979">
                    <w:rPr>
                      <w:rFonts w:cs="Arial" w:hint="eastAsia"/>
                      <w:sz w:val="20"/>
                      <w:lang w:eastAsia="zh-CN"/>
                    </w:rPr>
                    <w:t xml:space="preserve">the UE </w:t>
                  </w:r>
                  <w:r w:rsidRPr="00A66979">
                    <w:rPr>
                      <w:rFonts w:cs="Arial"/>
                      <w:sz w:val="20"/>
                      <w:lang w:eastAsia="zh-CN"/>
                    </w:rPr>
                    <w:t xml:space="preserve">generates the HARQ-ACK codebook as described in clause 9.1.2.1 </w:t>
                  </w:r>
                  <w:r w:rsidRPr="00A66979">
                    <w:rPr>
                      <w:sz w:val="20"/>
                      <w:lang w:eastAsia="zh-CN"/>
                    </w:rPr>
                    <w:t xml:space="preserve">when a value of the DAI field is </w:t>
                  </w:r>
                  <m:oMath>
                    <m:sSubSup>
                      <m:sSubSupPr>
                        <m:ctrlPr>
                          <w:rPr>
                            <w:rFonts w:ascii="Cambria Math" w:hAnsi="Cambria Math"/>
                            <w:sz w:val="20"/>
                          </w:rPr>
                        </m:ctrlPr>
                      </m:sSubSupPr>
                      <m:e>
                        <m:r>
                          <w:rPr>
                            <w:rFonts w:ascii="Cambria Math" w:hAnsi="Cambria Math"/>
                            <w:sz w:val="20"/>
                          </w:rPr>
                          <m:t>V</m:t>
                        </m:r>
                      </m:e>
                      <m:sub>
                        <m:r>
                          <m:rPr>
                            <m:nor/>
                          </m:rPr>
                          <w:rPr>
                            <w:rFonts w:ascii="Cambria Math"/>
                            <w:sz w:val="20"/>
                          </w:rPr>
                          <m:t>T-DAI</m:t>
                        </m:r>
                      </m:sub>
                      <m:sup>
                        <m:r>
                          <m:rPr>
                            <m:nor/>
                          </m:rPr>
                          <w:rPr>
                            <w:rFonts w:ascii="Cambria Math"/>
                            <w:sz w:val="20"/>
                          </w:rPr>
                          <m:t>UL</m:t>
                        </m:r>
                      </m:sup>
                    </m:sSubSup>
                    <m:r>
                      <w:rPr>
                        <w:rFonts w:ascii="Cambria Math" w:hAnsi="Cambria Math"/>
                        <w:sz w:val="20"/>
                      </w:rPr>
                      <m:t>=1</m:t>
                    </m:r>
                  </m:oMath>
                  <w:r w:rsidRPr="00A66979">
                    <w:rPr>
                      <w:rFonts w:cs="Arial"/>
                      <w:sz w:val="20"/>
                      <w:lang w:eastAsia="zh-CN"/>
                    </w:rPr>
                    <w:t xml:space="preserve"> except that </w:t>
                  </w:r>
                  <w:proofErr w:type="spellStart"/>
                  <w:r w:rsidRPr="00A66979">
                    <w:rPr>
                      <w:i/>
                      <w:sz w:val="20"/>
                    </w:rPr>
                    <w:t>harq</w:t>
                  </w:r>
                  <w:proofErr w:type="spellEnd"/>
                  <w:r w:rsidRPr="00A66979">
                    <w:rPr>
                      <w:i/>
                      <w:sz w:val="20"/>
                    </w:rPr>
                    <w:t>-ACK-</w:t>
                  </w:r>
                  <w:proofErr w:type="spellStart"/>
                  <w:r w:rsidRPr="00A66979">
                    <w:rPr>
                      <w:i/>
                      <w:sz w:val="20"/>
                    </w:rPr>
                    <w:t>SpatialBundlingPUCCH</w:t>
                  </w:r>
                  <w:proofErr w:type="spellEnd"/>
                  <w:r w:rsidRPr="00A66979">
                    <w:rPr>
                      <w:rFonts w:cs="Arial"/>
                      <w:sz w:val="20"/>
                      <w:lang w:eastAsia="zh-CN"/>
                    </w:rPr>
                    <w:t xml:space="preserve"> is replaced by </w:t>
                  </w:r>
                  <w:proofErr w:type="spellStart"/>
                  <w:r w:rsidRPr="00A66979">
                    <w:rPr>
                      <w:i/>
                      <w:sz w:val="20"/>
                    </w:rPr>
                    <w:t>harq</w:t>
                  </w:r>
                  <w:proofErr w:type="spellEnd"/>
                  <w:r w:rsidRPr="00A66979">
                    <w:rPr>
                      <w:i/>
                      <w:sz w:val="20"/>
                    </w:rPr>
                    <w:t>-ACK-</w:t>
                  </w:r>
                  <w:proofErr w:type="spellStart"/>
                  <w:r w:rsidRPr="00A66979">
                    <w:rPr>
                      <w:i/>
                      <w:sz w:val="20"/>
                    </w:rPr>
                    <w:t>SpatialBundlingPUSCH</w:t>
                  </w:r>
                  <w:proofErr w:type="spellEnd"/>
                  <w:r w:rsidRPr="00A66979">
                    <w:rPr>
                      <w:sz w:val="20"/>
                      <w:lang w:eastAsia="zh-CN"/>
                    </w:rPr>
                    <w:t xml:space="preserve">. The UE does not generate a HARQ-ACK codebook for multiplexing in the PUSCH transmission when </w:t>
                  </w:r>
                  <m:oMath>
                    <m:sSubSup>
                      <m:sSubSupPr>
                        <m:ctrlPr>
                          <w:rPr>
                            <w:rFonts w:ascii="Cambria Math" w:hAnsi="Cambria Math"/>
                            <w:sz w:val="20"/>
                          </w:rPr>
                        </m:ctrlPr>
                      </m:sSubSupPr>
                      <m:e>
                        <m:r>
                          <w:rPr>
                            <w:rFonts w:ascii="Cambria Math" w:hAnsi="Cambria Math"/>
                            <w:sz w:val="20"/>
                          </w:rPr>
                          <m:t>V</m:t>
                        </m:r>
                      </m:e>
                      <m:sub>
                        <m:r>
                          <m:rPr>
                            <m:nor/>
                          </m:rPr>
                          <w:rPr>
                            <w:rFonts w:ascii="Cambria Math"/>
                            <w:sz w:val="20"/>
                          </w:rPr>
                          <m:t>T-DAI</m:t>
                        </m:r>
                      </m:sub>
                      <m:sup>
                        <m:r>
                          <m:rPr>
                            <m:nor/>
                          </m:rPr>
                          <w:rPr>
                            <w:rFonts w:ascii="Cambria Math"/>
                            <w:sz w:val="20"/>
                          </w:rPr>
                          <m:t>UL</m:t>
                        </m:r>
                      </m:sup>
                    </m:sSubSup>
                    <m:r>
                      <w:rPr>
                        <w:rFonts w:ascii="Cambria Math" w:hAnsi="Cambria Math"/>
                        <w:sz w:val="20"/>
                      </w:rPr>
                      <m:t>=0</m:t>
                    </m:r>
                  </m:oMath>
                  <w:r w:rsidRPr="00A66979">
                    <w:rPr>
                      <w:rFonts w:cs="Arial"/>
                      <w:sz w:val="20"/>
                      <w:lang w:eastAsia="zh-CN"/>
                    </w:rPr>
                    <w:t xml:space="preserve"> </w:t>
                  </w:r>
                  <w:r w:rsidRPr="00A66979">
                    <w:rPr>
                      <w:sz w:val="20"/>
                    </w:rPr>
                    <w:t>unless the UE receives only a</w:t>
                  </w:r>
                  <w:r w:rsidRPr="00A66979">
                    <w:rPr>
                      <w:rFonts w:hint="eastAsia"/>
                      <w:sz w:val="20"/>
                      <w:lang w:eastAsia="zh-CN"/>
                    </w:rPr>
                    <w:t xml:space="preserve"> SPS PDSCH release</w:t>
                  </w:r>
                  <w:r w:rsidRPr="00A66979">
                    <w:rPr>
                      <w:sz w:val="20"/>
                      <w:lang w:eastAsia="zh-CN"/>
                    </w:rPr>
                    <w:t xml:space="preserve">, </w:t>
                  </w:r>
                  <w:r w:rsidRPr="00A66979">
                    <w:rPr>
                      <w:sz w:val="20"/>
                    </w:rPr>
                    <w:t>or only SPS PDSCH(s),</w:t>
                  </w:r>
                  <w:r w:rsidRPr="00A66979">
                    <w:rPr>
                      <w:sz w:val="20"/>
                      <w:lang w:eastAsia="zh-CN"/>
                    </w:rPr>
                    <w:t xml:space="preserve"> or only a PDSCH </w:t>
                  </w:r>
                  <w:r w:rsidRPr="00A66979">
                    <w:rPr>
                      <w:sz w:val="20"/>
                    </w:rPr>
                    <w:t xml:space="preserve">that is </w:t>
                  </w:r>
                  <w:r w:rsidRPr="00A66979">
                    <w:rPr>
                      <w:sz w:val="20"/>
                      <w:lang w:eastAsia="zh-CN"/>
                    </w:rPr>
                    <w:t xml:space="preserve">scheduled </w:t>
                  </w:r>
                  <w:r w:rsidRPr="00A66979">
                    <w:rPr>
                      <w:rFonts w:hint="eastAsia"/>
                      <w:sz w:val="20"/>
                      <w:lang w:eastAsia="zh-CN"/>
                    </w:rPr>
                    <w:t>by DCI format 1_0 with a counter DAI</w:t>
                  </w:r>
                  <w:r w:rsidRPr="00A66979">
                    <w:rPr>
                      <w:sz w:val="20"/>
                    </w:rPr>
                    <w:t xml:space="preserve"> field </w:t>
                  </w:r>
                  <w:r w:rsidRPr="00A66979">
                    <w:rPr>
                      <w:rFonts w:hint="eastAsia"/>
                      <w:sz w:val="20"/>
                      <w:lang w:eastAsia="zh-CN"/>
                    </w:rPr>
                    <w:t>value of 1</w:t>
                  </w:r>
                  <w:r w:rsidRPr="00A66979">
                    <w:rPr>
                      <w:sz w:val="20"/>
                      <w:lang w:eastAsia="zh-CN"/>
                    </w:rPr>
                    <w:t xml:space="preserve"> on the </w:t>
                  </w:r>
                  <w:proofErr w:type="spellStart"/>
                  <w:r w:rsidRPr="00A66979">
                    <w:rPr>
                      <w:sz w:val="20"/>
                      <w:lang w:eastAsia="zh-CN"/>
                    </w:rPr>
                    <w:t>PCell</w:t>
                  </w:r>
                  <w:proofErr w:type="spellEnd"/>
                  <w:r w:rsidRPr="00A66979">
                    <w:rPr>
                      <w:sz w:val="20"/>
                      <w:lang w:eastAsia="zh-CN"/>
                    </w:rPr>
                    <w:t xml:space="preserve"> in the </w:t>
                  </w:r>
                  <m:oMath>
                    <m:sSub>
                      <m:sSubPr>
                        <m:ctrlPr>
                          <w:rPr>
                            <w:rFonts w:ascii="Cambria Math" w:hAnsi="Cambria Math" w:cs="Arial"/>
                            <w:i/>
                            <w:sz w:val="20"/>
                            <w:lang w:val="x-none" w:eastAsia="zh-CN"/>
                          </w:rPr>
                        </m:ctrlPr>
                      </m:sSubPr>
                      <m:e>
                        <m:r>
                          <w:rPr>
                            <w:rFonts w:ascii="Cambria Math" w:hAnsi="Cambria Math" w:cs="Arial"/>
                            <w:sz w:val="20"/>
                            <w:lang w:eastAsia="zh-CN"/>
                          </w:rPr>
                          <m:t>M</m:t>
                        </m:r>
                      </m:e>
                      <m:sub>
                        <m:r>
                          <w:rPr>
                            <w:rFonts w:ascii="Cambria Math" w:hAnsi="Cambria Math" w:cs="Arial"/>
                            <w:sz w:val="20"/>
                            <w:lang w:eastAsia="zh-CN"/>
                          </w:rPr>
                          <m:t>c</m:t>
                        </m:r>
                      </m:sub>
                    </m:sSub>
                  </m:oMath>
                  <w:r w:rsidRPr="00A66979">
                    <w:rPr>
                      <w:sz w:val="20"/>
                    </w:rPr>
                    <w:t xml:space="preserve"> occasions for candidate PDSCH receptions</w:t>
                  </w:r>
                  <w:r w:rsidRPr="00A66979">
                    <w:rPr>
                      <w:sz w:val="20"/>
                      <w:lang w:eastAsia="zh-CN"/>
                    </w:rPr>
                    <w:t xml:space="preserve"> in which case </w:t>
                  </w:r>
                  <w:r w:rsidRPr="00A66979">
                    <w:rPr>
                      <w:sz w:val="20"/>
                      <w:lang w:eastAsia="x-none"/>
                    </w:rPr>
                    <w:t>the UE generates HARQ-ACK information only for the SPS PDSCH release or only for the PDSCH reception as described in clause 9.1.2</w:t>
                  </w:r>
                  <w:r w:rsidRPr="00A66979">
                    <w:rPr>
                      <w:rFonts w:cs="Arial"/>
                      <w:sz w:val="20"/>
                      <w:lang w:eastAsia="zh-CN"/>
                    </w:rPr>
                    <w:t xml:space="preserve">. </w:t>
                  </w:r>
                  <m:oMath>
                    <m:sSubSup>
                      <m:sSubSupPr>
                        <m:ctrlPr>
                          <w:rPr>
                            <w:rFonts w:ascii="Cambria Math" w:hAnsi="Cambria Math"/>
                            <w:sz w:val="20"/>
                          </w:rPr>
                        </m:ctrlPr>
                      </m:sSubSupPr>
                      <m:e>
                        <m:r>
                          <w:rPr>
                            <w:rFonts w:ascii="Cambria Math" w:hAnsi="Cambria Math"/>
                            <w:sz w:val="20"/>
                          </w:rPr>
                          <m:t>V</m:t>
                        </m:r>
                      </m:e>
                      <m:sub>
                        <m:r>
                          <m:rPr>
                            <m:nor/>
                          </m:rPr>
                          <w:rPr>
                            <w:rFonts w:ascii="Cambria Math"/>
                            <w:sz w:val="20"/>
                          </w:rPr>
                          <m:t>T-DAI</m:t>
                        </m:r>
                      </m:sub>
                      <m:sup>
                        <m:r>
                          <m:rPr>
                            <m:nor/>
                          </m:rPr>
                          <w:rPr>
                            <w:rFonts w:ascii="Cambria Math"/>
                            <w:sz w:val="20"/>
                          </w:rPr>
                          <m:t>UL</m:t>
                        </m:r>
                      </m:sup>
                    </m:sSubSup>
                    <m:r>
                      <w:rPr>
                        <w:rFonts w:ascii="Cambria Math" w:hAnsi="Cambria Math"/>
                        <w:sz w:val="20"/>
                      </w:rPr>
                      <m:t>=0</m:t>
                    </m:r>
                  </m:oMath>
                  <w:r w:rsidRPr="00A66979">
                    <w:rPr>
                      <w:sz w:val="20"/>
                      <w:lang w:eastAsia="x-none"/>
                    </w:rPr>
                    <w:t xml:space="preserve"> if the PUSCH is scheduled by a DCI format that includes a DAI field and the </w:t>
                  </w:r>
                  <w:r w:rsidRPr="00A66979">
                    <w:rPr>
                      <w:sz w:val="20"/>
                      <w:lang w:eastAsia="zh-CN"/>
                    </w:rPr>
                    <w:t xml:space="preserve">DAI field is set to '0'; otherwise, </w:t>
                  </w:r>
                  <m:oMath>
                    <m:sSubSup>
                      <m:sSubSupPr>
                        <m:ctrlPr>
                          <w:rPr>
                            <w:rFonts w:ascii="Cambria Math" w:hAnsi="Cambria Math"/>
                            <w:sz w:val="20"/>
                          </w:rPr>
                        </m:ctrlPr>
                      </m:sSubSupPr>
                      <m:e>
                        <m:r>
                          <w:rPr>
                            <w:rFonts w:ascii="Cambria Math" w:hAnsi="Cambria Math"/>
                            <w:sz w:val="20"/>
                          </w:rPr>
                          <m:t>V</m:t>
                        </m:r>
                      </m:e>
                      <m:sub>
                        <m:r>
                          <m:rPr>
                            <m:nor/>
                          </m:rPr>
                          <w:rPr>
                            <w:rFonts w:ascii="Cambria Math"/>
                            <w:sz w:val="20"/>
                          </w:rPr>
                          <m:t>T-DAI</m:t>
                        </m:r>
                      </m:sub>
                      <m:sup>
                        <m:r>
                          <m:rPr>
                            <m:nor/>
                          </m:rPr>
                          <w:rPr>
                            <w:rFonts w:ascii="Cambria Math"/>
                            <w:sz w:val="20"/>
                          </w:rPr>
                          <m:t>UL</m:t>
                        </m:r>
                      </m:sup>
                    </m:sSubSup>
                    <m:r>
                      <w:rPr>
                        <w:rFonts w:ascii="Cambria Math" w:hAnsi="Cambria Math"/>
                        <w:sz w:val="20"/>
                      </w:rPr>
                      <m:t>=1</m:t>
                    </m:r>
                  </m:oMath>
                  <w:r w:rsidRPr="00A66979">
                    <w:rPr>
                      <w:sz w:val="20"/>
                      <w:lang w:eastAsia="x-none"/>
                    </w:rPr>
                    <w:t>.</w:t>
                  </w:r>
                </w:p>
                <w:p w14:paraId="0F631813" w14:textId="77777777" w:rsidR="001C689A" w:rsidRPr="00CB20F8" w:rsidRDefault="001C689A" w:rsidP="001C689A">
                  <w:pPr>
                    <w:jc w:val="center"/>
                    <w:rPr>
                      <w:b/>
                      <w:noProof/>
                      <w:color w:val="FF0000"/>
                    </w:rPr>
                  </w:pPr>
                  <w:r w:rsidRPr="00BC703A">
                    <w:rPr>
                      <w:b/>
                      <w:noProof/>
                      <w:color w:val="FF0000"/>
                    </w:rPr>
                    <w:t>&lt;Unchanged parts omitted&gt;</w:t>
                  </w:r>
                </w:p>
              </w:tc>
            </w:tr>
          </w:tbl>
          <w:p w14:paraId="2217901A" w14:textId="595903F4" w:rsidR="001C689A" w:rsidRDefault="001C689A" w:rsidP="00920001"/>
          <w:tbl>
            <w:tblPr>
              <w:tblStyle w:val="aff4"/>
              <w:tblW w:w="0" w:type="auto"/>
              <w:tblLook w:val="04A0" w:firstRow="1" w:lastRow="0" w:firstColumn="1" w:lastColumn="0" w:noHBand="0" w:noVBand="1"/>
            </w:tblPr>
            <w:tblGrid>
              <w:gridCol w:w="8941"/>
            </w:tblGrid>
            <w:tr w:rsidR="001C689A" w14:paraId="615B4FE9" w14:textId="77777777" w:rsidTr="00224597">
              <w:tc>
                <w:tcPr>
                  <w:tcW w:w="9307" w:type="dxa"/>
                </w:tcPr>
                <w:p w14:paraId="1402C584" w14:textId="77777777" w:rsidR="001C689A" w:rsidRPr="00CB20F8" w:rsidRDefault="001C689A" w:rsidP="001C689A">
                  <w:pPr>
                    <w:rPr>
                      <w:rFonts w:cs="Arial"/>
                      <w:b/>
                      <w:lang w:eastAsia="zh-CN"/>
                    </w:rPr>
                  </w:pPr>
                  <w:r w:rsidRPr="00CB20F8">
                    <w:rPr>
                      <w:rFonts w:cs="Arial"/>
                      <w:b/>
                      <w:lang w:eastAsia="zh-CN"/>
                    </w:rPr>
                    <w:t>9.1.3.2</w:t>
                  </w:r>
                  <w:r w:rsidRPr="00CB20F8">
                    <w:rPr>
                      <w:rFonts w:cs="Arial"/>
                      <w:b/>
                      <w:lang w:eastAsia="zh-CN"/>
                    </w:rPr>
                    <w:tab/>
                    <w:t>Type-2 HARQ-ACK codebook in physical uplink shared channel</w:t>
                  </w:r>
                </w:p>
                <w:p w14:paraId="49602741" w14:textId="77777777" w:rsidR="001C689A" w:rsidRPr="00C573C4" w:rsidRDefault="001C689A" w:rsidP="001C689A">
                  <w:pPr>
                    <w:autoSpaceDE/>
                    <w:autoSpaceDN/>
                    <w:adjustRightInd/>
                    <w:rPr>
                      <w:sz w:val="20"/>
                      <w:lang w:eastAsia="zh-CN"/>
                    </w:rPr>
                  </w:pPr>
                  <w:r w:rsidRPr="00C573C4">
                    <w:rPr>
                      <w:rFonts w:cs="Arial"/>
                      <w:sz w:val="20"/>
                      <w:lang w:eastAsia="zh-CN"/>
                    </w:rPr>
                    <w:t>I</w:t>
                  </w:r>
                  <w:r w:rsidRPr="00C573C4">
                    <w:rPr>
                      <w:rFonts w:hint="eastAsia"/>
                      <w:sz w:val="20"/>
                      <w:lang w:eastAsia="zh-CN"/>
                    </w:rPr>
                    <w:t xml:space="preserve">f a UE </w:t>
                  </w:r>
                  <w:r w:rsidRPr="00C573C4">
                    <w:rPr>
                      <w:sz w:val="20"/>
                      <w:lang w:eastAsia="zh-CN"/>
                    </w:rPr>
                    <w:t>would multiplex</w:t>
                  </w:r>
                  <w:r w:rsidRPr="00C573C4">
                    <w:rPr>
                      <w:rFonts w:hint="eastAsia"/>
                      <w:sz w:val="20"/>
                      <w:lang w:eastAsia="zh-CN"/>
                    </w:rPr>
                    <w:t xml:space="preserve"> HARQ-ACK </w:t>
                  </w:r>
                  <w:r w:rsidRPr="00C573C4">
                    <w:rPr>
                      <w:sz w:val="20"/>
                      <w:lang w:eastAsia="zh-CN"/>
                    </w:rPr>
                    <w:t xml:space="preserve">information </w:t>
                  </w:r>
                  <w:r w:rsidRPr="00C573C4">
                    <w:rPr>
                      <w:rFonts w:hint="eastAsia"/>
                      <w:sz w:val="20"/>
                      <w:lang w:eastAsia="zh-CN"/>
                    </w:rPr>
                    <w:t xml:space="preserve">in a </w:t>
                  </w:r>
                  <w:r w:rsidRPr="00C573C4">
                    <w:rPr>
                      <w:sz w:val="20"/>
                      <w:lang w:eastAsia="zh-CN"/>
                    </w:rPr>
                    <w:t>PUSCH transmission that is not scheduled by a DCI format or is scheduled by a DCI format that does not include a DAI field</w:t>
                  </w:r>
                  <w:ins w:id="62" w:author="Huawei" w:date="2021-09-27T15:00:00Z">
                    <w:r>
                      <w:rPr>
                        <w:sz w:val="20"/>
                        <w:lang w:eastAsia="zh-CN"/>
                      </w:rPr>
                      <w:t xml:space="preserve"> </w:t>
                    </w:r>
                  </w:ins>
                  <w:ins w:id="63" w:author="Huawei" w:date="2021-09-27T15:32:00Z">
                    <w:r w:rsidRPr="00A66979">
                      <w:rPr>
                        <w:sz w:val="20"/>
                        <w:lang w:eastAsia="zh-CN"/>
                      </w:rPr>
                      <w:t xml:space="preserve">or if a UE would multiplex HARQ-ACK information including that corresponding to the PDSCHs scheduled after a DCI format in the PUSCH scheduled by the DCI format when </w:t>
                    </w:r>
                    <w:r>
                      <w:t>[</w:t>
                    </w:r>
                    <w:proofErr w:type="spellStart"/>
                    <w:r w:rsidRPr="00D52D60">
                      <w:rPr>
                        <w:i/>
                      </w:rPr>
                      <w:t>newRRC</w:t>
                    </w:r>
                    <w:proofErr w:type="spellEnd"/>
                    <w:r>
                      <w:t xml:space="preserve">] </w:t>
                    </w:r>
                    <w:r>
                      <w:rPr>
                        <w:sz w:val="20"/>
                        <w:lang w:eastAsia="zh-CN"/>
                      </w:rPr>
                      <w:t>is</w:t>
                    </w:r>
                  </w:ins>
                  <w:ins w:id="64" w:author="Huawei" w:date="2021-09-29T11:02:00Z">
                    <w:r>
                      <w:rPr>
                        <w:sz w:val="20"/>
                        <w:lang w:eastAsia="zh-CN"/>
                      </w:rPr>
                      <w:t xml:space="preserve"> </w:t>
                    </w:r>
                    <w:r w:rsidRPr="007B3A6A">
                      <w:rPr>
                        <w:sz w:val="20"/>
                        <w:lang w:eastAsia="zh-CN"/>
                      </w:rPr>
                      <w:t>configured</w:t>
                    </w:r>
                  </w:ins>
                  <w:r w:rsidRPr="00C573C4">
                    <w:rPr>
                      <w:rFonts w:hint="eastAsia"/>
                      <w:sz w:val="20"/>
                      <w:lang w:eastAsia="zh-CN"/>
                    </w:rPr>
                    <w:t xml:space="preserve">, </w:t>
                  </w:r>
                  <w:r w:rsidRPr="00C573C4">
                    <w:rPr>
                      <w:sz w:val="20"/>
                      <w:lang w:eastAsia="zh-CN"/>
                    </w:rPr>
                    <w:t>then</w:t>
                  </w:r>
                </w:p>
                <w:p w14:paraId="08CEBB56" w14:textId="77777777" w:rsidR="001C689A" w:rsidRPr="00C573C4" w:rsidRDefault="001C689A" w:rsidP="001C689A">
                  <w:pPr>
                    <w:autoSpaceDE/>
                    <w:autoSpaceDN/>
                    <w:adjustRightInd/>
                    <w:ind w:left="568" w:hanging="284"/>
                    <w:rPr>
                      <w:sz w:val="20"/>
                      <w:lang w:val="x-none"/>
                    </w:rPr>
                  </w:pPr>
                  <w:r w:rsidRPr="00C573C4">
                    <w:rPr>
                      <w:iCs/>
                      <w:sz w:val="20"/>
                      <w:lang w:val="x-none" w:eastAsia="zh-CN"/>
                    </w:rPr>
                    <w:t>-</w:t>
                  </w:r>
                  <w:r w:rsidRPr="00C573C4">
                    <w:rPr>
                      <w:iCs/>
                      <w:sz w:val="20"/>
                      <w:lang w:val="x-none" w:eastAsia="zh-CN"/>
                    </w:rPr>
                    <w:tab/>
                    <w:t>i</w:t>
                  </w:r>
                  <w:r w:rsidRPr="00C573C4">
                    <w:rPr>
                      <w:iCs/>
                      <w:sz w:val="20"/>
                      <w:lang w:eastAsia="zh-CN"/>
                    </w:rPr>
                    <w:t xml:space="preserve">f the </w:t>
                  </w:r>
                  <w:r w:rsidRPr="00C573C4">
                    <w:rPr>
                      <w:rFonts w:cs="Arial"/>
                      <w:sz w:val="20"/>
                      <w:lang w:val="x-none" w:eastAsia="zh-CN"/>
                    </w:rPr>
                    <w:t xml:space="preserve">UE has not received any PDCCH within the </w:t>
                  </w:r>
                  <w:r w:rsidRPr="00C573C4">
                    <w:rPr>
                      <w:sz w:val="20"/>
                      <w:lang w:val="x-none" w:eastAsia="zh-CN"/>
                    </w:rPr>
                    <w:t xml:space="preserve">monitoring occasions </w:t>
                  </w:r>
                  <w:r w:rsidRPr="00C573C4">
                    <w:rPr>
                      <w:sz w:val="20"/>
                      <w:lang w:val="x-none"/>
                    </w:rPr>
                    <w:t>for DCI format</w:t>
                  </w:r>
                  <w:r w:rsidRPr="00C573C4">
                    <w:rPr>
                      <w:sz w:val="20"/>
                    </w:rPr>
                    <w:t>s</w:t>
                  </w:r>
                  <w:r w:rsidRPr="00C573C4">
                    <w:rPr>
                      <w:sz w:val="20"/>
                      <w:lang w:val="x-none" w:eastAsia="zh-CN"/>
                    </w:rPr>
                    <w:t xml:space="preserve"> scheduling PDSCH receptions</w:t>
                  </w:r>
                  <w:r w:rsidRPr="00C573C4">
                    <w:rPr>
                      <w:sz w:val="20"/>
                      <w:lang w:eastAsia="zh-CN"/>
                    </w:rPr>
                    <w:t>,</w:t>
                  </w:r>
                  <w:r w:rsidRPr="00C573C4">
                    <w:rPr>
                      <w:sz w:val="20"/>
                      <w:lang w:val="x-none" w:eastAsia="zh-CN"/>
                    </w:rPr>
                    <w:t xml:space="preserve"> or SPS </w:t>
                  </w:r>
                  <w:r w:rsidRPr="00C573C4">
                    <w:rPr>
                      <w:sz w:val="20"/>
                      <w:lang w:eastAsia="zh-CN"/>
                    </w:rPr>
                    <w:t xml:space="preserve">PDSCH </w:t>
                  </w:r>
                  <w:r w:rsidRPr="00C573C4">
                    <w:rPr>
                      <w:sz w:val="20"/>
                      <w:lang w:val="x-none" w:eastAsia="zh-CN"/>
                    </w:rPr>
                    <w:t>release</w:t>
                  </w:r>
                  <w:r w:rsidRPr="00C573C4">
                    <w:rPr>
                      <w:sz w:val="20"/>
                      <w:lang w:eastAsia="zh-CN"/>
                    </w:rPr>
                    <w:t xml:space="preserve">, or </w:t>
                  </w:r>
                  <w:r w:rsidRPr="00C573C4">
                    <w:rPr>
                      <w:sz w:val="20"/>
                      <w:lang w:val="x-none"/>
                    </w:rPr>
                    <w:t xml:space="preserve">DCI format 1_1 indicating </w:t>
                  </w:r>
                  <w:proofErr w:type="spellStart"/>
                  <w:r w:rsidRPr="00C573C4">
                    <w:rPr>
                      <w:sz w:val="20"/>
                    </w:rPr>
                    <w:t>SCell</w:t>
                  </w:r>
                  <w:proofErr w:type="spellEnd"/>
                  <w:r w:rsidRPr="00C573C4">
                    <w:rPr>
                      <w:sz w:val="20"/>
                    </w:rPr>
                    <w:t xml:space="preserve"> dormancy</w:t>
                  </w:r>
                  <w:r w:rsidRPr="00C573C4">
                    <w:rPr>
                      <w:sz w:val="20"/>
                      <w:lang w:val="x-none" w:eastAsia="zh-CN"/>
                    </w:rPr>
                    <w:t xml:space="preserve"> on any serving cell </w:t>
                  </w:r>
                  <m:oMath>
                    <m:r>
                      <w:rPr>
                        <w:rFonts w:ascii="Cambria Math" w:hAnsi="Cambria Math"/>
                        <w:sz w:val="20"/>
                        <w:lang w:val="x-none" w:eastAsia="zh-CN"/>
                      </w:rPr>
                      <m:t>c</m:t>
                    </m:r>
                  </m:oMath>
                  <w:r w:rsidRPr="00C573C4">
                    <w:rPr>
                      <w:sz w:val="20"/>
                    </w:rPr>
                    <w:t xml:space="preserve"> and the UE does not have HARQ-ACK information in response to a </w:t>
                  </w:r>
                  <w:r w:rsidRPr="00C573C4">
                    <w:rPr>
                      <w:sz w:val="20"/>
                      <w:lang w:val="x-none" w:eastAsia="zh-CN"/>
                    </w:rPr>
                    <w:t xml:space="preserve">SPS PDSCH </w:t>
                  </w:r>
                  <w:r w:rsidRPr="00C573C4">
                    <w:rPr>
                      <w:sz w:val="20"/>
                      <w:lang w:eastAsia="zh-CN"/>
                    </w:rPr>
                    <w:t>reception to multiplex in the PUSCH</w:t>
                  </w:r>
                  <w:r w:rsidRPr="00C573C4">
                    <w:rPr>
                      <w:sz w:val="20"/>
                      <w:lang w:val="x-none"/>
                    </w:rPr>
                    <w:t>, as described in clause</w:t>
                  </w:r>
                  <w:r w:rsidRPr="00C573C4">
                    <w:rPr>
                      <w:rFonts w:cs="Arial"/>
                      <w:sz w:val="20"/>
                      <w:lang w:val="x-none" w:eastAsia="zh-CN"/>
                    </w:rPr>
                    <w:t xml:space="preserve"> 9.1.3.1</w:t>
                  </w:r>
                  <w:r w:rsidRPr="00C573C4">
                    <w:rPr>
                      <w:iCs/>
                      <w:sz w:val="20"/>
                      <w:lang w:eastAsia="zh-CN"/>
                    </w:rPr>
                    <w:t xml:space="preserve">, </w:t>
                  </w:r>
                  <w:r w:rsidRPr="00C573C4">
                    <w:rPr>
                      <w:rFonts w:cs="Arial"/>
                      <w:sz w:val="20"/>
                      <w:lang w:val="x-none" w:eastAsia="zh-CN"/>
                    </w:rPr>
                    <w:t xml:space="preserve">the UE does not multiplex </w:t>
                  </w:r>
                  <w:r w:rsidRPr="00C573C4">
                    <w:rPr>
                      <w:rFonts w:hint="eastAsia"/>
                      <w:sz w:val="20"/>
                      <w:lang w:val="x-none" w:eastAsia="zh-CN"/>
                    </w:rPr>
                    <w:t>HARQ-ACK</w:t>
                  </w:r>
                  <w:r w:rsidRPr="00C573C4">
                    <w:rPr>
                      <w:sz w:val="20"/>
                      <w:lang w:val="x-none" w:eastAsia="zh-CN"/>
                    </w:rPr>
                    <w:t xml:space="preserve"> </w:t>
                  </w:r>
                  <w:r w:rsidRPr="00C573C4">
                    <w:rPr>
                      <w:sz w:val="20"/>
                      <w:lang w:eastAsia="zh-CN"/>
                    </w:rPr>
                    <w:t xml:space="preserve">information </w:t>
                  </w:r>
                  <w:r w:rsidRPr="00C573C4">
                    <w:rPr>
                      <w:sz w:val="20"/>
                      <w:lang w:val="x-none" w:eastAsia="zh-CN"/>
                    </w:rPr>
                    <w:t>in the PUSCH transmission;</w:t>
                  </w:r>
                </w:p>
                <w:p w14:paraId="7DF59A18" w14:textId="77777777" w:rsidR="001C689A" w:rsidRPr="00C573C4" w:rsidRDefault="001C689A" w:rsidP="001C689A">
                  <w:pPr>
                    <w:autoSpaceDE/>
                    <w:autoSpaceDN/>
                    <w:adjustRightInd/>
                    <w:ind w:left="568" w:hanging="284"/>
                    <w:rPr>
                      <w:rFonts w:cs="Arial"/>
                      <w:sz w:val="20"/>
                      <w:lang w:val="x-none" w:eastAsia="zh-CN"/>
                    </w:rPr>
                  </w:pPr>
                  <w:r w:rsidRPr="00C573C4">
                    <w:rPr>
                      <w:rFonts w:cs="Arial"/>
                      <w:sz w:val="20"/>
                      <w:lang w:val="x-none" w:eastAsia="zh-CN"/>
                    </w:rPr>
                    <w:t>-</w:t>
                  </w:r>
                  <w:r w:rsidRPr="00C573C4">
                    <w:rPr>
                      <w:rFonts w:cs="Arial"/>
                      <w:sz w:val="20"/>
                      <w:lang w:val="x-none" w:eastAsia="zh-CN"/>
                    </w:rPr>
                    <w:tab/>
                  </w:r>
                  <w:r w:rsidRPr="00C573C4">
                    <w:rPr>
                      <w:rFonts w:cs="Arial"/>
                      <w:sz w:val="20"/>
                      <w:lang w:eastAsia="zh-CN"/>
                    </w:rPr>
                    <w:t xml:space="preserve">else, </w:t>
                  </w:r>
                  <w:r w:rsidRPr="00C573C4">
                    <w:rPr>
                      <w:rFonts w:cs="Arial" w:hint="eastAsia"/>
                      <w:sz w:val="20"/>
                      <w:lang w:val="x-none" w:eastAsia="zh-CN"/>
                    </w:rPr>
                    <w:t xml:space="preserve">the UE </w:t>
                  </w:r>
                  <w:r w:rsidRPr="00C573C4">
                    <w:rPr>
                      <w:rFonts w:cs="Arial"/>
                      <w:sz w:val="20"/>
                      <w:lang w:val="x-none" w:eastAsia="zh-CN"/>
                    </w:rPr>
                    <w:t xml:space="preserve">generates the HARQ-ACK codebook as described in clause 9.1.3.1, except that </w:t>
                  </w:r>
                  <w:proofErr w:type="spellStart"/>
                  <w:r w:rsidRPr="00C573C4">
                    <w:rPr>
                      <w:i/>
                      <w:sz w:val="20"/>
                      <w:lang w:val="x-none"/>
                    </w:rPr>
                    <w:t>harq</w:t>
                  </w:r>
                  <w:proofErr w:type="spellEnd"/>
                  <w:r w:rsidRPr="00C573C4">
                    <w:rPr>
                      <w:i/>
                      <w:sz w:val="20"/>
                      <w:lang w:val="x-none"/>
                    </w:rPr>
                    <w:t>-ACK-</w:t>
                  </w:r>
                  <w:proofErr w:type="spellStart"/>
                  <w:r w:rsidRPr="00C573C4">
                    <w:rPr>
                      <w:i/>
                      <w:sz w:val="20"/>
                      <w:lang w:val="x-none"/>
                    </w:rPr>
                    <w:t>SpatialBundlingPUCCH</w:t>
                  </w:r>
                  <w:proofErr w:type="spellEnd"/>
                  <w:r w:rsidRPr="00C573C4">
                    <w:rPr>
                      <w:rFonts w:cs="Arial"/>
                      <w:sz w:val="20"/>
                      <w:lang w:val="x-none" w:eastAsia="zh-CN"/>
                    </w:rPr>
                    <w:t xml:space="preserve"> is replaced by </w:t>
                  </w:r>
                  <w:proofErr w:type="spellStart"/>
                  <w:r w:rsidRPr="00C573C4">
                    <w:rPr>
                      <w:i/>
                      <w:sz w:val="20"/>
                      <w:lang w:val="x-none"/>
                    </w:rPr>
                    <w:t>harq</w:t>
                  </w:r>
                  <w:proofErr w:type="spellEnd"/>
                  <w:r w:rsidRPr="00C573C4">
                    <w:rPr>
                      <w:i/>
                      <w:sz w:val="20"/>
                      <w:lang w:val="x-none"/>
                    </w:rPr>
                    <w:t>-ACK-</w:t>
                  </w:r>
                  <w:proofErr w:type="spellStart"/>
                  <w:r w:rsidRPr="00C573C4">
                    <w:rPr>
                      <w:i/>
                      <w:sz w:val="20"/>
                      <w:lang w:val="x-none"/>
                    </w:rPr>
                    <w:t>SpatialBundlingPUSCH</w:t>
                  </w:r>
                  <w:proofErr w:type="spellEnd"/>
                  <w:r w:rsidRPr="00C573C4">
                    <w:rPr>
                      <w:rFonts w:cs="Arial"/>
                      <w:sz w:val="20"/>
                      <w:lang w:val="x-none" w:eastAsia="zh-CN"/>
                    </w:rPr>
                    <w:t>.</w:t>
                  </w:r>
                </w:p>
                <w:p w14:paraId="52259257" w14:textId="77777777" w:rsidR="001C689A" w:rsidRPr="00C573C4" w:rsidRDefault="001C689A" w:rsidP="001C689A">
                  <w:pPr>
                    <w:autoSpaceDE/>
                    <w:autoSpaceDN/>
                    <w:adjustRightInd/>
                    <w:rPr>
                      <w:sz w:val="20"/>
                      <w:lang w:eastAsia="zh-CN"/>
                    </w:rPr>
                  </w:pPr>
                  <w:r w:rsidRPr="00C573C4">
                    <w:rPr>
                      <w:rFonts w:cs="Arial"/>
                      <w:sz w:val="20"/>
                      <w:lang w:eastAsia="zh-CN"/>
                    </w:rPr>
                    <w:t>I</w:t>
                  </w:r>
                  <w:r w:rsidRPr="00C573C4">
                    <w:rPr>
                      <w:rFonts w:hint="eastAsia"/>
                      <w:sz w:val="20"/>
                      <w:lang w:eastAsia="zh-CN"/>
                    </w:rPr>
                    <w:t xml:space="preserve">f a UE </w:t>
                  </w:r>
                  <w:r w:rsidRPr="00C573C4">
                    <w:rPr>
                      <w:sz w:val="20"/>
                      <w:lang w:eastAsia="zh-CN"/>
                    </w:rPr>
                    <w:t>multiplexes</w:t>
                  </w:r>
                  <w:r w:rsidRPr="00C573C4">
                    <w:rPr>
                      <w:rFonts w:hint="eastAsia"/>
                      <w:sz w:val="20"/>
                      <w:lang w:eastAsia="zh-CN"/>
                    </w:rPr>
                    <w:t xml:space="preserve"> HARQ-ACK </w:t>
                  </w:r>
                  <w:r w:rsidRPr="00C573C4">
                    <w:rPr>
                      <w:sz w:val="20"/>
                      <w:lang w:eastAsia="zh-CN"/>
                    </w:rPr>
                    <w:t xml:space="preserve">information </w:t>
                  </w:r>
                  <w:r w:rsidRPr="00C573C4">
                    <w:rPr>
                      <w:rFonts w:hint="eastAsia"/>
                      <w:sz w:val="20"/>
                      <w:lang w:eastAsia="zh-CN"/>
                    </w:rPr>
                    <w:t xml:space="preserve">in a </w:t>
                  </w:r>
                  <w:r w:rsidRPr="00C573C4">
                    <w:rPr>
                      <w:sz w:val="20"/>
                      <w:lang w:eastAsia="zh-CN"/>
                    </w:rPr>
                    <w:t xml:space="preserve">PUSCH transmission that is scheduled by a DCI format that </w:t>
                  </w:r>
                  <w:r w:rsidRPr="007B3A6A">
                    <w:rPr>
                      <w:sz w:val="20"/>
                      <w:lang w:eastAsia="zh-CN"/>
                    </w:rPr>
                    <w:t>includes a DAI field</w:t>
                  </w:r>
                  <w:ins w:id="65" w:author="Huawei" w:date="2021-09-27T15:01:00Z">
                    <w:r w:rsidRPr="007B3A6A">
                      <w:rPr>
                        <w:sz w:val="20"/>
                        <w:lang w:eastAsia="zh-CN"/>
                      </w:rPr>
                      <w:t xml:space="preserve"> </w:t>
                    </w:r>
                  </w:ins>
                  <w:ins w:id="66" w:author="Huawei" w:date="2021-09-27T15:32:00Z">
                    <w:r w:rsidRPr="007B3A6A">
                      <w:rPr>
                        <w:sz w:val="20"/>
                        <w:lang w:eastAsia="zh-CN"/>
                      </w:rPr>
                      <w:t xml:space="preserve">when </w:t>
                    </w:r>
                    <w:r w:rsidRPr="007B3A6A">
                      <w:rPr>
                        <w:sz w:val="20"/>
                      </w:rPr>
                      <w:t>[</w:t>
                    </w:r>
                    <w:proofErr w:type="spellStart"/>
                    <w:r w:rsidRPr="007B3A6A">
                      <w:rPr>
                        <w:i/>
                        <w:sz w:val="20"/>
                      </w:rPr>
                      <w:t>newRRC</w:t>
                    </w:r>
                    <w:proofErr w:type="spellEnd"/>
                    <w:r w:rsidRPr="007B3A6A">
                      <w:rPr>
                        <w:sz w:val="20"/>
                      </w:rPr>
                      <w:t xml:space="preserve">] </w:t>
                    </w:r>
                    <w:r w:rsidRPr="007B3A6A">
                      <w:rPr>
                        <w:sz w:val="20"/>
                        <w:lang w:eastAsia="zh-CN"/>
                      </w:rPr>
                      <w:t xml:space="preserve">is </w:t>
                    </w:r>
                  </w:ins>
                  <w:ins w:id="67" w:author="Huawei" w:date="2021-09-29T11:02:00Z">
                    <w:r w:rsidRPr="007B3A6A">
                      <w:rPr>
                        <w:sz w:val="20"/>
                        <w:lang w:eastAsia="zh-CN"/>
                      </w:rPr>
                      <w:t>not configured</w:t>
                    </w:r>
                  </w:ins>
                  <w:ins w:id="68" w:author="Huawei" w:date="2021-09-27T15:32:00Z">
                    <w:r w:rsidRPr="007B3A6A">
                      <w:rPr>
                        <w:sz w:val="20"/>
                        <w:lang w:eastAsia="zh-CN"/>
                      </w:rPr>
                      <w:t xml:space="preserve"> or </w:t>
                    </w:r>
                    <w:r w:rsidRPr="007B3A6A">
                      <w:rPr>
                        <w:sz w:val="20"/>
                      </w:rPr>
                      <w:t>does not detect any PDCCH scheduling PDSCH with HARQ-ACK to be multiplexed in the PUSCH scheduled by a previous PDCCH when [</w:t>
                    </w:r>
                    <w:proofErr w:type="spellStart"/>
                    <w:r w:rsidRPr="007B3A6A">
                      <w:rPr>
                        <w:i/>
                        <w:sz w:val="20"/>
                      </w:rPr>
                      <w:t>newRRC</w:t>
                    </w:r>
                    <w:proofErr w:type="spellEnd"/>
                    <w:r w:rsidRPr="007B3A6A">
                      <w:rPr>
                        <w:sz w:val="20"/>
                      </w:rPr>
                      <w:t xml:space="preserve">] is </w:t>
                    </w:r>
                  </w:ins>
                  <w:ins w:id="69" w:author="Huawei" w:date="2021-09-29T11:02:00Z">
                    <w:r w:rsidRPr="007B3A6A">
                      <w:rPr>
                        <w:sz w:val="20"/>
                      </w:rPr>
                      <w:t>configured</w:t>
                    </w:r>
                  </w:ins>
                  <w:r w:rsidRPr="007B3A6A">
                    <w:rPr>
                      <w:rFonts w:hint="eastAsia"/>
                      <w:sz w:val="20"/>
                      <w:lang w:eastAsia="zh-CN"/>
                    </w:rPr>
                    <w:t>,</w:t>
                  </w:r>
                  <w:r w:rsidRPr="00C573C4">
                    <w:rPr>
                      <w:rFonts w:hint="eastAsia"/>
                      <w:sz w:val="20"/>
                      <w:lang w:eastAsia="zh-CN"/>
                    </w:rPr>
                    <w:t xml:space="preserve"> </w:t>
                  </w:r>
                  <w:r w:rsidRPr="00C573C4">
                    <w:rPr>
                      <w:rFonts w:cs="Arial" w:hint="eastAsia"/>
                      <w:sz w:val="20"/>
                      <w:lang w:eastAsia="zh-CN"/>
                    </w:rPr>
                    <w:t xml:space="preserve">the UE </w:t>
                  </w:r>
                  <w:r w:rsidRPr="00C573C4">
                    <w:rPr>
                      <w:rFonts w:cs="Arial"/>
                      <w:sz w:val="20"/>
                      <w:lang w:eastAsia="zh-CN"/>
                    </w:rPr>
                    <w:t xml:space="preserve">generates the HARQ-ACK codebook as described in clause 9.1.3.1, </w:t>
                  </w:r>
                  <w:r w:rsidRPr="00C573C4">
                    <w:rPr>
                      <w:rFonts w:hint="eastAsia"/>
                      <w:sz w:val="20"/>
                      <w:lang w:eastAsia="zh-CN"/>
                    </w:rPr>
                    <w:t>with the following modifications:</w:t>
                  </w:r>
                </w:p>
                <w:p w14:paraId="066BE4C2" w14:textId="77777777" w:rsidR="001C689A" w:rsidRPr="00C573C4" w:rsidRDefault="001C689A" w:rsidP="001C689A">
                  <w:pPr>
                    <w:autoSpaceDE/>
                    <w:autoSpaceDN/>
                    <w:adjustRightInd/>
                    <w:ind w:left="568" w:hanging="284"/>
                    <w:rPr>
                      <w:sz w:val="20"/>
                      <w:lang w:eastAsia="zh-CN"/>
                    </w:rPr>
                  </w:pPr>
                  <w:r w:rsidRPr="00C573C4">
                    <w:rPr>
                      <w:sz w:val="20"/>
                      <w:lang w:val="x-none"/>
                    </w:rPr>
                    <w:t>-</w:t>
                  </w:r>
                  <w:r w:rsidRPr="00C573C4">
                    <w:rPr>
                      <w:sz w:val="20"/>
                      <w:lang w:val="x-none"/>
                    </w:rPr>
                    <w:tab/>
                    <w:t xml:space="preserve">For </w:t>
                  </w:r>
                  <w:r w:rsidRPr="00C573C4">
                    <w:rPr>
                      <w:sz w:val="20"/>
                    </w:rPr>
                    <w:t xml:space="preserve">the pseudo-code for the </w:t>
                  </w:r>
                  <w:r w:rsidRPr="00C573C4">
                    <w:rPr>
                      <w:rFonts w:cs="Arial"/>
                      <w:sz w:val="20"/>
                      <w:lang w:val="x-none" w:eastAsia="zh-CN"/>
                    </w:rPr>
                    <w:t xml:space="preserve">HARQ-ACK codebook </w:t>
                  </w:r>
                  <w:r w:rsidRPr="00C573C4">
                    <w:rPr>
                      <w:rFonts w:cs="Arial"/>
                      <w:sz w:val="20"/>
                      <w:lang w:eastAsia="zh-CN"/>
                    </w:rPr>
                    <w:t xml:space="preserve">generation </w:t>
                  </w:r>
                  <w:r w:rsidRPr="00C573C4">
                    <w:rPr>
                      <w:rFonts w:cs="Arial"/>
                      <w:sz w:val="20"/>
                      <w:lang w:val="x-none" w:eastAsia="zh-CN"/>
                    </w:rPr>
                    <w:t>in clause 9.1.3.1</w:t>
                  </w:r>
                  <w:r w:rsidRPr="00C573C4">
                    <w:rPr>
                      <w:rFonts w:cs="Arial"/>
                      <w:sz w:val="20"/>
                      <w:lang w:eastAsia="zh-CN"/>
                    </w:rPr>
                    <w:t>,</w:t>
                  </w:r>
                  <w:r w:rsidRPr="00C573C4">
                    <w:rPr>
                      <w:sz w:val="20"/>
                    </w:rPr>
                    <w:t xml:space="preserve"> </w:t>
                  </w:r>
                  <w:r w:rsidRPr="00C573C4">
                    <w:rPr>
                      <w:sz w:val="20"/>
                      <w:lang w:val="x-none"/>
                    </w:rPr>
                    <w:t xml:space="preserve">after the completion of the </w:t>
                  </w:r>
                  <m:oMath>
                    <m:r>
                      <w:rPr>
                        <w:rFonts w:ascii="Cambria Math" w:hAnsi="Cambria Math"/>
                        <w:sz w:val="20"/>
                        <w:lang w:val="x-none" w:eastAsia="zh-CN"/>
                      </w:rPr>
                      <m:t>c</m:t>
                    </m:r>
                  </m:oMath>
                  <w:r w:rsidRPr="00C573C4">
                    <w:rPr>
                      <w:sz w:val="20"/>
                      <w:lang w:eastAsia="zh-CN"/>
                    </w:rPr>
                    <w:t xml:space="preserve"> and </w:t>
                  </w:r>
                  <m:oMath>
                    <m:r>
                      <w:rPr>
                        <w:rFonts w:ascii="Cambria Math" w:hAnsi="Cambria Math"/>
                        <w:sz w:val="20"/>
                        <w:lang w:val="x-none"/>
                      </w:rPr>
                      <m:t>m</m:t>
                    </m:r>
                  </m:oMath>
                  <w:r w:rsidRPr="00C573C4">
                    <w:rPr>
                      <w:sz w:val="20"/>
                      <w:lang w:eastAsia="zh-CN"/>
                    </w:rPr>
                    <w:t xml:space="preserve"> loops, </w:t>
                  </w:r>
                  <w:r w:rsidRPr="00C573C4">
                    <w:rPr>
                      <w:sz w:val="20"/>
                    </w:rPr>
                    <w:t xml:space="preserve">the UE sets </w:t>
                  </w:r>
                  <m:oMath>
                    <m:sSubSup>
                      <m:sSubSupPr>
                        <m:ctrlPr>
                          <w:rPr>
                            <w:rFonts w:ascii="Cambria Math" w:hAnsi="Cambria Math"/>
                            <w:sz w:val="20"/>
                            <w:lang w:val="x-none"/>
                          </w:rPr>
                        </m:ctrlPr>
                      </m:sSubSupPr>
                      <m:e>
                        <m:sSub>
                          <m:sSubPr>
                            <m:ctrlPr>
                              <w:rPr>
                                <w:rFonts w:ascii="Cambria Math" w:hAnsi="Cambria Math"/>
                                <w:i/>
                                <w:sz w:val="20"/>
                                <w:lang w:val="x-none"/>
                              </w:rPr>
                            </m:ctrlPr>
                          </m:sSubPr>
                          <m:e>
                            <m:r>
                              <w:rPr>
                                <w:rFonts w:ascii="Cambria Math" w:hAnsi="Cambria Math"/>
                                <w:sz w:val="20"/>
                                <w:lang w:val="x-none"/>
                              </w:rPr>
                              <m:t>V</m:t>
                            </m:r>
                          </m:e>
                          <m:sub>
                            <m:r>
                              <w:rPr>
                                <w:rFonts w:ascii="Cambria Math" w:hAnsi="Cambria Math"/>
                                <w:sz w:val="20"/>
                                <w:lang w:val="x-none"/>
                              </w:rPr>
                              <m:t>temp2</m:t>
                            </m:r>
                          </m:sub>
                        </m:sSub>
                        <m:r>
                          <w:rPr>
                            <w:rFonts w:ascii="Cambria Math" w:hAnsi="Cambria Math"/>
                            <w:sz w:val="20"/>
                            <w:lang w:val="x-none"/>
                          </w:rPr>
                          <m:t>=V</m:t>
                        </m:r>
                      </m:e>
                      <m:sub>
                        <m:r>
                          <m:rPr>
                            <m:sty m:val="p"/>
                          </m:rPr>
                          <w:rPr>
                            <w:rFonts w:ascii="Cambria Math" w:hAnsi="Cambria Math"/>
                            <w:sz w:val="20"/>
                            <w:lang w:val="x-none"/>
                          </w:rPr>
                          <m:t>T-</m:t>
                        </m:r>
                        <m:r>
                          <m:rPr>
                            <m:nor/>
                          </m:rPr>
                          <w:rPr>
                            <w:rFonts w:ascii="Cambria Math"/>
                            <w:sz w:val="20"/>
                          </w:rPr>
                          <m:t>DAI</m:t>
                        </m:r>
                      </m:sub>
                      <m:sup>
                        <m:r>
                          <m:rPr>
                            <m:nor/>
                          </m:rPr>
                          <w:rPr>
                            <w:rFonts w:ascii="Cambria Math"/>
                            <w:sz w:val="20"/>
                          </w:rPr>
                          <m:t>UL</m:t>
                        </m:r>
                      </m:sup>
                    </m:sSubSup>
                  </m:oMath>
                  <w:r w:rsidRPr="00C573C4">
                    <w:rPr>
                      <w:sz w:val="20"/>
                      <w:lang w:eastAsia="zh-CN"/>
                    </w:rPr>
                    <w:t xml:space="preserve"> </w:t>
                  </w:r>
                  <w:r w:rsidRPr="00C573C4">
                    <w:rPr>
                      <w:sz w:val="20"/>
                    </w:rPr>
                    <w:t xml:space="preserve">where </w:t>
                  </w:r>
                  <m:oMath>
                    <m:sSubSup>
                      <m:sSubSupPr>
                        <m:ctrlPr>
                          <w:rPr>
                            <w:rFonts w:ascii="Cambria Math" w:hAnsi="Cambria Math"/>
                            <w:sz w:val="20"/>
                            <w:lang w:val="x-none"/>
                          </w:rPr>
                        </m:ctrlPr>
                      </m:sSubSupPr>
                      <m:e>
                        <m:r>
                          <w:rPr>
                            <w:rFonts w:ascii="Cambria Math" w:hAnsi="Cambria Math"/>
                            <w:sz w:val="20"/>
                            <w:lang w:val="x-none"/>
                          </w:rPr>
                          <m:t>V</m:t>
                        </m:r>
                      </m:e>
                      <m:sub>
                        <m:r>
                          <m:rPr>
                            <m:sty m:val="p"/>
                          </m:rPr>
                          <w:rPr>
                            <w:rFonts w:ascii="Cambria Math" w:hAnsi="Cambria Math"/>
                            <w:sz w:val="20"/>
                            <w:lang w:val="x-none"/>
                          </w:rPr>
                          <m:t>T-</m:t>
                        </m:r>
                        <m:r>
                          <m:rPr>
                            <m:nor/>
                          </m:rPr>
                          <w:rPr>
                            <w:rFonts w:ascii="Cambria Math"/>
                            <w:sz w:val="20"/>
                          </w:rPr>
                          <m:t>DAI</m:t>
                        </m:r>
                      </m:sub>
                      <m:sup>
                        <m:r>
                          <m:rPr>
                            <m:nor/>
                          </m:rPr>
                          <w:rPr>
                            <w:rFonts w:ascii="Cambria Math"/>
                            <w:sz w:val="20"/>
                          </w:rPr>
                          <m:t>UL</m:t>
                        </m:r>
                      </m:sup>
                    </m:sSubSup>
                  </m:oMath>
                  <w:r w:rsidRPr="00C573C4">
                    <w:rPr>
                      <w:rFonts w:hint="eastAsia"/>
                      <w:sz w:val="20"/>
                      <w:lang w:val="x-none" w:eastAsia="zh-CN"/>
                    </w:rPr>
                    <w:t xml:space="preserve"> is the value of the DAI </w:t>
                  </w:r>
                  <w:r w:rsidRPr="00C573C4">
                    <w:rPr>
                      <w:sz w:val="20"/>
                      <w:lang w:eastAsia="zh-CN"/>
                    </w:rPr>
                    <w:t xml:space="preserve">field </w:t>
                  </w:r>
                  <w:r w:rsidRPr="00C573C4">
                    <w:rPr>
                      <w:rFonts w:hint="eastAsia"/>
                      <w:sz w:val="20"/>
                      <w:lang w:val="x-none" w:eastAsia="zh-CN"/>
                    </w:rPr>
                    <w:t xml:space="preserve">according to Table </w:t>
                  </w:r>
                  <w:r w:rsidRPr="00C573C4">
                    <w:rPr>
                      <w:sz w:val="20"/>
                      <w:lang w:val="x-none" w:eastAsia="zh-CN"/>
                    </w:rPr>
                    <w:t>9.1.3</w:t>
                  </w:r>
                  <w:r w:rsidRPr="00C573C4">
                    <w:rPr>
                      <w:rFonts w:hint="eastAsia"/>
                      <w:sz w:val="20"/>
                      <w:lang w:val="x-none" w:eastAsia="zh-CN"/>
                    </w:rPr>
                    <w:t>-2</w:t>
                  </w:r>
                </w:p>
                <w:p w14:paraId="74338F16" w14:textId="77777777" w:rsidR="001C689A" w:rsidRPr="00C573C4" w:rsidRDefault="001C689A" w:rsidP="001C689A">
                  <w:pPr>
                    <w:autoSpaceDE/>
                    <w:autoSpaceDN/>
                    <w:adjustRightInd/>
                    <w:ind w:left="568" w:hanging="284"/>
                    <w:rPr>
                      <w:sz w:val="20"/>
                      <w:lang w:val="x-none"/>
                    </w:rPr>
                  </w:pPr>
                  <w:r w:rsidRPr="00C573C4">
                    <w:rPr>
                      <w:sz w:val="20"/>
                      <w:lang w:val="x-none"/>
                    </w:rPr>
                    <w:lastRenderedPageBreak/>
                    <w:t>-</w:t>
                  </w:r>
                  <w:r w:rsidRPr="00C573C4">
                    <w:rPr>
                      <w:sz w:val="20"/>
                      <w:lang w:val="x-none"/>
                    </w:rPr>
                    <w:tab/>
                    <w:t xml:space="preserve">For the case of first and second HARQ-ACK sub-codebooks, </w:t>
                  </w:r>
                  <w:r w:rsidRPr="00C573C4">
                    <w:rPr>
                      <w:sz w:val="20"/>
                    </w:rPr>
                    <w:t xml:space="preserve">the </w:t>
                  </w:r>
                  <w:r w:rsidRPr="00C573C4">
                    <w:rPr>
                      <w:sz w:val="20"/>
                      <w:lang w:val="x-none" w:eastAsia="zh-CN"/>
                    </w:rPr>
                    <w:t xml:space="preserve">DCI format includes a first DAI field corresponding to </w:t>
                  </w:r>
                  <w:r w:rsidRPr="00C573C4">
                    <w:rPr>
                      <w:sz w:val="20"/>
                      <w:lang w:val="x-none"/>
                    </w:rPr>
                    <w:t xml:space="preserve">the first HARQ-ACK sub-codebook and a second </w:t>
                  </w:r>
                  <w:r w:rsidRPr="00C573C4">
                    <w:rPr>
                      <w:sz w:val="20"/>
                      <w:lang w:val="x-none" w:eastAsia="zh-CN"/>
                    </w:rPr>
                    <w:t xml:space="preserve">DAI field corresponding to </w:t>
                  </w:r>
                  <w:r w:rsidRPr="00C573C4">
                    <w:rPr>
                      <w:sz w:val="20"/>
                      <w:lang w:val="x-none"/>
                    </w:rPr>
                    <w:t>the second HARQ-ACK sub-codebook</w:t>
                  </w:r>
                </w:p>
                <w:p w14:paraId="79052A10" w14:textId="77777777" w:rsidR="001C689A" w:rsidRPr="00C573C4" w:rsidRDefault="001C689A" w:rsidP="001C689A">
                  <w:pPr>
                    <w:autoSpaceDE/>
                    <w:autoSpaceDN/>
                    <w:adjustRightInd/>
                    <w:ind w:left="568" w:hanging="284"/>
                    <w:rPr>
                      <w:sz w:val="20"/>
                      <w:lang w:val="x-none"/>
                    </w:rPr>
                  </w:pPr>
                  <w:r w:rsidRPr="00C573C4">
                    <w:rPr>
                      <w:i/>
                      <w:sz w:val="20"/>
                      <w:lang w:val="x-none" w:eastAsia="zh-CN"/>
                    </w:rPr>
                    <w:t>-</w:t>
                  </w:r>
                  <w:r w:rsidRPr="00C573C4">
                    <w:rPr>
                      <w:i/>
                      <w:sz w:val="20"/>
                      <w:lang w:val="x-none" w:eastAsia="zh-CN"/>
                    </w:rPr>
                    <w:tab/>
                  </w:r>
                  <w:proofErr w:type="spellStart"/>
                  <w:r w:rsidRPr="00C573C4">
                    <w:rPr>
                      <w:i/>
                      <w:sz w:val="20"/>
                      <w:lang w:val="x-none"/>
                    </w:rPr>
                    <w:t>harq</w:t>
                  </w:r>
                  <w:proofErr w:type="spellEnd"/>
                  <w:r w:rsidRPr="00C573C4">
                    <w:rPr>
                      <w:i/>
                      <w:sz w:val="20"/>
                      <w:lang w:val="x-none"/>
                    </w:rPr>
                    <w:t>-ACK-</w:t>
                  </w:r>
                  <w:proofErr w:type="spellStart"/>
                  <w:r w:rsidRPr="00C573C4">
                    <w:rPr>
                      <w:i/>
                      <w:sz w:val="20"/>
                      <w:lang w:val="x-none"/>
                    </w:rPr>
                    <w:t>SpatialBundlingPUCCH</w:t>
                  </w:r>
                  <w:proofErr w:type="spellEnd"/>
                  <w:r w:rsidRPr="00C573C4">
                    <w:rPr>
                      <w:sz w:val="20"/>
                      <w:lang w:val="x-none" w:eastAsia="zh-CN"/>
                    </w:rPr>
                    <w:t xml:space="preserve"> is replaced by </w:t>
                  </w:r>
                  <w:proofErr w:type="spellStart"/>
                  <w:r w:rsidRPr="00C573C4">
                    <w:rPr>
                      <w:i/>
                      <w:sz w:val="20"/>
                      <w:lang w:val="x-none"/>
                    </w:rPr>
                    <w:t>harq</w:t>
                  </w:r>
                  <w:proofErr w:type="spellEnd"/>
                  <w:r w:rsidRPr="00C573C4">
                    <w:rPr>
                      <w:i/>
                      <w:sz w:val="20"/>
                      <w:lang w:val="x-none"/>
                    </w:rPr>
                    <w:t>-ACK-</w:t>
                  </w:r>
                  <w:proofErr w:type="spellStart"/>
                  <w:r w:rsidRPr="00C573C4">
                    <w:rPr>
                      <w:i/>
                      <w:sz w:val="20"/>
                      <w:lang w:val="x-none"/>
                    </w:rPr>
                    <w:t>SpatialBundlingPUSCH</w:t>
                  </w:r>
                  <w:proofErr w:type="spellEnd"/>
                  <w:r w:rsidRPr="00C573C4">
                    <w:rPr>
                      <w:sz w:val="20"/>
                      <w:lang w:val="x-none"/>
                    </w:rPr>
                    <w:t>.</w:t>
                  </w:r>
                </w:p>
                <w:p w14:paraId="562B9761" w14:textId="77777777" w:rsidR="001C689A" w:rsidRPr="00CB20F8" w:rsidRDefault="001C689A" w:rsidP="001C689A">
                  <w:pPr>
                    <w:jc w:val="center"/>
                    <w:rPr>
                      <w:b/>
                      <w:noProof/>
                      <w:color w:val="FF0000"/>
                    </w:rPr>
                  </w:pPr>
                  <w:r w:rsidRPr="00BC703A">
                    <w:rPr>
                      <w:b/>
                      <w:noProof/>
                      <w:color w:val="FF0000"/>
                    </w:rPr>
                    <w:t>&lt;Unchanged parts omitted&gt;</w:t>
                  </w:r>
                </w:p>
              </w:tc>
            </w:tr>
          </w:tbl>
          <w:p w14:paraId="46F98BF8" w14:textId="6E7B8B3F" w:rsidR="001C689A" w:rsidRDefault="001C689A" w:rsidP="00920001"/>
          <w:p w14:paraId="1499EE25" w14:textId="0FEF67D9" w:rsidR="001C689A" w:rsidRPr="001C689A" w:rsidRDefault="001C689A" w:rsidP="00920001">
            <w:pPr>
              <w:rPr>
                <w:rFonts w:asciiTheme="majorHAnsi" w:hAnsiTheme="majorHAnsi" w:cstheme="majorHAnsi"/>
              </w:rPr>
            </w:pPr>
            <w:r w:rsidRPr="001C689A">
              <w:rPr>
                <w:rFonts w:asciiTheme="majorHAnsi" w:hAnsiTheme="majorHAnsi" w:cstheme="majorHAnsi"/>
              </w:rPr>
              <w:t>Applicability of scheduling enhancements</w:t>
            </w:r>
          </w:p>
          <w:p w14:paraId="39B851C4" w14:textId="77777777" w:rsidR="001C689A" w:rsidRDefault="001C689A" w:rsidP="001C689A">
            <w:r>
              <w:t xml:space="preserve">In section 2, the impact of scheduling restriction is </w:t>
            </w:r>
            <w:proofErr w:type="spellStart"/>
            <w:r>
              <w:t>analyzed</w:t>
            </w:r>
            <w:proofErr w:type="spellEnd"/>
            <w:r>
              <w:t>. Based on the analysis, removal of the restriction for both PUSCH with and without repetition cases is proposed. As the ambiguity of DAI used for HARQ-ACK generation, the DAI in the last DL DCI format is clarified to be used. During the discussion of previous RAN1 meetings, more clarifications are provided below.</w:t>
            </w:r>
          </w:p>
          <w:p w14:paraId="6F25A60A" w14:textId="77777777" w:rsidR="001C689A" w:rsidRPr="00812075" w:rsidRDefault="001C689A" w:rsidP="001C689A">
            <w:pPr>
              <w:rPr>
                <w:i/>
                <w:u w:val="single"/>
              </w:rPr>
            </w:pPr>
            <w:r w:rsidRPr="00812075">
              <w:rPr>
                <w:i/>
                <w:u w:val="single"/>
              </w:rPr>
              <w:t xml:space="preserve">Last DCI missing </w:t>
            </w:r>
          </w:p>
          <w:p w14:paraId="125FC5AC" w14:textId="77777777" w:rsidR="001C689A" w:rsidRDefault="001C689A" w:rsidP="001C689A">
            <w:proofErr w:type="gramStart"/>
            <w:r>
              <w:t>First of all</w:t>
            </w:r>
            <w:proofErr w:type="gramEnd"/>
            <w:r>
              <w:t>, the issue of last DCI missing is not introduced by the enhancement of PUSCH scheduling. For HARQ-ACK on PUCCH, the DAI in the last DCI is used originally to construct the HARQ-ACK codebook. The same procedure is also applied to HARQ-ACK multiplexed on CG PUSCH or PUSCH scheduled by DCI format 0_0, as currently specified. So last DCI missing is a common issue for all cases that using DAI in DL DCI format to generate HARQ-ACK codebook. However, considering</w:t>
            </w:r>
            <w:r w:rsidRPr="00BA0557">
              <w:t xml:space="preserve"> the reliability requirement of PDCCH decoding, the probability of DCI missing is relatively low</w:t>
            </w:r>
            <w:r>
              <w:t>,</w:t>
            </w:r>
            <w:r w:rsidRPr="00BA0557">
              <w:t xml:space="preserve"> and </w:t>
            </w:r>
            <w:r>
              <w:t>according to observation of actual deployment, last DCI is still quite reliable. Therefore, we think the last DCI missing issue might not be</w:t>
            </w:r>
            <w:r w:rsidRPr="00BA0557">
              <w:t xml:space="preserve"> very serious</w:t>
            </w:r>
            <w:r>
              <w:t xml:space="preserve"> and the proposed enhancement can be a first step that enables to remove the scheduling restriction for proper use cases</w:t>
            </w:r>
            <w:r w:rsidRPr="00BA0557">
              <w:t>.</w:t>
            </w:r>
          </w:p>
          <w:p w14:paraId="7F2F0AA8" w14:textId="77777777" w:rsidR="001C689A" w:rsidRDefault="001C689A" w:rsidP="001C689A">
            <w:r>
              <w:t>If reliability is further pursued as that has been provided by the total DAI in UL grant, further enhancement can also be considered. For example, to allow a second UL grant indicating to the same TB but only with an updated total DAI after the second group of PDCCHs. This will require further specification work and we are open to consider, including other possible approaches with minimized specification impacts.</w:t>
            </w:r>
          </w:p>
          <w:p w14:paraId="4AB8D18E" w14:textId="77777777" w:rsidR="001C689A" w:rsidRPr="00812075" w:rsidRDefault="001C689A" w:rsidP="001C689A">
            <w:pPr>
              <w:rPr>
                <w:i/>
                <w:u w:val="single"/>
              </w:rPr>
            </w:pPr>
            <w:r w:rsidRPr="00812075">
              <w:rPr>
                <w:i/>
                <w:u w:val="single"/>
              </w:rPr>
              <w:t>Restriction of A-CSI report</w:t>
            </w:r>
          </w:p>
          <w:p w14:paraId="4325C5E1" w14:textId="318FC900" w:rsidR="002A60E6" w:rsidRPr="001C689A" w:rsidRDefault="001C689A" w:rsidP="002A60E6">
            <w:r>
              <w:t xml:space="preserve">Restriction on PUSCH scheduling is also applied to A-CSI reporting. When </w:t>
            </w:r>
            <w:proofErr w:type="spellStart"/>
            <w:r>
              <w:t>gNB</w:t>
            </w:r>
            <w:proofErr w:type="spellEnd"/>
            <w:r>
              <w:t xml:space="preserve"> triggers an A-CSI reporting on a PUSCH, the consequent HARQ after CSI trigger cannot be multiplexed on the PUSCH with A-CSI report. In other word, the restriction on CSI reporting is caused by the restriction on HARQ-ACK multiplexing on PUSCH. Thus, A-CSI reporting can be seen as a special case of single PUSCH case. Even for that PUSCH repetition is configured, A-CSI will be only transmitted in the first repetition. Therefore, once a general solution to remove the restriction on PUSCH with/without repetition is agreed, it would apply to A-CSI reporting naturally and no more discussion is needed for A-CSI specifically.</w:t>
            </w:r>
          </w:p>
        </w:tc>
      </w:tr>
    </w:tbl>
    <w:p w14:paraId="25FFF4EF" w14:textId="77777777" w:rsidR="00DA3A05" w:rsidRDefault="00DA3A05" w:rsidP="00DA3A05">
      <w:pPr>
        <w:rPr>
          <w:b/>
        </w:rPr>
      </w:pPr>
    </w:p>
    <w:p w14:paraId="5F84AEC5" w14:textId="1125E0CC" w:rsidR="00920001" w:rsidRDefault="00920001" w:rsidP="00DA3A05">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w:t>
      </w:r>
      <w:r w:rsidR="003A2945">
        <w:rPr>
          <w:rFonts w:eastAsia="ＭＳ 明朝" w:cs="Batang"/>
          <w:sz w:val="22"/>
          <w:szCs w:val="22"/>
        </w:rPr>
        <w:t xml:space="preserve">TEI </w:t>
      </w:r>
      <w:r>
        <w:rPr>
          <w:rFonts w:eastAsia="ＭＳ 明朝" w:cs="Batang"/>
          <w:sz w:val="22"/>
          <w:szCs w:val="22"/>
        </w:rPr>
        <w:t xml:space="preserve">proposal </w:t>
      </w:r>
      <w:r w:rsidR="003A2945">
        <w:rPr>
          <w:rFonts w:eastAsia="ＭＳ 明朝" w:cs="Batang"/>
          <w:sz w:val="22"/>
          <w:szCs w:val="22"/>
        </w:rPr>
        <w:t>has been proposed and discussed in the previous meetings, and the discussion at the RAN1#10</w:t>
      </w:r>
      <w:r w:rsidR="001C689A">
        <w:rPr>
          <w:rFonts w:eastAsia="ＭＳ 明朝" w:cs="Batang"/>
          <w:sz w:val="22"/>
          <w:szCs w:val="22"/>
        </w:rPr>
        <w:t>6</w:t>
      </w:r>
      <w:r w:rsidR="003A2945">
        <w:rPr>
          <w:rFonts w:eastAsia="ＭＳ 明朝" w:cs="Batang"/>
          <w:sz w:val="22"/>
          <w:szCs w:val="22"/>
        </w:rPr>
        <w:t>-e meeting is shown below [10].</w:t>
      </w:r>
    </w:p>
    <w:tbl>
      <w:tblPr>
        <w:tblStyle w:val="aff4"/>
        <w:tblW w:w="0" w:type="auto"/>
        <w:tblLook w:val="04A0" w:firstRow="1" w:lastRow="0" w:firstColumn="1" w:lastColumn="0" w:noHBand="0" w:noVBand="1"/>
      </w:tblPr>
      <w:tblGrid>
        <w:gridCol w:w="9628"/>
      </w:tblGrid>
      <w:tr w:rsidR="003A2945" w14:paraId="3ECD3339" w14:textId="77777777" w:rsidTr="003A2945">
        <w:tc>
          <w:tcPr>
            <w:tcW w:w="9628" w:type="dxa"/>
          </w:tcPr>
          <w:tbl>
            <w:tblPr>
              <w:tblStyle w:val="aff4"/>
              <w:tblW w:w="0" w:type="auto"/>
              <w:tblLook w:val="04A0" w:firstRow="1" w:lastRow="0" w:firstColumn="1" w:lastColumn="0" w:noHBand="0" w:noVBand="1"/>
            </w:tblPr>
            <w:tblGrid>
              <w:gridCol w:w="1921"/>
              <w:gridCol w:w="7481"/>
            </w:tblGrid>
            <w:tr w:rsidR="00A70292" w14:paraId="2BF9EF6B" w14:textId="77777777" w:rsidTr="00224597">
              <w:tc>
                <w:tcPr>
                  <w:tcW w:w="1945" w:type="dxa"/>
                  <w:shd w:val="clear" w:color="auto" w:fill="F2F2F2" w:themeFill="background1" w:themeFillShade="F2"/>
                </w:tcPr>
                <w:p w14:paraId="315AA39F" w14:textId="77777777" w:rsidR="00A70292" w:rsidRDefault="00A70292" w:rsidP="00A70292">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D43C56D" w14:textId="77777777" w:rsidR="00A70292" w:rsidRDefault="00A70292" w:rsidP="00A70292">
                  <w:pPr>
                    <w:spacing w:afterLines="50" w:after="120"/>
                    <w:jc w:val="both"/>
                    <w:rPr>
                      <w:sz w:val="22"/>
                      <w:lang w:val="en-US"/>
                    </w:rPr>
                  </w:pPr>
                  <w:r>
                    <w:rPr>
                      <w:rFonts w:hint="eastAsia"/>
                      <w:sz w:val="22"/>
                      <w:lang w:val="en-US"/>
                    </w:rPr>
                    <w:t>C</w:t>
                  </w:r>
                  <w:r>
                    <w:rPr>
                      <w:sz w:val="22"/>
                      <w:lang w:val="en-US"/>
                    </w:rPr>
                    <w:t>omment</w:t>
                  </w:r>
                </w:p>
              </w:tc>
            </w:tr>
            <w:tr w:rsidR="00A70292" w14:paraId="1D2AC0B5" w14:textId="77777777" w:rsidTr="00224597">
              <w:tc>
                <w:tcPr>
                  <w:tcW w:w="1945" w:type="dxa"/>
                </w:tcPr>
                <w:p w14:paraId="2E62A96C" w14:textId="77777777" w:rsidR="00A70292" w:rsidRPr="00636C5B" w:rsidRDefault="00A70292" w:rsidP="00A70292">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MCC</w:t>
                  </w:r>
                </w:p>
              </w:tc>
              <w:tc>
                <w:tcPr>
                  <w:tcW w:w="7683" w:type="dxa"/>
                </w:tcPr>
                <w:p w14:paraId="1A0A6E00" w14:textId="77777777" w:rsidR="00A70292" w:rsidRPr="00636C5B" w:rsidRDefault="00A70292" w:rsidP="00A70292">
                  <w:pPr>
                    <w:spacing w:afterLines="50" w:after="120"/>
                    <w:jc w:val="both"/>
                    <w:rPr>
                      <w:rFonts w:eastAsiaTheme="minorEastAsia"/>
                      <w:sz w:val="22"/>
                      <w:lang w:val="en-US" w:eastAsia="zh-CN"/>
                    </w:rPr>
                  </w:pPr>
                  <w:r>
                    <w:rPr>
                      <w:rFonts w:eastAsiaTheme="minorEastAsia" w:hint="eastAsia"/>
                      <w:sz w:val="22"/>
                      <w:lang w:val="en-US" w:eastAsia="zh-CN"/>
                    </w:rPr>
                    <w:t>We</w:t>
                  </w:r>
                  <w:r>
                    <w:rPr>
                      <w:rFonts w:eastAsiaTheme="minorEastAsia"/>
                      <w:sz w:val="22"/>
                      <w:lang w:val="en-US" w:eastAsia="zh-CN"/>
                    </w:rPr>
                    <w:t xml:space="preserve"> support this proposal to </w:t>
                  </w:r>
                  <w:proofErr w:type="spellStart"/>
                  <w:r>
                    <w:rPr>
                      <w:rFonts w:eastAsiaTheme="minorEastAsia"/>
                      <w:sz w:val="22"/>
                      <w:lang w:val="en-US" w:eastAsia="zh-CN"/>
                    </w:rPr>
                    <w:t>slove</w:t>
                  </w:r>
                  <w:proofErr w:type="spellEnd"/>
                  <w:r>
                    <w:rPr>
                      <w:rFonts w:eastAsiaTheme="minorEastAsia"/>
                      <w:sz w:val="22"/>
                      <w:lang w:val="en-US" w:eastAsia="zh-CN"/>
                    </w:rPr>
                    <w:t xml:space="preserve"> the DL scheduling restriction issue.</w:t>
                  </w:r>
                </w:p>
              </w:tc>
            </w:tr>
            <w:tr w:rsidR="00A70292" w14:paraId="2260F9D8" w14:textId="77777777" w:rsidTr="00224597">
              <w:tc>
                <w:tcPr>
                  <w:tcW w:w="1945" w:type="dxa"/>
                </w:tcPr>
                <w:p w14:paraId="0C2F96E8" w14:textId="77777777" w:rsidR="00A70292" w:rsidRDefault="00A70292" w:rsidP="00A70292">
                  <w:pPr>
                    <w:spacing w:afterLines="50" w:after="120"/>
                    <w:jc w:val="both"/>
                    <w:rPr>
                      <w:sz w:val="22"/>
                      <w:lang w:val="en-US"/>
                    </w:rPr>
                  </w:pPr>
                  <w:r>
                    <w:rPr>
                      <w:sz w:val="22"/>
                      <w:lang w:val="en-US"/>
                    </w:rPr>
                    <w:t>NTT DOCOMO</w:t>
                  </w:r>
                </w:p>
              </w:tc>
              <w:tc>
                <w:tcPr>
                  <w:tcW w:w="7683" w:type="dxa"/>
                </w:tcPr>
                <w:p w14:paraId="18BCE9C5" w14:textId="77777777" w:rsidR="00A70292" w:rsidRPr="00F740AD" w:rsidRDefault="00A70292" w:rsidP="00A70292">
                  <w:pPr>
                    <w:spacing w:afterLines="50" w:after="120"/>
                    <w:jc w:val="both"/>
                    <w:rPr>
                      <w:sz w:val="22"/>
                      <w:lang w:val="en-US"/>
                    </w:rPr>
                  </w:pPr>
                  <w:r>
                    <w:rPr>
                      <w:sz w:val="22"/>
                      <w:lang w:val="en-US"/>
                    </w:rPr>
                    <w:t xml:space="preserve">We think that the scheduling restriction is not good. At the same time, there is the restriction even in the case of PUSCH without repetition. If enhancement is to be </w:t>
                  </w:r>
                  <w:r>
                    <w:rPr>
                      <w:sz w:val="22"/>
                      <w:lang w:val="en-US"/>
                    </w:rPr>
                    <w:lastRenderedPageBreak/>
                    <w:t>discussed/agreed, we prefer a unified mechanism between non-repetition case and repetition case.</w:t>
                  </w:r>
                </w:p>
              </w:tc>
            </w:tr>
            <w:tr w:rsidR="00A70292" w14:paraId="7E33650A" w14:textId="77777777" w:rsidTr="00224597">
              <w:tc>
                <w:tcPr>
                  <w:tcW w:w="1945" w:type="dxa"/>
                </w:tcPr>
                <w:p w14:paraId="7D5D8DAF" w14:textId="77777777" w:rsidR="00A70292" w:rsidRDefault="00A70292" w:rsidP="00A70292">
                  <w:pPr>
                    <w:spacing w:afterLines="50" w:after="120"/>
                    <w:jc w:val="both"/>
                    <w:rPr>
                      <w:sz w:val="22"/>
                      <w:lang w:val="en-US"/>
                    </w:rPr>
                  </w:pPr>
                  <w:proofErr w:type="spellStart"/>
                  <w:r>
                    <w:rPr>
                      <w:sz w:val="22"/>
                      <w:lang w:val="en-US"/>
                    </w:rPr>
                    <w:lastRenderedPageBreak/>
                    <w:t>Noki</w:t>
                  </w:r>
                  <w:proofErr w:type="spellEnd"/>
                  <w:r>
                    <w:rPr>
                      <w:sz w:val="22"/>
                      <w:lang w:val="en-US"/>
                    </w:rPr>
                    <w:t xml:space="preserve"> NSB</w:t>
                  </w:r>
                </w:p>
              </w:tc>
              <w:tc>
                <w:tcPr>
                  <w:tcW w:w="7683" w:type="dxa"/>
                </w:tcPr>
                <w:p w14:paraId="091177F3" w14:textId="77777777" w:rsidR="00A70292" w:rsidRPr="00F740AD" w:rsidRDefault="00A70292" w:rsidP="00A70292">
                  <w:pPr>
                    <w:spacing w:afterLines="50" w:after="120"/>
                    <w:jc w:val="both"/>
                    <w:rPr>
                      <w:sz w:val="22"/>
                      <w:lang w:val="en-US"/>
                    </w:rPr>
                  </w:pPr>
                  <w:r>
                    <w:rPr>
                      <w:sz w:val="22"/>
                      <w:lang w:val="en-US"/>
                    </w:rPr>
                    <w:t>In absence of a generic solution, we would be open to introduce at least this one as a TEI.</w:t>
                  </w:r>
                </w:p>
              </w:tc>
            </w:tr>
            <w:tr w:rsidR="00A70292" w14:paraId="3A80E05E" w14:textId="77777777" w:rsidTr="00224597">
              <w:tc>
                <w:tcPr>
                  <w:tcW w:w="1945" w:type="dxa"/>
                </w:tcPr>
                <w:p w14:paraId="14B82094" w14:textId="77777777" w:rsidR="00A70292" w:rsidRDefault="00A70292" w:rsidP="00A70292">
                  <w:pPr>
                    <w:spacing w:afterLines="50" w:after="120"/>
                    <w:jc w:val="both"/>
                    <w:rPr>
                      <w:sz w:val="22"/>
                      <w:lang w:val="en-US"/>
                    </w:rPr>
                  </w:pPr>
                  <w:r>
                    <w:rPr>
                      <w:rFonts w:hint="eastAsia"/>
                      <w:sz w:val="22"/>
                      <w:lang w:val="en-US"/>
                    </w:rPr>
                    <w:t>ZTE</w:t>
                  </w:r>
                </w:p>
              </w:tc>
              <w:tc>
                <w:tcPr>
                  <w:tcW w:w="7683" w:type="dxa"/>
                </w:tcPr>
                <w:p w14:paraId="76C68FA0" w14:textId="77777777" w:rsidR="00A70292" w:rsidRDefault="00A70292" w:rsidP="00A70292">
                  <w:pPr>
                    <w:spacing w:afterLines="50" w:after="120"/>
                    <w:jc w:val="both"/>
                    <w:rPr>
                      <w:sz w:val="22"/>
                      <w:lang w:val="en-US"/>
                    </w:rPr>
                  </w:pPr>
                  <w:r>
                    <w:rPr>
                      <w:rFonts w:eastAsia="SimSun" w:hint="eastAsia"/>
                      <w:sz w:val="22"/>
                      <w:lang w:val="en-US" w:eastAsia="zh-CN"/>
                    </w:rPr>
                    <w:t xml:space="preserve">As we commented in previous meetings, the urgency of this proposal is not very clear to us. It may trigger more discussion, e.g., whether this is applied to the Rel-17 enhanced PUSCH repetition </w:t>
                  </w:r>
                  <w:proofErr w:type="spellStart"/>
                  <w:r>
                    <w:rPr>
                      <w:rFonts w:eastAsia="SimSun" w:hint="eastAsia"/>
                      <w:sz w:val="22"/>
                      <w:lang w:val="en-US" w:eastAsia="zh-CN"/>
                    </w:rPr>
                    <w:t>repetition</w:t>
                  </w:r>
                  <w:proofErr w:type="spellEnd"/>
                  <w:r>
                    <w:rPr>
                      <w:rFonts w:eastAsia="SimSun" w:hint="eastAsia"/>
                      <w:sz w:val="22"/>
                      <w:lang w:val="en-US" w:eastAsia="zh-CN"/>
                    </w:rPr>
                    <w:t xml:space="preserve"> A. On the other hand, we are also ok to further discuss the potential solution if we could be more focused in terms of the applicable use cases.</w:t>
                  </w:r>
                </w:p>
              </w:tc>
            </w:tr>
            <w:tr w:rsidR="00A70292" w14:paraId="6DA21229" w14:textId="77777777" w:rsidTr="00224597">
              <w:tc>
                <w:tcPr>
                  <w:tcW w:w="1945" w:type="dxa"/>
                </w:tcPr>
                <w:p w14:paraId="7D2C37B5" w14:textId="77777777" w:rsidR="00A70292" w:rsidRDefault="00A70292" w:rsidP="00A70292">
                  <w:pPr>
                    <w:spacing w:afterLines="50" w:after="120"/>
                    <w:jc w:val="both"/>
                    <w:rPr>
                      <w:sz w:val="22"/>
                      <w:lang w:val="en-US"/>
                    </w:rPr>
                  </w:pPr>
                  <w:r>
                    <w:rPr>
                      <w:sz w:val="22"/>
                      <w:lang w:val="en-US"/>
                    </w:rPr>
                    <w:t>Ericsson</w:t>
                  </w:r>
                </w:p>
              </w:tc>
              <w:tc>
                <w:tcPr>
                  <w:tcW w:w="7683" w:type="dxa"/>
                </w:tcPr>
                <w:p w14:paraId="2462187C" w14:textId="77777777" w:rsidR="00A70292" w:rsidRDefault="00A70292" w:rsidP="00A70292">
                  <w:pPr>
                    <w:spacing w:afterLines="50" w:after="120"/>
                    <w:jc w:val="both"/>
                    <w:rPr>
                      <w:sz w:val="22"/>
                      <w:lang w:val="en-US"/>
                    </w:rPr>
                  </w:pPr>
                  <w:r>
                    <w:rPr>
                      <w:sz w:val="22"/>
                      <w:lang w:val="en-US"/>
                    </w:rPr>
                    <w:t xml:space="preserve">Our comment is </w:t>
                  </w:r>
                  <w:proofErr w:type="gramStart"/>
                  <w:r>
                    <w:rPr>
                      <w:sz w:val="22"/>
                      <w:lang w:val="en-US"/>
                    </w:rPr>
                    <w:t>similar to</w:t>
                  </w:r>
                  <w:proofErr w:type="gramEnd"/>
                  <w:r>
                    <w:rPr>
                      <w:sz w:val="22"/>
                      <w:lang w:val="en-US"/>
                    </w:rPr>
                    <w:t xml:space="preserve"> previous meetings (please see above and copied below).</w:t>
                  </w:r>
                </w:p>
                <w:p w14:paraId="62521F17" w14:textId="77777777" w:rsidR="00A70292" w:rsidRDefault="00A70292" w:rsidP="00A70292">
                  <w:pPr>
                    <w:spacing w:afterLines="50" w:after="120"/>
                    <w:jc w:val="both"/>
                    <w:rPr>
                      <w:sz w:val="22"/>
                      <w:lang w:val="en-US"/>
                    </w:rPr>
                  </w:pPr>
                  <w:r>
                    <w:rPr>
                      <w:sz w:val="22"/>
                      <w:lang w:val="en-US"/>
                    </w:rPr>
                    <w:t>As we expressed in previous meeting, in our view the restrictions on scheduling PDSCH after UL grant, impacts on system performance specially in TDD deployments. The impact is more emphasized in case of PUSCH repetition or triggering A-CSI as we explained in previous meeting.</w:t>
                  </w:r>
                </w:p>
                <w:p w14:paraId="037FB197" w14:textId="77777777" w:rsidR="00A70292" w:rsidRPr="002A297C" w:rsidRDefault="00A70292" w:rsidP="00A70292">
                  <w:pPr>
                    <w:spacing w:afterLines="50" w:after="120"/>
                    <w:jc w:val="both"/>
                    <w:rPr>
                      <w:b/>
                      <w:bCs/>
                      <w:sz w:val="22"/>
                      <w:lang w:val="en-US"/>
                    </w:rPr>
                  </w:pPr>
                  <w:r w:rsidRPr="002A297C">
                    <w:rPr>
                      <w:b/>
                      <w:bCs/>
                      <w:sz w:val="22"/>
                      <w:lang w:val="en-US"/>
                    </w:rPr>
                    <w:t xml:space="preserve">Therefore, from our view the issue is legitimate, and we should aim for a general solution, not specific to PUSCH </w:t>
                  </w:r>
                  <w:r>
                    <w:rPr>
                      <w:b/>
                      <w:bCs/>
                      <w:sz w:val="22"/>
                      <w:lang w:val="en-US"/>
                    </w:rPr>
                    <w:pgNum/>
                  </w:r>
                  <w:proofErr w:type="spellStart"/>
                  <w:r>
                    <w:rPr>
                      <w:b/>
                      <w:bCs/>
                      <w:sz w:val="22"/>
                      <w:lang w:val="en-US"/>
                    </w:rPr>
                    <w:t>recoders</w:t>
                  </w:r>
                  <w:proofErr w:type="spellEnd"/>
                  <w:r>
                    <w:rPr>
                      <w:b/>
                      <w:bCs/>
                      <w:sz w:val="22"/>
                      <w:lang w:val="en-US"/>
                    </w:rPr>
                    <w:pgNum/>
                  </w:r>
                  <w:r w:rsidRPr="002A297C">
                    <w:rPr>
                      <w:b/>
                      <w:bCs/>
                      <w:sz w:val="22"/>
                      <w:lang w:val="en-US"/>
                    </w:rPr>
                    <w:t>.</w:t>
                  </w:r>
                </w:p>
                <w:p w14:paraId="54CCA779" w14:textId="77777777" w:rsidR="00A70292" w:rsidRDefault="00A70292" w:rsidP="00A70292">
                  <w:pPr>
                    <w:spacing w:afterLines="50" w:after="120"/>
                    <w:jc w:val="both"/>
                    <w:rPr>
                      <w:sz w:val="22"/>
                      <w:lang w:val="en-US"/>
                    </w:rPr>
                  </w:pPr>
                  <w:r>
                    <w:rPr>
                      <w:sz w:val="22"/>
                      <w:lang w:val="en-US"/>
                    </w:rPr>
                    <w:t>On the proposed solution for PUSCH repetition (TEI proposal #6), there are still issues that in our view leans towards the direction that focusing on a general solution is more appropriate.</w:t>
                  </w:r>
                </w:p>
                <w:p w14:paraId="4A41C0F2" w14:textId="77777777" w:rsidR="00A70292" w:rsidRDefault="00A70292" w:rsidP="00A70292">
                  <w:pPr>
                    <w:spacing w:afterLines="50" w:after="120"/>
                    <w:jc w:val="both"/>
                    <w:rPr>
                      <w:sz w:val="22"/>
                      <w:lang w:val="en-US"/>
                    </w:rPr>
                  </w:pPr>
                  <w:r>
                    <w:rPr>
                      <w:sz w:val="22"/>
                      <w:lang w:val="en-US"/>
                    </w:rPr>
                    <w:t>In particular, the first bullet does not really solve the underlying issue that resulted to this restriction (</w:t>
                  </w:r>
                  <w:proofErr w:type="gramStart"/>
                  <w:r>
                    <w:rPr>
                      <w:sz w:val="22"/>
                      <w:lang w:val="en-US"/>
                    </w:rPr>
                    <w:t>i.e.</w:t>
                  </w:r>
                  <w:proofErr w:type="gramEnd"/>
                  <w:r>
                    <w:rPr>
                      <w:sz w:val="22"/>
                      <w:lang w:val="en-US"/>
                    </w:rPr>
                    <w:t xml:space="preserve"> DAI determination). In our view, timeline requirements should be respected anyway.</w:t>
                  </w:r>
                </w:p>
                <w:p w14:paraId="5793E4A5" w14:textId="77777777" w:rsidR="00A70292" w:rsidRDefault="00A70292" w:rsidP="00A70292">
                  <w:pPr>
                    <w:spacing w:afterLines="50" w:after="120"/>
                    <w:jc w:val="both"/>
                    <w:rPr>
                      <w:sz w:val="22"/>
                      <w:lang w:val="en-US"/>
                    </w:rPr>
                  </w:pPr>
                  <w:r>
                    <w:rPr>
                      <w:sz w:val="22"/>
                      <w:lang w:val="en-US"/>
                    </w:rPr>
                    <w:t>The second bullet aims to address the underlying issue (</w:t>
                  </w:r>
                  <w:proofErr w:type="gramStart"/>
                  <w:r>
                    <w:rPr>
                      <w:sz w:val="22"/>
                      <w:lang w:val="en-US"/>
                    </w:rPr>
                    <w:t>i.e.</w:t>
                  </w:r>
                  <w:proofErr w:type="gramEnd"/>
                  <w:r>
                    <w:rPr>
                      <w:sz w:val="22"/>
                      <w:lang w:val="en-US"/>
                    </w:rPr>
                    <w:t xml:space="preserve"> DAI determination). However, as other companies commented there is still issue because currently in case of PUSCH repetition, </w:t>
                  </w:r>
                  <w:proofErr w:type="spellStart"/>
                  <w:proofErr w:type="gramStart"/>
                  <w:r>
                    <w:rPr>
                      <w:sz w:val="22"/>
                      <w:lang w:val="en-US"/>
                    </w:rPr>
                    <w:t>it</w:t>
                  </w:r>
                  <w:proofErr w:type="gramEnd"/>
                  <w:r>
                    <w:rPr>
                      <w:sz w:val="22"/>
                      <w:lang w:val="en-US"/>
                    </w:rPr>
                    <w:t xml:space="preserve"> s</w:t>
                  </w:r>
                  <w:proofErr w:type="spellEnd"/>
                  <w:r>
                    <w:rPr>
                      <w:sz w:val="22"/>
                      <w:lang w:val="en-US"/>
                    </w:rPr>
                    <w:t xml:space="preserve"> assumed that the t-DAI in UL grant is applicable to all repetitions. That means that eventually we would lean towards a solution that would be applied per PUSCH transmission and corresponding HARQ-ACK to be multiplexed in. And the dependency by coupling it to PUSCH repetition framework would be in principle irrelevant.</w:t>
                  </w:r>
                </w:p>
                <w:p w14:paraId="5FB77AE3" w14:textId="77777777" w:rsidR="00A70292" w:rsidRDefault="00A70292" w:rsidP="00A70292">
                  <w:pPr>
                    <w:spacing w:afterLines="50" w:after="120"/>
                    <w:jc w:val="both"/>
                    <w:rPr>
                      <w:sz w:val="22"/>
                      <w:lang w:val="en-US"/>
                    </w:rPr>
                  </w:pPr>
                  <w:r>
                    <w:rPr>
                      <w:sz w:val="22"/>
                      <w:lang w:val="en-US"/>
                    </w:rPr>
                    <w:t xml:space="preserve">On the comments related to </w:t>
                  </w:r>
                  <w:r>
                    <w:rPr>
                      <w:sz w:val="22"/>
                      <w:lang w:val="en-US"/>
                    </w:rPr>
                    <w:pgNum/>
                  </w:r>
                  <w:r>
                    <w:rPr>
                      <w:sz w:val="22"/>
                      <w:lang w:val="en-US"/>
                    </w:rPr>
                    <w:t xml:space="preserve">recode this topic should be discussed under CE or TEI Rel-17, our view is that </w:t>
                  </w:r>
                  <w:r w:rsidRPr="003F0D56">
                    <w:rPr>
                      <w:b/>
                      <w:bCs/>
                      <w:sz w:val="22"/>
                      <w:lang w:val="en-US"/>
                    </w:rPr>
                    <w:t>the enhancement is out of scope of CE WID. Then it should be discussed in TEI Rel.17.</w:t>
                  </w:r>
                </w:p>
                <w:p w14:paraId="1CF2345A" w14:textId="77777777" w:rsidR="00A70292" w:rsidRDefault="00A70292" w:rsidP="00A70292">
                  <w:pPr>
                    <w:spacing w:afterLines="50" w:after="120"/>
                    <w:jc w:val="both"/>
                    <w:rPr>
                      <w:sz w:val="22"/>
                      <w:lang w:val="en-US"/>
                    </w:rPr>
                  </w:pPr>
                </w:p>
                <w:p w14:paraId="12CF2B07" w14:textId="77777777" w:rsidR="00A70292" w:rsidRDefault="00A70292" w:rsidP="00A70292">
                  <w:pPr>
                    <w:spacing w:afterLines="50" w:after="120"/>
                    <w:jc w:val="both"/>
                    <w:rPr>
                      <w:sz w:val="22"/>
                      <w:lang w:val="en-US"/>
                    </w:rPr>
                  </w:pPr>
                  <w:r>
                    <w:rPr>
                      <w:sz w:val="22"/>
                      <w:lang w:val="en-US"/>
                    </w:rPr>
                    <w:t>In summary:</w:t>
                  </w:r>
                </w:p>
                <w:p w14:paraId="30B26637" w14:textId="77777777" w:rsidR="00A70292" w:rsidRDefault="00A70292" w:rsidP="00A70292">
                  <w:pPr>
                    <w:spacing w:afterLines="50" w:after="120"/>
                    <w:jc w:val="both"/>
                    <w:rPr>
                      <w:b/>
                      <w:bCs/>
                      <w:sz w:val="22"/>
                      <w:lang w:val="en-US"/>
                    </w:rPr>
                  </w:pPr>
                  <w:r w:rsidRPr="00DA39C9">
                    <w:rPr>
                      <w:b/>
                      <w:bCs/>
                      <w:sz w:val="22"/>
                      <w:lang w:val="en-US"/>
                    </w:rPr>
                    <w:t xml:space="preserve">We are supportive of solving the scheduling restrictions issue in general and not specific to PUSCH </w:t>
                  </w:r>
                  <w:r>
                    <w:rPr>
                      <w:b/>
                      <w:bCs/>
                      <w:sz w:val="22"/>
                      <w:lang w:val="en-US"/>
                    </w:rPr>
                    <w:pgNum/>
                  </w:r>
                  <w:proofErr w:type="spellStart"/>
                  <w:r>
                    <w:rPr>
                      <w:b/>
                      <w:bCs/>
                      <w:sz w:val="22"/>
                      <w:lang w:val="en-US"/>
                    </w:rPr>
                    <w:t>recoders</w:t>
                  </w:r>
                  <w:proofErr w:type="spellEnd"/>
                  <w:r>
                    <w:rPr>
                      <w:b/>
                      <w:bCs/>
                      <w:sz w:val="22"/>
                      <w:lang w:val="en-US"/>
                    </w:rPr>
                    <w:pgNum/>
                  </w:r>
                  <w:r w:rsidRPr="00DA39C9">
                    <w:rPr>
                      <w:b/>
                      <w:bCs/>
                      <w:sz w:val="22"/>
                      <w:lang w:val="en-US"/>
                    </w:rPr>
                    <w:t xml:space="preserve"> under TEI Rel-17</w:t>
                  </w:r>
                </w:p>
                <w:p w14:paraId="47080813" w14:textId="77777777" w:rsidR="00A70292" w:rsidRDefault="00A70292" w:rsidP="00A70292">
                  <w:pPr>
                    <w:spacing w:afterLines="50" w:after="120"/>
                    <w:jc w:val="both"/>
                    <w:rPr>
                      <w:sz w:val="22"/>
                      <w:lang w:val="en-US"/>
                    </w:rPr>
                  </w:pPr>
                </w:p>
                <w:p w14:paraId="1A2A8E4E" w14:textId="77777777" w:rsidR="00A70292" w:rsidRDefault="00A70292" w:rsidP="00A70292">
                  <w:pPr>
                    <w:spacing w:afterLines="50" w:after="120"/>
                    <w:jc w:val="both"/>
                    <w:rPr>
                      <w:sz w:val="22"/>
                      <w:lang w:val="en-US"/>
                    </w:rPr>
                  </w:pPr>
                  <w:r>
                    <w:rPr>
                      <w:sz w:val="22"/>
                      <w:lang w:val="en-US"/>
                    </w:rPr>
                    <w:t xml:space="preserve">We would like to repeat again that we used the example of A-CSI, to show another case that suffers from the scheduling </w:t>
                  </w:r>
                  <w:proofErr w:type="spellStart"/>
                  <w:r>
                    <w:rPr>
                      <w:sz w:val="22"/>
                      <w:lang w:val="en-US"/>
                    </w:rPr>
                    <w:t>restrciiton</w:t>
                  </w:r>
                  <w:proofErr w:type="spellEnd"/>
                  <w:r>
                    <w:rPr>
                      <w:sz w:val="22"/>
                      <w:lang w:val="en-US"/>
                    </w:rPr>
                    <w:t xml:space="preserve">. Therefore, similarly to DCM, it is better to have a </w:t>
                  </w:r>
                  <w:proofErr w:type="gramStart"/>
                  <w:r>
                    <w:rPr>
                      <w:sz w:val="22"/>
                      <w:lang w:val="en-US"/>
                    </w:rPr>
                    <w:t>targeted ,</w:t>
                  </w:r>
                  <w:proofErr w:type="gramEnd"/>
                  <w:r>
                    <w:rPr>
                      <w:sz w:val="22"/>
                      <w:lang w:val="en-US"/>
                    </w:rPr>
                    <w:t xml:space="preserve"> single solution to remove the scheduling restriction where different features can benefit from.</w:t>
                  </w:r>
                </w:p>
              </w:tc>
            </w:tr>
            <w:tr w:rsidR="00A70292" w14:paraId="478EA645" w14:textId="77777777" w:rsidTr="00224597">
              <w:tc>
                <w:tcPr>
                  <w:tcW w:w="1945" w:type="dxa"/>
                </w:tcPr>
                <w:p w14:paraId="7D9FA833" w14:textId="77777777" w:rsidR="00A70292" w:rsidRDefault="00A70292" w:rsidP="00A70292">
                  <w:pPr>
                    <w:spacing w:afterLines="50" w:after="120"/>
                    <w:jc w:val="both"/>
                    <w:rPr>
                      <w:sz w:val="22"/>
                      <w:lang w:val="en-US"/>
                    </w:rPr>
                  </w:pPr>
                  <w:r>
                    <w:rPr>
                      <w:sz w:val="22"/>
                      <w:lang w:val="en-US"/>
                    </w:rPr>
                    <w:t>Intel</w:t>
                  </w:r>
                </w:p>
              </w:tc>
              <w:tc>
                <w:tcPr>
                  <w:tcW w:w="7683" w:type="dxa"/>
                </w:tcPr>
                <w:p w14:paraId="7104AFB9" w14:textId="77777777" w:rsidR="00A70292" w:rsidRDefault="00A70292" w:rsidP="00A70292">
                  <w:pPr>
                    <w:spacing w:afterLines="50" w:after="120"/>
                    <w:jc w:val="both"/>
                    <w:rPr>
                      <w:sz w:val="22"/>
                      <w:lang w:val="en-US"/>
                    </w:rPr>
                  </w:pPr>
                  <w:r>
                    <w:rPr>
                      <w:sz w:val="22"/>
                      <w:lang w:val="en-US"/>
                    </w:rPr>
                    <w:t xml:space="preserve">This issue was briefly discussed in Rel-17 coverage enhancement but did not proceed as it was out of scope for coverage enhancement. </w:t>
                  </w:r>
                </w:p>
                <w:p w14:paraId="5BD64E82" w14:textId="77777777" w:rsidR="00A70292" w:rsidRDefault="00A70292" w:rsidP="00A70292">
                  <w:pPr>
                    <w:spacing w:afterLines="50" w:after="120"/>
                    <w:jc w:val="both"/>
                    <w:rPr>
                      <w:rFonts w:eastAsia="SimSun"/>
                      <w:sz w:val="22"/>
                      <w:lang w:val="en-US" w:eastAsia="zh-CN"/>
                    </w:rPr>
                  </w:pPr>
                  <w:r>
                    <w:rPr>
                      <w:sz w:val="22"/>
                      <w:lang w:val="en-US"/>
                    </w:rPr>
                    <w:t xml:space="preserve">We understand the motivation and share similar view as Ericsson from last meeting that it is not clear why we need to restrict this to PUSCH repetition only. It would be good to consider a unified solution to cover non-repetition case. </w:t>
                  </w:r>
                </w:p>
              </w:tc>
            </w:tr>
            <w:tr w:rsidR="00A70292" w14:paraId="5F0E15BB" w14:textId="77777777" w:rsidTr="00224597">
              <w:tc>
                <w:tcPr>
                  <w:tcW w:w="1945" w:type="dxa"/>
                </w:tcPr>
                <w:p w14:paraId="468D8520" w14:textId="77777777" w:rsidR="00A70292" w:rsidRDefault="00A70292" w:rsidP="00A70292">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3E38F138" w14:textId="77777777" w:rsidR="00A70292" w:rsidRDefault="00A70292" w:rsidP="00A70292">
                  <w:pPr>
                    <w:spacing w:afterLines="50" w:after="120"/>
                    <w:jc w:val="both"/>
                    <w:rPr>
                      <w:sz w:val="22"/>
                      <w:lang w:val="en-US"/>
                    </w:rPr>
                  </w:pPr>
                  <w:r>
                    <w:rPr>
                      <w:rFonts w:hint="eastAsia"/>
                      <w:sz w:val="22"/>
                      <w:lang w:val="en-US"/>
                    </w:rPr>
                    <w:t>T</w:t>
                  </w:r>
                  <w:r>
                    <w:rPr>
                      <w:sz w:val="22"/>
                      <w:lang w:val="en-US"/>
                    </w:rPr>
                    <w:t>hank you very much for the feedbacks!</w:t>
                  </w:r>
                </w:p>
                <w:p w14:paraId="298ACDF5" w14:textId="77777777" w:rsidR="00A70292" w:rsidRDefault="00A70292" w:rsidP="00A70292">
                  <w:pPr>
                    <w:spacing w:afterLines="50" w:after="120"/>
                    <w:jc w:val="both"/>
                    <w:rPr>
                      <w:sz w:val="22"/>
                      <w:lang w:val="en-US"/>
                    </w:rPr>
                  </w:pPr>
                  <w:r>
                    <w:rPr>
                      <w:rFonts w:hint="eastAsia"/>
                      <w:sz w:val="22"/>
                      <w:lang w:val="en-US"/>
                    </w:rPr>
                    <w:t>A</w:t>
                  </w:r>
                  <w:r>
                    <w:rPr>
                      <w:sz w:val="22"/>
                      <w:lang w:val="en-US"/>
                    </w:rPr>
                    <w:t xml:space="preserve">lthough there are multiple companies supporting (or being supportive) this proposal, it seems we should continue discussion on this proposal since some companies proposed to have general solution to solve issues not only PUSCH </w:t>
                  </w:r>
                  <w:r>
                    <w:rPr>
                      <w:sz w:val="22"/>
                      <w:lang w:val="en-US"/>
                    </w:rPr>
                    <w:lastRenderedPageBreak/>
                    <w:t xml:space="preserve">repetition while some other company seems prefer to have more focused discussion/solution in terms of applicable use-case. Also, it seems this proposal has not yet met the criteria that the proposal is </w:t>
                  </w:r>
                  <w:r w:rsidRPr="003A79C1">
                    <w:rPr>
                      <w:sz w:val="22"/>
                      <w:lang w:val="en-US"/>
                    </w:rPr>
                    <w:t>supported by at least 1 operator, 1 infra vendor and 1 UE vendor</w:t>
                  </w:r>
                  <w:r>
                    <w:rPr>
                      <w:sz w:val="22"/>
                      <w:lang w:val="en-US"/>
                    </w:rPr>
                    <w:t>.</w:t>
                  </w:r>
                </w:p>
                <w:p w14:paraId="4D0BF6F6" w14:textId="77777777" w:rsidR="00A70292" w:rsidRDefault="00A70292" w:rsidP="00A70292">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bl>
          <w:p w14:paraId="58909C68" w14:textId="77777777" w:rsidR="003A2945" w:rsidRPr="003A2945" w:rsidRDefault="003A2945" w:rsidP="00DA3A05">
            <w:pPr>
              <w:rPr>
                <w:rFonts w:eastAsia="ＭＳ 明朝" w:cs="Batang"/>
                <w:sz w:val="22"/>
                <w:szCs w:val="22"/>
              </w:rPr>
            </w:pPr>
          </w:p>
        </w:tc>
      </w:tr>
    </w:tbl>
    <w:p w14:paraId="48BD9F3B" w14:textId="77777777" w:rsidR="003A2945" w:rsidRDefault="003A2945" w:rsidP="00DA3A05">
      <w:pPr>
        <w:rPr>
          <w:rFonts w:eastAsia="ＭＳ 明朝" w:cs="Batang"/>
          <w:sz w:val="22"/>
          <w:szCs w:val="22"/>
        </w:rPr>
      </w:pPr>
    </w:p>
    <w:p w14:paraId="67644AEA" w14:textId="5221D0A2" w:rsidR="00DA3A05" w:rsidRDefault="00DA3A05" w:rsidP="00E16E55">
      <w:pPr>
        <w:jc w:val="both"/>
        <w:rPr>
          <w:rFonts w:eastAsia="ＭＳ 明朝" w:cs="Batang"/>
          <w:sz w:val="22"/>
          <w:szCs w:val="22"/>
        </w:rPr>
      </w:pPr>
      <w:r>
        <w:rPr>
          <w:rFonts w:eastAsia="ＭＳ 明朝" w:cs="Batang"/>
          <w:sz w:val="22"/>
          <w:szCs w:val="22"/>
        </w:rPr>
        <w:t>Based on the above contribution</w:t>
      </w:r>
      <w:r w:rsidR="003A2945">
        <w:rPr>
          <w:rFonts w:eastAsia="ＭＳ 明朝" w:cs="Batang"/>
          <w:sz w:val="22"/>
          <w:szCs w:val="22"/>
        </w:rPr>
        <w:t xml:space="preserve"> and discussion so far</w:t>
      </w:r>
      <w:r>
        <w:rPr>
          <w:rFonts w:eastAsia="ＭＳ 明朝" w:cs="Batang"/>
          <w:sz w:val="22"/>
          <w:szCs w:val="22"/>
        </w:rPr>
        <w:t>, following TEI proposal can be discussed in RAN1#10</w:t>
      </w:r>
      <w:r w:rsidR="003A2945">
        <w:rPr>
          <w:rFonts w:eastAsia="ＭＳ 明朝" w:cs="Batang"/>
          <w:sz w:val="22"/>
          <w:szCs w:val="22"/>
        </w:rPr>
        <w:t>6</w:t>
      </w:r>
      <w:r w:rsidR="00383BE5">
        <w:rPr>
          <w:rFonts w:eastAsia="ＭＳ 明朝" w:cs="Batang"/>
          <w:sz w:val="22"/>
          <w:szCs w:val="22"/>
        </w:rPr>
        <w:t>bis</w:t>
      </w:r>
      <w:r>
        <w:rPr>
          <w:rFonts w:eastAsia="ＭＳ 明朝" w:cs="Batang"/>
          <w:sz w:val="22"/>
          <w:szCs w:val="22"/>
        </w:rPr>
        <w:t>-e meeting.</w:t>
      </w:r>
    </w:p>
    <w:p w14:paraId="0D9AE7E6" w14:textId="77777777" w:rsidR="00DA3A05" w:rsidRDefault="00DA3A05" w:rsidP="00DA3A05">
      <w:pPr>
        <w:rPr>
          <w:rFonts w:ascii="Arial" w:eastAsia="ＭＳ 明朝" w:hAnsi="Arial"/>
          <w:sz w:val="32"/>
          <w:szCs w:val="32"/>
        </w:rPr>
      </w:pPr>
    </w:p>
    <w:p w14:paraId="0ABF23D2" w14:textId="182C9B03" w:rsidR="00DA3A05" w:rsidRPr="00AD5375" w:rsidRDefault="00DA3A05" w:rsidP="00DA3A05">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6</w:t>
      </w:r>
    </w:p>
    <w:p w14:paraId="61CDEAC8" w14:textId="5ED8C37B" w:rsidR="00DA3A05" w:rsidRPr="00E209FD" w:rsidRDefault="00DA3A05" w:rsidP="00DA3A05">
      <w:pPr>
        <w:pStyle w:val="aff6"/>
        <w:numPr>
          <w:ilvl w:val="0"/>
          <w:numId w:val="13"/>
        </w:numPr>
        <w:ind w:leftChars="0"/>
        <w:rPr>
          <w:rFonts w:eastAsia="ＭＳ 明朝" w:cs="Batang"/>
          <w:sz w:val="22"/>
          <w:szCs w:val="22"/>
        </w:rPr>
      </w:pPr>
      <w:r>
        <w:rPr>
          <w:rFonts w:eastAsia="ＭＳ 明朝" w:cs="Batang"/>
          <w:b/>
          <w:bCs/>
          <w:sz w:val="22"/>
          <w:szCs w:val="22"/>
        </w:rPr>
        <w:t>S</w:t>
      </w:r>
      <w:r w:rsidRPr="00E209FD">
        <w:rPr>
          <w:rFonts w:eastAsia="ＭＳ 明朝" w:cs="Batang"/>
          <w:b/>
          <w:bCs/>
          <w:sz w:val="22"/>
          <w:szCs w:val="22"/>
        </w:rPr>
        <w:t xml:space="preserve">upport </w:t>
      </w:r>
      <w:r w:rsidR="00695F74">
        <w:rPr>
          <w:rFonts w:eastAsia="ＭＳ 明朝" w:cs="Batang"/>
          <w:b/>
          <w:bCs/>
          <w:sz w:val="22"/>
          <w:szCs w:val="22"/>
        </w:rPr>
        <w:t>the o</w:t>
      </w:r>
      <w:r w:rsidR="000D6221" w:rsidRPr="000D6221">
        <w:rPr>
          <w:rFonts w:eastAsia="ＭＳ 明朝" w:cs="Batang"/>
          <w:b/>
          <w:bCs/>
          <w:sz w:val="22"/>
          <w:szCs w:val="22"/>
        </w:rPr>
        <w:t>ptimization of timing restriction on scheduling HARQ after UL grant for the case of PUSCH repetition</w:t>
      </w:r>
    </w:p>
    <w:p w14:paraId="2F615133" w14:textId="4391771D" w:rsidR="00DA3A05" w:rsidRPr="00884CC6" w:rsidRDefault="000D6221" w:rsidP="00695F74">
      <w:pPr>
        <w:pStyle w:val="aff6"/>
        <w:numPr>
          <w:ilvl w:val="1"/>
          <w:numId w:val="13"/>
        </w:numPr>
        <w:ind w:leftChars="0"/>
        <w:rPr>
          <w:b/>
        </w:rPr>
      </w:pPr>
      <w:r w:rsidRPr="000D6221">
        <w:rPr>
          <w:rFonts w:eastAsia="ＭＳ 明朝" w:cs="Batang"/>
          <w:b/>
          <w:bCs/>
          <w:sz w:val="22"/>
          <w:szCs w:val="22"/>
        </w:rPr>
        <w:t>The time restriction on scheduling HARQ after UL grant is only applied to initial PUSCH repetition, and HARQ information bits corresponding to the PDSCH(s) scheduled after UL grant which triggers the PUSCH transmission are allowed to be multiplexed on the non-initial repetitions</w:t>
      </w:r>
    </w:p>
    <w:p w14:paraId="3E93747E" w14:textId="564038AD" w:rsidR="00884CC6" w:rsidRDefault="00884CC6" w:rsidP="00884CC6">
      <w:pPr>
        <w:pStyle w:val="aff6"/>
        <w:numPr>
          <w:ilvl w:val="1"/>
          <w:numId w:val="13"/>
        </w:numPr>
        <w:ind w:leftChars="0"/>
        <w:rPr>
          <w:b/>
          <w:sz w:val="22"/>
          <w:szCs w:val="18"/>
        </w:rPr>
      </w:pPr>
      <w:r w:rsidRPr="00884CC6">
        <w:rPr>
          <w:b/>
          <w:sz w:val="22"/>
          <w:szCs w:val="18"/>
        </w:rPr>
        <w:t>The timing restriction on scheduling HARQ after UL grant should be removed for the cases of PUSCH with/without repetition</w:t>
      </w:r>
    </w:p>
    <w:p w14:paraId="78CB3696" w14:textId="2FECBFC8" w:rsidR="00884CC6" w:rsidRDefault="00884CC6" w:rsidP="00884CC6">
      <w:pPr>
        <w:pStyle w:val="aff6"/>
        <w:numPr>
          <w:ilvl w:val="1"/>
          <w:numId w:val="13"/>
        </w:numPr>
        <w:ind w:leftChars="0"/>
        <w:rPr>
          <w:b/>
          <w:sz w:val="22"/>
          <w:szCs w:val="18"/>
        </w:rPr>
      </w:pPr>
      <w:r w:rsidRPr="00884CC6">
        <w:rPr>
          <w:b/>
          <w:sz w:val="22"/>
          <w:szCs w:val="18"/>
        </w:rPr>
        <w:t>A RRC parameter to configure the function of multiplexing HARQ-ACK feedback in response to PDSCH(s) scheduled after a DCI format on the PUSCH indicated by the DCI format can be introduced in Rel-17</w:t>
      </w:r>
    </w:p>
    <w:p w14:paraId="28863379" w14:textId="6F315440" w:rsidR="00884CC6" w:rsidRDefault="00884CC6" w:rsidP="00884CC6">
      <w:pPr>
        <w:pStyle w:val="aff6"/>
        <w:numPr>
          <w:ilvl w:val="1"/>
          <w:numId w:val="13"/>
        </w:numPr>
        <w:ind w:leftChars="0"/>
        <w:rPr>
          <w:b/>
          <w:sz w:val="22"/>
          <w:szCs w:val="18"/>
        </w:rPr>
      </w:pPr>
      <w:r w:rsidRPr="00884CC6">
        <w:rPr>
          <w:b/>
          <w:sz w:val="22"/>
          <w:szCs w:val="18"/>
        </w:rPr>
        <w:t xml:space="preserve">When the timing restriction on scheduling HARQ after UL grant is released for PUSCH with/without repetitions, DAI in the last DCI is applied to determine the number of HARQ information bits multiplexed on the PUSCH – this is the </w:t>
      </w:r>
      <w:proofErr w:type="gramStart"/>
      <w:r w:rsidRPr="00884CC6">
        <w:rPr>
          <w:b/>
          <w:sz w:val="22"/>
          <w:szCs w:val="18"/>
        </w:rPr>
        <w:t>similar to</w:t>
      </w:r>
      <w:proofErr w:type="gramEnd"/>
      <w:r w:rsidRPr="00884CC6">
        <w:rPr>
          <w:b/>
          <w:sz w:val="22"/>
          <w:szCs w:val="18"/>
        </w:rPr>
        <w:t xml:space="preserve"> the CG-PUSCH multiplexing as in current specification</w:t>
      </w:r>
    </w:p>
    <w:p w14:paraId="65585A81" w14:textId="34245C52" w:rsidR="003A2945" w:rsidRPr="000D6221" w:rsidRDefault="003A2945" w:rsidP="00695F74">
      <w:pPr>
        <w:pStyle w:val="aff6"/>
        <w:numPr>
          <w:ilvl w:val="1"/>
          <w:numId w:val="13"/>
        </w:numPr>
        <w:ind w:leftChars="0"/>
        <w:rPr>
          <w:b/>
          <w:sz w:val="22"/>
          <w:szCs w:val="18"/>
        </w:rPr>
      </w:pPr>
      <w:r>
        <w:rPr>
          <w:rFonts w:hint="eastAsia"/>
          <w:b/>
          <w:sz w:val="22"/>
          <w:szCs w:val="18"/>
        </w:rPr>
        <w:t>T</w:t>
      </w:r>
      <w:r>
        <w:rPr>
          <w:b/>
          <w:sz w:val="22"/>
          <w:szCs w:val="18"/>
        </w:rPr>
        <w:t>ext proposals shown in Section 2.2 of R1-</w:t>
      </w:r>
      <w:r w:rsidR="00884CC6" w:rsidRPr="00884CC6">
        <w:rPr>
          <w:b/>
          <w:sz w:val="22"/>
          <w:szCs w:val="18"/>
        </w:rPr>
        <w:t>2108737</w:t>
      </w:r>
      <w:r>
        <w:rPr>
          <w:b/>
          <w:sz w:val="22"/>
          <w:szCs w:val="18"/>
        </w:rPr>
        <w:t xml:space="preserve"> are applied</w:t>
      </w:r>
    </w:p>
    <w:p w14:paraId="7EE4FDAE" w14:textId="1E6C5F1C" w:rsidR="00695F74" w:rsidRDefault="00695F74" w:rsidP="00695F74">
      <w:pPr>
        <w:rPr>
          <w:b/>
          <w:lang w:val="en-US"/>
        </w:rPr>
      </w:pPr>
    </w:p>
    <w:p w14:paraId="3E896653" w14:textId="38275DFD" w:rsidR="00884CC6" w:rsidRDefault="00884CC6" w:rsidP="00695F74">
      <w:pPr>
        <w:rPr>
          <w:b/>
          <w:lang w:val="en-US"/>
        </w:rPr>
      </w:pPr>
    </w:p>
    <w:p w14:paraId="2257F171" w14:textId="650180AC" w:rsidR="006E230A" w:rsidRDefault="006E230A" w:rsidP="00DA3A05">
      <w:pPr>
        <w:spacing w:afterLines="50" w:after="120"/>
        <w:jc w:val="both"/>
        <w:rPr>
          <w:sz w:val="22"/>
          <w:lang w:val="en-US"/>
        </w:rPr>
      </w:pPr>
      <w:r>
        <w:rPr>
          <w:rFonts w:eastAsia="ＭＳ 明朝" w:cs="Batang" w:hint="eastAsia"/>
          <w:sz w:val="22"/>
          <w:szCs w:val="22"/>
        </w:rPr>
        <w:t>T</w:t>
      </w:r>
      <w:r>
        <w:rPr>
          <w:rFonts w:eastAsia="ＭＳ 明朝" w:cs="Batang"/>
          <w:sz w:val="22"/>
          <w:szCs w:val="22"/>
        </w:rPr>
        <w:t xml:space="preserve">his </w:t>
      </w:r>
      <w:r w:rsidR="003A2945">
        <w:rPr>
          <w:rFonts w:eastAsia="ＭＳ 明朝" w:cs="Batang"/>
          <w:sz w:val="22"/>
          <w:szCs w:val="22"/>
        </w:rPr>
        <w:t xml:space="preserve">TEI </w:t>
      </w:r>
      <w:r>
        <w:rPr>
          <w:rFonts w:eastAsia="ＭＳ 明朝" w:cs="Batang"/>
          <w:sz w:val="22"/>
          <w:szCs w:val="22"/>
        </w:rPr>
        <w:t>proposal is already supported by</w:t>
      </w:r>
      <w:r>
        <w:rPr>
          <w:rFonts w:hint="eastAsia"/>
          <w:sz w:val="22"/>
          <w:lang w:val="en-US"/>
        </w:rPr>
        <w:t xml:space="preserve"> </w:t>
      </w:r>
      <w:r>
        <w:rPr>
          <w:sz w:val="22"/>
          <w:lang w:val="en-US"/>
        </w:rPr>
        <w:t>Huawei</w:t>
      </w:r>
      <w:r w:rsidR="000D6221">
        <w:rPr>
          <w:sz w:val="22"/>
          <w:lang w:val="en-US"/>
        </w:rPr>
        <w:t>,</w:t>
      </w:r>
      <w:r>
        <w:rPr>
          <w:sz w:val="22"/>
          <w:lang w:val="en-US"/>
        </w:rPr>
        <w:t xml:space="preserve"> </w:t>
      </w:r>
      <w:proofErr w:type="spellStart"/>
      <w:r>
        <w:rPr>
          <w:sz w:val="22"/>
          <w:lang w:val="en-US"/>
        </w:rPr>
        <w:t>HiSilicon</w:t>
      </w:r>
      <w:proofErr w:type="spellEnd"/>
      <w:r w:rsidR="00884CC6">
        <w:rPr>
          <w:sz w:val="22"/>
          <w:lang w:val="en-US"/>
        </w:rPr>
        <w:t xml:space="preserve">, </w:t>
      </w:r>
      <w:r w:rsidR="000D6221">
        <w:rPr>
          <w:sz w:val="22"/>
          <w:lang w:val="en-US"/>
        </w:rPr>
        <w:t>China Unicom</w:t>
      </w:r>
      <w:r w:rsidR="00884CC6">
        <w:rPr>
          <w:rFonts w:hint="eastAsia"/>
          <w:sz w:val="22"/>
          <w:lang w:val="en-US"/>
        </w:rPr>
        <w:t>,</w:t>
      </w:r>
      <w:r w:rsidR="00884CC6">
        <w:rPr>
          <w:sz w:val="22"/>
          <w:lang w:val="en-US"/>
        </w:rPr>
        <w:t xml:space="preserve"> </w:t>
      </w:r>
      <w:r w:rsidR="00AB563E">
        <w:rPr>
          <w:sz w:val="22"/>
          <w:lang w:val="en-US"/>
        </w:rPr>
        <w:t xml:space="preserve">and </w:t>
      </w:r>
      <w:r w:rsidR="00884CC6">
        <w:rPr>
          <w:sz w:val="22"/>
          <w:lang w:val="en-US"/>
        </w:rPr>
        <w:t>Ericsson</w:t>
      </w:r>
      <w:r>
        <w:rPr>
          <w:sz w:val="22"/>
          <w:lang w:val="en-US"/>
        </w:rPr>
        <w:t>.</w:t>
      </w:r>
    </w:p>
    <w:p w14:paraId="4374CB72" w14:textId="35B6012D" w:rsidR="00DA3A05" w:rsidRDefault="00DA3A05" w:rsidP="00DA3A05">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DA3A05" w14:paraId="68D3CE21" w14:textId="77777777" w:rsidTr="002A60E6">
        <w:tc>
          <w:tcPr>
            <w:tcW w:w="1945" w:type="dxa"/>
            <w:shd w:val="clear" w:color="auto" w:fill="F2F2F2" w:themeFill="background1" w:themeFillShade="F2"/>
          </w:tcPr>
          <w:p w14:paraId="72ADBDE9" w14:textId="77777777" w:rsidR="00DA3A05" w:rsidRDefault="00DA3A05"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E5B8A42" w14:textId="77777777" w:rsidR="00DA3A05" w:rsidRDefault="00DA3A05" w:rsidP="002A60E6">
            <w:pPr>
              <w:spacing w:afterLines="50" w:after="120"/>
              <w:jc w:val="both"/>
              <w:rPr>
                <w:sz w:val="22"/>
                <w:lang w:val="en-US"/>
              </w:rPr>
            </w:pPr>
            <w:r>
              <w:rPr>
                <w:rFonts w:hint="eastAsia"/>
                <w:sz w:val="22"/>
                <w:lang w:val="en-US"/>
              </w:rPr>
              <w:t>C</w:t>
            </w:r>
            <w:r>
              <w:rPr>
                <w:sz w:val="22"/>
                <w:lang w:val="en-US"/>
              </w:rPr>
              <w:t>omment</w:t>
            </w:r>
          </w:p>
        </w:tc>
      </w:tr>
      <w:tr w:rsidR="00DA3A05" w14:paraId="2414F2D5" w14:textId="77777777" w:rsidTr="002A60E6">
        <w:tc>
          <w:tcPr>
            <w:tcW w:w="1945" w:type="dxa"/>
          </w:tcPr>
          <w:p w14:paraId="2097C51F" w14:textId="6FA3E513" w:rsidR="00DA3A05" w:rsidRDefault="00E56F3C" w:rsidP="002A60E6">
            <w:pPr>
              <w:spacing w:afterLines="50" w:after="120"/>
              <w:jc w:val="both"/>
              <w:rPr>
                <w:sz w:val="22"/>
                <w:lang w:val="en-US"/>
              </w:rPr>
            </w:pPr>
            <w:ins w:id="70" w:author="秋元 陽介(SB 渉外本部)" w:date="2021-10-12T11:42:00Z">
              <w:r>
                <w:rPr>
                  <w:rFonts w:hint="eastAsia"/>
                  <w:sz w:val="22"/>
                  <w:lang w:val="en-US"/>
                </w:rPr>
                <w:t>S</w:t>
              </w:r>
              <w:r>
                <w:rPr>
                  <w:sz w:val="22"/>
                  <w:lang w:val="en-US"/>
                </w:rPr>
                <w:t>oftBank</w:t>
              </w:r>
            </w:ins>
          </w:p>
        </w:tc>
        <w:tc>
          <w:tcPr>
            <w:tcW w:w="7683" w:type="dxa"/>
          </w:tcPr>
          <w:p w14:paraId="7971F6C6" w14:textId="1BFCCE3D" w:rsidR="00DA3A05" w:rsidRDefault="00E56F3C" w:rsidP="002A60E6">
            <w:pPr>
              <w:spacing w:afterLines="50" w:after="120"/>
              <w:jc w:val="both"/>
              <w:rPr>
                <w:sz w:val="22"/>
                <w:lang w:val="en-US"/>
              </w:rPr>
            </w:pPr>
            <w:ins w:id="71" w:author="秋元 陽介(SB 渉外本部)" w:date="2021-10-12T11:42:00Z">
              <w:r>
                <w:rPr>
                  <w:rFonts w:hint="eastAsia"/>
                  <w:sz w:val="22"/>
                  <w:lang w:val="en-US"/>
                </w:rPr>
                <w:t>W</w:t>
              </w:r>
              <w:r>
                <w:rPr>
                  <w:sz w:val="22"/>
                  <w:lang w:val="en-US"/>
                </w:rPr>
                <w:t>e are supportive on this proposal.</w:t>
              </w:r>
            </w:ins>
          </w:p>
        </w:tc>
      </w:tr>
      <w:tr w:rsidR="00DA3A05" w14:paraId="6AD18F34" w14:textId="77777777" w:rsidTr="002A60E6">
        <w:tc>
          <w:tcPr>
            <w:tcW w:w="1945" w:type="dxa"/>
          </w:tcPr>
          <w:p w14:paraId="52B4943E" w14:textId="68EA75F6" w:rsidR="00DA3A05" w:rsidRDefault="000076EC" w:rsidP="002A60E6">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tcPr>
          <w:p w14:paraId="74A7F792" w14:textId="359A61B4" w:rsidR="00DA3A05" w:rsidRPr="00F740AD" w:rsidRDefault="000076EC" w:rsidP="002A60E6">
            <w:pPr>
              <w:spacing w:afterLines="50" w:after="120"/>
              <w:jc w:val="both"/>
              <w:rPr>
                <w:sz w:val="22"/>
                <w:lang w:val="en-US"/>
              </w:rPr>
            </w:pPr>
            <w:r>
              <w:rPr>
                <w:sz w:val="22"/>
                <w:lang w:val="en-US"/>
              </w:rPr>
              <w:t xml:space="preserve">Support. And the TP as examples given can be starting point </w:t>
            </w:r>
            <w:proofErr w:type="gramStart"/>
            <w:r>
              <w:rPr>
                <w:sz w:val="22"/>
                <w:lang w:val="en-US"/>
              </w:rPr>
              <w:t>-  in</w:t>
            </w:r>
            <w:proofErr w:type="gramEnd"/>
            <w:r>
              <w:rPr>
                <w:sz w:val="22"/>
                <w:lang w:val="en-US"/>
              </w:rPr>
              <w:t xml:space="preserve"> any case the changes seem minor while enabling to remove a significant restriction to network without introducing new features (the </w:t>
            </w:r>
            <w:proofErr w:type="spellStart"/>
            <w:r>
              <w:rPr>
                <w:sz w:val="22"/>
                <w:lang w:val="en-US"/>
              </w:rPr>
              <w:t>mechanis</w:t>
            </w:r>
            <w:proofErr w:type="spellEnd"/>
            <w:r>
              <w:rPr>
                <w:sz w:val="22"/>
                <w:lang w:val="en-US"/>
              </w:rPr>
              <w:t xml:space="preserve"> is already used for CG-PUSCH multiplexing).</w:t>
            </w:r>
          </w:p>
        </w:tc>
      </w:tr>
      <w:tr w:rsidR="00776FBC" w14:paraId="7AB8B0E4" w14:textId="77777777" w:rsidTr="00CE44CF">
        <w:tc>
          <w:tcPr>
            <w:tcW w:w="1945" w:type="dxa"/>
          </w:tcPr>
          <w:p w14:paraId="7AC5B1E8" w14:textId="77777777" w:rsidR="00776FBC" w:rsidRDefault="00776FBC" w:rsidP="00CE44CF">
            <w:pPr>
              <w:spacing w:afterLines="50" w:after="120"/>
              <w:jc w:val="both"/>
              <w:rPr>
                <w:sz w:val="22"/>
                <w:lang w:val="en-US"/>
              </w:rPr>
            </w:pPr>
            <w:r>
              <w:rPr>
                <w:sz w:val="22"/>
                <w:lang w:val="en-US"/>
              </w:rPr>
              <w:t>NTT DOCOMO</w:t>
            </w:r>
          </w:p>
        </w:tc>
        <w:tc>
          <w:tcPr>
            <w:tcW w:w="7683" w:type="dxa"/>
          </w:tcPr>
          <w:p w14:paraId="0D471336" w14:textId="77777777" w:rsidR="00776FBC" w:rsidRDefault="00776FBC" w:rsidP="00CE44CF">
            <w:pPr>
              <w:spacing w:afterLines="50" w:after="120"/>
              <w:jc w:val="both"/>
              <w:rPr>
                <w:sz w:val="22"/>
                <w:lang w:val="en-US"/>
              </w:rPr>
            </w:pPr>
            <w:r>
              <w:rPr>
                <w:sz w:val="22"/>
                <w:lang w:val="en-US"/>
              </w:rPr>
              <w:t>We are supportive of this proposal. BTW, current proposal in [1] applies same mechanism between repetition-case and non-repetition case. The above TEI proposal #6 has unrequired first bullet, I guess.</w:t>
            </w:r>
          </w:p>
        </w:tc>
      </w:tr>
      <w:tr w:rsidR="00DA3A05" w14:paraId="0DDA7F4B" w14:textId="77777777" w:rsidTr="002A60E6">
        <w:tc>
          <w:tcPr>
            <w:tcW w:w="1945" w:type="dxa"/>
          </w:tcPr>
          <w:p w14:paraId="046F9EC7" w14:textId="6B833066" w:rsidR="00DA3A05" w:rsidRPr="00522A02" w:rsidRDefault="00522A02" w:rsidP="002A60E6">
            <w:pPr>
              <w:spacing w:afterLines="50" w:after="120"/>
              <w:jc w:val="both"/>
              <w:rPr>
                <w:rFonts w:eastAsia="Malgun Gothic"/>
                <w:sz w:val="22"/>
                <w:lang w:val="en-US" w:eastAsia="ko-KR"/>
              </w:rPr>
            </w:pPr>
            <w:r>
              <w:rPr>
                <w:rFonts w:eastAsia="Malgun Gothic" w:hint="eastAsia"/>
                <w:sz w:val="22"/>
                <w:lang w:val="en-US" w:eastAsia="ko-KR"/>
              </w:rPr>
              <w:t>LGE</w:t>
            </w:r>
          </w:p>
        </w:tc>
        <w:tc>
          <w:tcPr>
            <w:tcW w:w="7683" w:type="dxa"/>
          </w:tcPr>
          <w:p w14:paraId="492AE686" w14:textId="7C76901A" w:rsidR="00DA3A05" w:rsidRPr="00F740AD" w:rsidRDefault="00522A02" w:rsidP="002A60E6">
            <w:pPr>
              <w:spacing w:afterLines="50" w:after="120"/>
              <w:jc w:val="both"/>
              <w:rPr>
                <w:sz w:val="22"/>
                <w:lang w:val="en-US"/>
              </w:rPr>
            </w:pPr>
            <w:r w:rsidRPr="00522A02">
              <w:rPr>
                <w:sz w:val="22"/>
                <w:lang w:val="en-US"/>
              </w:rPr>
              <w:t xml:space="preserve">In general, we don’t think it is good to endorse Rel-17 TEI item at this stage considering the current Rel-17 progress. However, if we should choose some, </w:t>
            </w:r>
            <w:proofErr w:type="gramStart"/>
            <w:r w:rsidRPr="00522A02">
              <w:rPr>
                <w:sz w:val="22"/>
                <w:lang w:val="en-US"/>
              </w:rPr>
              <w:t>This</w:t>
            </w:r>
            <w:proofErr w:type="gramEnd"/>
            <w:r w:rsidRPr="00522A02">
              <w:rPr>
                <w:sz w:val="22"/>
                <w:lang w:val="en-US"/>
              </w:rPr>
              <w:t xml:space="preserve"> may be considered as Rel-17 TEI since the motivation is relevant and the required work is limited and already defined well.</w:t>
            </w:r>
          </w:p>
        </w:tc>
      </w:tr>
      <w:tr w:rsidR="00646CF3" w14:paraId="68FB1290" w14:textId="77777777" w:rsidTr="006749DC">
        <w:tc>
          <w:tcPr>
            <w:tcW w:w="1945" w:type="dxa"/>
            <w:shd w:val="clear" w:color="auto" w:fill="FFFF00"/>
          </w:tcPr>
          <w:p w14:paraId="5A0AC182" w14:textId="4E86D179" w:rsidR="00646CF3" w:rsidRDefault="00646CF3" w:rsidP="002A60E6">
            <w:pPr>
              <w:spacing w:afterLines="50" w:after="120"/>
              <w:jc w:val="both"/>
              <w:rPr>
                <w:rFonts w:eastAsia="Malgun Gothic"/>
                <w:sz w:val="22"/>
                <w:lang w:val="en-US" w:eastAsia="ko-KR"/>
              </w:rPr>
            </w:pPr>
            <w:r>
              <w:rPr>
                <w:rFonts w:eastAsia="Malgun Gothic"/>
                <w:sz w:val="22"/>
                <w:lang w:val="en-US" w:eastAsia="ko-KR"/>
              </w:rPr>
              <w:t>QC</w:t>
            </w:r>
          </w:p>
        </w:tc>
        <w:tc>
          <w:tcPr>
            <w:tcW w:w="7683" w:type="dxa"/>
            <w:shd w:val="clear" w:color="auto" w:fill="FFFF00"/>
          </w:tcPr>
          <w:p w14:paraId="69AE90EF" w14:textId="4B1F1EFD" w:rsidR="00646CF3" w:rsidRPr="00522A02" w:rsidRDefault="00646CF3" w:rsidP="002A60E6">
            <w:pPr>
              <w:spacing w:afterLines="50" w:after="120"/>
              <w:jc w:val="both"/>
              <w:rPr>
                <w:sz w:val="22"/>
                <w:lang w:val="en-US"/>
              </w:rPr>
            </w:pPr>
            <w:r>
              <w:rPr>
                <w:sz w:val="22"/>
                <w:lang w:val="en-US"/>
              </w:rPr>
              <w:t xml:space="preserve">We want to better understand the scope of this proposal. We are not in favor of any major changes to the existing framework around </w:t>
            </w:r>
            <w:proofErr w:type="spellStart"/>
            <w:r>
              <w:rPr>
                <w:sz w:val="22"/>
                <w:lang w:val="en-US"/>
              </w:rPr>
              <w:t>tDAI</w:t>
            </w:r>
            <w:proofErr w:type="spellEnd"/>
            <w:r w:rsidR="003E16DD">
              <w:rPr>
                <w:sz w:val="22"/>
                <w:lang w:val="en-US"/>
              </w:rPr>
              <w:t xml:space="preserve"> as Ericsson seems to propose.</w:t>
            </w:r>
          </w:p>
        </w:tc>
      </w:tr>
      <w:tr w:rsidR="008C68BF" w14:paraId="297B7A2C" w14:textId="77777777" w:rsidTr="006749DC">
        <w:tc>
          <w:tcPr>
            <w:tcW w:w="1945" w:type="dxa"/>
            <w:shd w:val="clear" w:color="auto" w:fill="FFFF00"/>
          </w:tcPr>
          <w:p w14:paraId="48A8435C" w14:textId="5E779661" w:rsidR="008C68BF" w:rsidRDefault="008C68BF" w:rsidP="008C68BF">
            <w:pPr>
              <w:spacing w:afterLines="50" w:after="120"/>
              <w:jc w:val="both"/>
              <w:rPr>
                <w:rFonts w:eastAsia="Malgun Gothic"/>
                <w:sz w:val="22"/>
                <w:lang w:val="en-US" w:eastAsia="ko-KR"/>
              </w:rPr>
            </w:pPr>
            <w:r>
              <w:rPr>
                <w:sz w:val="22"/>
                <w:lang w:val="en-US"/>
              </w:rPr>
              <w:t>Intel</w:t>
            </w:r>
          </w:p>
        </w:tc>
        <w:tc>
          <w:tcPr>
            <w:tcW w:w="7683" w:type="dxa"/>
            <w:shd w:val="clear" w:color="auto" w:fill="FFFF00"/>
          </w:tcPr>
          <w:p w14:paraId="7A2CF337" w14:textId="2CD0F16A" w:rsidR="008C68BF" w:rsidRDefault="008C68BF" w:rsidP="008C68BF">
            <w:pPr>
              <w:spacing w:afterLines="50" w:after="120"/>
              <w:jc w:val="both"/>
              <w:rPr>
                <w:sz w:val="22"/>
                <w:lang w:val="en-US"/>
              </w:rPr>
            </w:pPr>
            <w:r>
              <w:rPr>
                <w:sz w:val="22"/>
                <w:lang w:val="en-US"/>
              </w:rPr>
              <w:t xml:space="preserve">We understand the motivation of this proposal to relax scheduling restriction. However, as mentioned in previous meetings, it seems the new DCI missing after UL grant would introduce </w:t>
            </w:r>
            <w:r w:rsidRPr="002162B4">
              <w:rPr>
                <w:sz w:val="22"/>
                <w:lang w:val="en-US"/>
              </w:rPr>
              <w:t>ambiguity</w:t>
            </w:r>
            <w:r>
              <w:rPr>
                <w:sz w:val="22"/>
                <w:lang w:val="en-US"/>
              </w:rPr>
              <w:t xml:space="preserve"> between </w:t>
            </w:r>
            <w:proofErr w:type="spellStart"/>
            <w:r>
              <w:rPr>
                <w:sz w:val="22"/>
                <w:lang w:val="en-US"/>
              </w:rPr>
              <w:t>gNB</w:t>
            </w:r>
            <w:proofErr w:type="spellEnd"/>
            <w:r>
              <w:rPr>
                <w:sz w:val="22"/>
                <w:lang w:val="en-US"/>
              </w:rPr>
              <w:t xml:space="preserve"> and UE side</w:t>
            </w:r>
            <w:r w:rsidRPr="002162B4">
              <w:rPr>
                <w:sz w:val="22"/>
                <w:lang w:val="en-US"/>
              </w:rPr>
              <w:t xml:space="preserve"> </w:t>
            </w:r>
            <w:r>
              <w:rPr>
                <w:sz w:val="22"/>
                <w:lang w:val="en-US"/>
              </w:rPr>
              <w:t xml:space="preserve">on the HARQ-ACK codebook size on PUSCH. In R15/16, this issue was resolved by the T-DAI in UL </w:t>
            </w:r>
            <w:r>
              <w:rPr>
                <w:sz w:val="22"/>
                <w:lang w:val="en-US"/>
              </w:rPr>
              <w:lastRenderedPageBreak/>
              <w:t xml:space="preserve">grant. We think we may need more discussion on the detailed solution to make the design more robust. </w:t>
            </w:r>
          </w:p>
        </w:tc>
      </w:tr>
      <w:tr w:rsidR="005972F9" w14:paraId="30FD5813" w14:textId="77777777" w:rsidTr="002A60E6">
        <w:tc>
          <w:tcPr>
            <w:tcW w:w="1945" w:type="dxa"/>
          </w:tcPr>
          <w:p w14:paraId="17109E5E" w14:textId="6B6CDDEF" w:rsidR="005972F9" w:rsidRDefault="005972F9" w:rsidP="005972F9">
            <w:pPr>
              <w:spacing w:afterLines="50" w:after="120"/>
              <w:jc w:val="both"/>
              <w:rPr>
                <w:sz w:val="22"/>
                <w:lang w:val="en-US"/>
              </w:rPr>
            </w:pPr>
            <w:r>
              <w:rPr>
                <w:sz w:val="22"/>
                <w:lang w:val="en-US"/>
              </w:rPr>
              <w:lastRenderedPageBreak/>
              <w:t>Ericsson</w:t>
            </w:r>
          </w:p>
        </w:tc>
        <w:tc>
          <w:tcPr>
            <w:tcW w:w="7683" w:type="dxa"/>
          </w:tcPr>
          <w:p w14:paraId="4A8B17C7" w14:textId="77777777" w:rsidR="005972F9" w:rsidRDefault="005972F9" w:rsidP="005972F9">
            <w:pPr>
              <w:spacing w:afterLines="50" w:after="120"/>
              <w:jc w:val="both"/>
              <w:rPr>
                <w:sz w:val="22"/>
                <w:lang w:val="en-US"/>
              </w:rPr>
            </w:pPr>
            <w:r>
              <w:rPr>
                <w:sz w:val="22"/>
                <w:lang w:val="en-US"/>
              </w:rPr>
              <w:t>We support the proposal.</w:t>
            </w:r>
          </w:p>
          <w:p w14:paraId="551C142B" w14:textId="77777777" w:rsidR="005972F9" w:rsidRDefault="005972F9" w:rsidP="005972F9">
            <w:pPr>
              <w:spacing w:afterLines="50" w:after="120"/>
              <w:jc w:val="both"/>
              <w:rPr>
                <w:sz w:val="22"/>
                <w:lang w:val="en-US"/>
              </w:rPr>
            </w:pPr>
            <w:r>
              <w:rPr>
                <w:sz w:val="22"/>
                <w:lang w:val="en-US"/>
              </w:rPr>
              <w:t xml:space="preserve">We share the same view as HW that such restriction has put a lot of constraints on scheduling and </w:t>
            </w:r>
            <w:proofErr w:type="spellStart"/>
            <w:r>
              <w:rPr>
                <w:sz w:val="22"/>
                <w:lang w:val="en-US"/>
              </w:rPr>
              <w:t>cpnsequently</w:t>
            </w:r>
            <w:proofErr w:type="spellEnd"/>
            <w:r>
              <w:rPr>
                <w:sz w:val="22"/>
                <w:lang w:val="en-US"/>
              </w:rPr>
              <w:t xml:space="preserve"> affecting system performance in real deployment.</w:t>
            </w:r>
          </w:p>
          <w:p w14:paraId="313E9E86" w14:textId="77777777" w:rsidR="005972F9" w:rsidRDefault="005972F9" w:rsidP="005972F9">
            <w:pPr>
              <w:spacing w:afterLines="50" w:after="120"/>
              <w:jc w:val="both"/>
              <w:rPr>
                <w:sz w:val="22"/>
                <w:lang w:val="en-US"/>
              </w:rPr>
            </w:pPr>
            <w:r>
              <w:rPr>
                <w:sz w:val="22"/>
                <w:lang w:val="en-US"/>
              </w:rPr>
              <w:t xml:space="preserve">As HW mentioned, we are fine with a simple solution and the TPs in contribution are </w:t>
            </w:r>
            <w:proofErr w:type="spellStart"/>
            <w:r>
              <w:rPr>
                <w:sz w:val="22"/>
                <w:lang w:val="en-US"/>
              </w:rPr>
              <w:t>examlpes</w:t>
            </w:r>
            <w:proofErr w:type="spellEnd"/>
            <w:r>
              <w:rPr>
                <w:sz w:val="22"/>
                <w:lang w:val="en-US"/>
              </w:rPr>
              <w:t xml:space="preserve"> to further </w:t>
            </w:r>
            <w:proofErr w:type="spellStart"/>
            <w:r>
              <w:rPr>
                <w:sz w:val="22"/>
                <w:lang w:val="en-US"/>
              </w:rPr>
              <w:t>investige</w:t>
            </w:r>
            <w:proofErr w:type="spellEnd"/>
            <w:r>
              <w:rPr>
                <w:sz w:val="22"/>
                <w:lang w:val="en-US"/>
              </w:rPr>
              <w:t xml:space="preserve"> how to solve this issue.</w:t>
            </w:r>
          </w:p>
          <w:p w14:paraId="73983385" w14:textId="4A54398B" w:rsidR="005972F9" w:rsidRDefault="005972F9" w:rsidP="005972F9">
            <w:pPr>
              <w:spacing w:afterLines="50" w:after="120"/>
              <w:jc w:val="both"/>
              <w:rPr>
                <w:sz w:val="22"/>
                <w:lang w:val="en-US"/>
              </w:rPr>
            </w:pPr>
            <w:r>
              <w:rPr>
                <w:sz w:val="22"/>
                <w:lang w:val="en-US"/>
              </w:rPr>
              <w:t xml:space="preserve">With respect to QC comment, we are also fine with solutions that does not change any </w:t>
            </w:r>
            <w:proofErr w:type="spellStart"/>
            <w:r>
              <w:rPr>
                <w:sz w:val="22"/>
                <w:lang w:val="en-US"/>
              </w:rPr>
              <w:t>tDAI</w:t>
            </w:r>
            <w:proofErr w:type="spellEnd"/>
            <w:r>
              <w:rPr>
                <w:sz w:val="22"/>
                <w:lang w:val="en-US"/>
              </w:rPr>
              <w:t xml:space="preserve"> and related </w:t>
            </w:r>
            <w:proofErr w:type="spellStart"/>
            <w:r>
              <w:rPr>
                <w:sz w:val="22"/>
                <w:lang w:val="en-US"/>
              </w:rPr>
              <w:t>behaviour</w:t>
            </w:r>
            <w:proofErr w:type="spellEnd"/>
            <w:r>
              <w:rPr>
                <w:sz w:val="22"/>
                <w:lang w:val="en-US"/>
              </w:rPr>
              <w:t xml:space="preserve">. As we mentioned, the proposed solutions are example. We can also consider </w:t>
            </w:r>
            <w:proofErr w:type="gramStart"/>
            <w:r>
              <w:rPr>
                <w:sz w:val="22"/>
                <w:lang w:val="en-US"/>
              </w:rPr>
              <w:t>that  NW</w:t>
            </w:r>
            <w:proofErr w:type="gramEnd"/>
            <w:r>
              <w:rPr>
                <w:sz w:val="22"/>
                <w:lang w:val="en-US"/>
              </w:rPr>
              <w:t xml:space="preserve"> would indicate </w:t>
            </w:r>
            <w:proofErr w:type="spellStart"/>
            <w:r>
              <w:rPr>
                <w:sz w:val="22"/>
                <w:lang w:val="en-US"/>
              </w:rPr>
              <w:t>tDAI</w:t>
            </w:r>
            <w:proofErr w:type="spellEnd"/>
            <w:r>
              <w:rPr>
                <w:sz w:val="22"/>
                <w:lang w:val="en-US"/>
              </w:rPr>
              <w:t xml:space="preserve"> by indicating a larger value. UE follows the same </w:t>
            </w:r>
            <w:proofErr w:type="spellStart"/>
            <w:r>
              <w:rPr>
                <w:sz w:val="22"/>
                <w:lang w:val="en-US"/>
              </w:rPr>
              <w:t>behaviour</w:t>
            </w:r>
            <w:proofErr w:type="spellEnd"/>
            <w:r>
              <w:rPr>
                <w:sz w:val="22"/>
                <w:lang w:val="en-US"/>
              </w:rPr>
              <w:t xml:space="preserve"> to construct codebook using last scheduling DCI which its </w:t>
            </w:r>
            <w:proofErr w:type="spellStart"/>
            <w:r>
              <w:rPr>
                <w:sz w:val="22"/>
                <w:lang w:val="en-US"/>
              </w:rPr>
              <w:t>tDAI</w:t>
            </w:r>
            <w:proofErr w:type="spellEnd"/>
            <w:r>
              <w:rPr>
                <w:sz w:val="22"/>
                <w:lang w:val="en-US"/>
              </w:rPr>
              <w:t xml:space="preserve"> matches the </w:t>
            </w:r>
            <w:proofErr w:type="spellStart"/>
            <w:r>
              <w:rPr>
                <w:sz w:val="22"/>
                <w:lang w:val="en-US"/>
              </w:rPr>
              <w:t>tDAI</w:t>
            </w:r>
            <w:proofErr w:type="spellEnd"/>
            <w:r>
              <w:rPr>
                <w:sz w:val="22"/>
                <w:lang w:val="en-US"/>
              </w:rPr>
              <w:t xml:space="preserve"> in UL grant.</w:t>
            </w:r>
          </w:p>
        </w:tc>
      </w:tr>
      <w:tr w:rsidR="00FB641E" w14:paraId="784CB3AF" w14:textId="77777777" w:rsidTr="00585859">
        <w:tc>
          <w:tcPr>
            <w:tcW w:w="1945" w:type="dxa"/>
            <w:shd w:val="clear" w:color="auto" w:fill="FFFF00"/>
          </w:tcPr>
          <w:p w14:paraId="591620F3" w14:textId="0931B9C4" w:rsidR="00FB641E" w:rsidRDefault="00FB641E" w:rsidP="00FB641E">
            <w:pPr>
              <w:spacing w:afterLines="50" w:after="120"/>
              <w:jc w:val="both"/>
              <w:rPr>
                <w:sz w:val="22"/>
                <w:lang w:val="en-US"/>
              </w:rPr>
            </w:pPr>
            <w:r>
              <w:rPr>
                <w:rFonts w:hint="eastAsia"/>
                <w:sz w:val="22"/>
                <w:lang w:val="en-US"/>
              </w:rPr>
              <w:t>ZTE</w:t>
            </w:r>
          </w:p>
        </w:tc>
        <w:tc>
          <w:tcPr>
            <w:tcW w:w="7683" w:type="dxa"/>
            <w:shd w:val="clear" w:color="auto" w:fill="FFFF00"/>
          </w:tcPr>
          <w:p w14:paraId="40FB0071" w14:textId="53B0522B" w:rsidR="00FB641E" w:rsidRDefault="00FB641E" w:rsidP="00FB641E">
            <w:pPr>
              <w:spacing w:afterLines="50" w:after="120"/>
              <w:jc w:val="both"/>
              <w:rPr>
                <w:sz w:val="22"/>
                <w:lang w:val="en-US"/>
              </w:rPr>
            </w:pPr>
            <w:r>
              <w:rPr>
                <w:rFonts w:eastAsia="SimSun" w:hint="eastAsia"/>
                <w:sz w:val="22"/>
                <w:lang w:val="en-US" w:eastAsia="zh-CN"/>
              </w:rPr>
              <w:t>We don</w:t>
            </w:r>
            <w:r>
              <w:rPr>
                <w:rFonts w:eastAsia="SimSun"/>
                <w:sz w:val="22"/>
                <w:lang w:val="en-US" w:eastAsia="zh-CN"/>
              </w:rPr>
              <w:t>’</w:t>
            </w:r>
            <w:r>
              <w:rPr>
                <w:rFonts w:eastAsia="SimSun" w:hint="eastAsia"/>
                <w:sz w:val="22"/>
                <w:lang w:val="en-US" w:eastAsia="zh-CN"/>
              </w:rPr>
              <w:t>t see the urgency of this TEI, while we are also ok to further discuss the potential solution if we could be more focused in terms of the applicable scenarios</w:t>
            </w:r>
            <w:proofErr w:type="gramStart"/>
            <w:r>
              <w:rPr>
                <w:rFonts w:eastAsia="SimSun" w:hint="eastAsia"/>
                <w:sz w:val="22"/>
                <w:lang w:val="en-US" w:eastAsia="zh-CN"/>
              </w:rPr>
              <w:t xml:space="preserve">.  </w:t>
            </w:r>
            <w:proofErr w:type="gramEnd"/>
          </w:p>
        </w:tc>
      </w:tr>
      <w:tr w:rsidR="006749DC" w14:paraId="0980171E" w14:textId="77777777" w:rsidTr="002A60E6">
        <w:tc>
          <w:tcPr>
            <w:tcW w:w="1945" w:type="dxa"/>
          </w:tcPr>
          <w:p w14:paraId="1128419D" w14:textId="6FD4DFC2" w:rsidR="006749DC" w:rsidRDefault="006749DC" w:rsidP="006749DC">
            <w:pPr>
              <w:spacing w:afterLines="50" w:after="120"/>
              <w:jc w:val="both"/>
              <w:rPr>
                <w:sz w:val="22"/>
                <w:lang w:val="en-US"/>
              </w:rPr>
            </w:pPr>
            <w:r>
              <w:rPr>
                <w:rFonts w:hint="eastAsia"/>
                <w:sz w:val="22"/>
                <w:szCs w:val="22"/>
                <w:lang w:val="en-US"/>
              </w:rPr>
              <w:t>M</w:t>
            </w:r>
            <w:r>
              <w:rPr>
                <w:sz w:val="22"/>
                <w:szCs w:val="22"/>
                <w:lang w:val="en-US"/>
              </w:rPr>
              <w:t>oderator</w:t>
            </w:r>
          </w:p>
        </w:tc>
        <w:tc>
          <w:tcPr>
            <w:tcW w:w="7683" w:type="dxa"/>
          </w:tcPr>
          <w:p w14:paraId="54991142" w14:textId="77777777" w:rsidR="006749DC" w:rsidRDefault="006749DC" w:rsidP="006749DC">
            <w:pPr>
              <w:spacing w:afterLines="50" w:after="120"/>
              <w:jc w:val="both"/>
              <w:rPr>
                <w:sz w:val="22"/>
                <w:lang w:val="en-US"/>
              </w:rPr>
            </w:pPr>
            <w:r>
              <w:rPr>
                <w:sz w:val="22"/>
                <w:lang w:val="en-US"/>
              </w:rPr>
              <w:t>Thank you very much for the feedbacks and discussion!</w:t>
            </w:r>
          </w:p>
          <w:p w14:paraId="0F37ED84" w14:textId="77777777" w:rsidR="006749DC" w:rsidRDefault="006749DC" w:rsidP="006749DC">
            <w:pPr>
              <w:spacing w:afterLines="50" w:after="120"/>
              <w:jc w:val="both"/>
              <w:rPr>
                <w:sz w:val="22"/>
                <w:lang w:val="en-US"/>
              </w:rPr>
            </w:pPr>
            <w:r>
              <w:rPr>
                <w:sz w:val="22"/>
                <w:lang w:val="en-US"/>
              </w:rPr>
              <w:t>Although the proposal is supported by multiple companies including operator, infra vendor and UE vendor, it seems we should continue discussion on this proposal since there are some companies not supporting this proposal as highlighted in yellow.</w:t>
            </w:r>
          </w:p>
          <w:p w14:paraId="5069E4EC" w14:textId="6F9FA0F0" w:rsidR="006749DC" w:rsidRDefault="006749DC" w:rsidP="006749DC">
            <w:pPr>
              <w:spacing w:afterLines="50" w:after="120"/>
              <w:jc w:val="both"/>
              <w:rPr>
                <w:sz w:val="22"/>
                <w:lang w:val="en-US"/>
              </w:rPr>
            </w:pPr>
            <w:proofErr w:type="spellStart"/>
            <w:r>
              <w:rPr>
                <w:sz w:val="22"/>
                <w:lang w:val="en-US"/>
              </w:rPr>
              <w:t>Thererfore</w:t>
            </w:r>
            <w:proofErr w:type="spellEnd"/>
            <w:r>
              <w:rPr>
                <w:sz w:val="22"/>
                <w:lang w:val="en-US"/>
              </w:rPr>
              <w:t>, moderator recommends continuing discussion on this proposal. Proponent is encouraged to address concerns from companies.</w:t>
            </w:r>
          </w:p>
        </w:tc>
      </w:tr>
      <w:tr w:rsidR="000B6D9D" w14:paraId="73C8752B" w14:textId="77777777" w:rsidTr="002A60E6">
        <w:tc>
          <w:tcPr>
            <w:tcW w:w="1945" w:type="dxa"/>
          </w:tcPr>
          <w:p w14:paraId="3A988AB4" w14:textId="255F6177" w:rsidR="000B6D9D" w:rsidRDefault="000B6D9D" w:rsidP="000B6D9D">
            <w:pPr>
              <w:spacing w:afterLines="50" w:after="120"/>
              <w:jc w:val="both"/>
              <w:rPr>
                <w:sz w:val="22"/>
                <w:szCs w:val="22"/>
                <w:lang w:val="en-US"/>
              </w:rPr>
            </w:pPr>
            <w:r>
              <w:rPr>
                <w:sz w:val="22"/>
                <w:szCs w:val="22"/>
                <w:lang w:val="en-US"/>
              </w:rPr>
              <w:t xml:space="preserve">Huawei, </w:t>
            </w:r>
            <w:proofErr w:type="spellStart"/>
            <w:r>
              <w:rPr>
                <w:sz w:val="22"/>
                <w:szCs w:val="22"/>
                <w:lang w:val="en-US"/>
              </w:rPr>
              <w:t>HiSilicon</w:t>
            </w:r>
            <w:proofErr w:type="spellEnd"/>
            <w:r>
              <w:rPr>
                <w:sz w:val="22"/>
                <w:szCs w:val="22"/>
                <w:lang w:val="en-US"/>
              </w:rPr>
              <w:t xml:space="preserve"> 2</w:t>
            </w:r>
          </w:p>
        </w:tc>
        <w:tc>
          <w:tcPr>
            <w:tcW w:w="7683" w:type="dxa"/>
          </w:tcPr>
          <w:p w14:paraId="572AE121" w14:textId="77777777" w:rsidR="000B6D9D" w:rsidRDefault="000B6D9D" w:rsidP="000B6D9D">
            <w:pPr>
              <w:spacing w:afterLines="50" w:after="120"/>
              <w:jc w:val="both"/>
              <w:rPr>
                <w:sz w:val="22"/>
                <w:lang w:val="en-US"/>
              </w:rPr>
            </w:pPr>
            <w:r>
              <w:rPr>
                <w:sz w:val="22"/>
                <w:lang w:val="en-US"/>
              </w:rPr>
              <w:t>Thanks all for comments, please find further reply from our side.</w:t>
            </w:r>
          </w:p>
          <w:p w14:paraId="230B9318" w14:textId="77777777" w:rsidR="000B6D9D" w:rsidRDefault="000B6D9D" w:rsidP="000B6D9D">
            <w:pPr>
              <w:spacing w:afterLines="50" w:after="120"/>
              <w:jc w:val="both"/>
              <w:rPr>
                <w:sz w:val="22"/>
                <w:lang w:val="en-US"/>
              </w:rPr>
            </w:pPr>
            <w:r>
              <w:rPr>
                <w:sz w:val="22"/>
                <w:lang w:val="en-US"/>
              </w:rPr>
              <w:t>@QC</w:t>
            </w:r>
          </w:p>
          <w:p w14:paraId="0E16CCF9" w14:textId="77777777" w:rsidR="000B6D9D" w:rsidRDefault="000B6D9D" w:rsidP="000B6D9D">
            <w:pPr>
              <w:spacing w:afterLines="50" w:after="120"/>
              <w:jc w:val="both"/>
              <w:rPr>
                <w:sz w:val="22"/>
                <w:lang w:val="en-US"/>
              </w:rPr>
            </w:pPr>
            <w:r>
              <w:rPr>
                <w:sz w:val="22"/>
                <w:lang w:val="en-US"/>
              </w:rPr>
              <w:t xml:space="preserve">The proposal is seeking to relax the scheduling restriction on HARQ multiplexing on a PUSCH, which the HARQ corresponding to the PDSCH scheduled after the UL DCI format scheduling the PUSCH, and clarify which DAI is used for HARQ generation on the PUSCH after scheduling restriction removal. It does not intend to change the current </w:t>
            </w:r>
            <w:proofErr w:type="spellStart"/>
            <w:r>
              <w:rPr>
                <w:sz w:val="22"/>
                <w:lang w:val="en-US"/>
              </w:rPr>
              <w:t>tDAI</w:t>
            </w:r>
            <w:proofErr w:type="spellEnd"/>
            <w:r>
              <w:rPr>
                <w:sz w:val="22"/>
                <w:lang w:val="en-US"/>
              </w:rPr>
              <w:t xml:space="preserve"> framework but simply reuse the </w:t>
            </w:r>
            <w:proofErr w:type="spellStart"/>
            <w:r>
              <w:rPr>
                <w:sz w:val="22"/>
                <w:lang w:val="en-US"/>
              </w:rPr>
              <w:t>exsiting</w:t>
            </w:r>
            <w:proofErr w:type="spellEnd"/>
            <w:r>
              <w:rPr>
                <w:sz w:val="22"/>
                <w:lang w:val="en-US"/>
              </w:rPr>
              <w:t xml:space="preserve"> procedure of HARQ multiplexing on CG PUSCH. The spec change is an example to have better understanding.</w:t>
            </w:r>
          </w:p>
          <w:p w14:paraId="1BC22A5A" w14:textId="77777777" w:rsidR="000B6D9D" w:rsidRDefault="000B6D9D" w:rsidP="000B6D9D">
            <w:pPr>
              <w:spacing w:afterLines="50" w:after="120"/>
              <w:jc w:val="both"/>
              <w:rPr>
                <w:sz w:val="22"/>
                <w:lang w:val="en-US"/>
              </w:rPr>
            </w:pPr>
            <w:r>
              <w:rPr>
                <w:sz w:val="22"/>
                <w:lang w:val="en-US"/>
              </w:rPr>
              <w:t xml:space="preserve">We are also open to the solution explained by Ericsson that NW would indicate </w:t>
            </w:r>
            <w:proofErr w:type="spellStart"/>
            <w:r>
              <w:rPr>
                <w:sz w:val="22"/>
                <w:lang w:val="en-US"/>
              </w:rPr>
              <w:t>tDAI</w:t>
            </w:r>
            <w:proofErr w:type="spellEnd"/>
            <w:r>
              <w:rPr>
                <w:sz w:val="22"/>
                <w:lang w:val="en-US"/>
              </w:rPr>
              <w:t xml:space="preserve"> with </w:t>
            </w:r>
            <w:r w:rsidRPr="001800B6">
              <w:rPr>
                <w:sz w:val="22"/>
                <w:lang w:val="en-US"/>
              </w:rPr>
              <w:t>a larger value</w:t>
            </w:r>
            <w:r>
              <w:rPr>
                <w:sz w:val="22"/>
                <w:lang w:val="en-US"/>
              </w:rPr>
              <w:t xml:space="preserve"> and construct the HARQ codebook based on that value accordingly</w:t>
            </w:r>
            <w:r w:rsidRPr="001800B6">
              <w:rPr>
                <w:sz w:val="22"/>
                <w:lang w:val="en-US"/>
              </w:rPr>
              <w:t>.</w:t>
            </w:r>
            <w:r>
              <w:rPr>
                <w:sz w:val="22"/>
                <w:lang w:val="en-US"/>
              </w:rPr>
              <w:t xml:space="preserve"> In this way, the total DAI value in UL DCI format matches with the DAI in last scheduling DCI.</w:t>
            </w:r>
          </w:p>
          <w:p w14:paraId="02DF7386" w14:textId="77777777" w:rsidR="000B6D9D" w:rsidRDefault="000B6D9D" w:rsidP="000B6D9D">
            <w:pPr>
              <w:spacing w:afterLines="50" w:after="120"/>
              <w:jc w:val="both"/>
              <w:rPr>
                <w:sz w:val="22"/>
                <w:lang w:val="en-US"/>
              </w:rPr>
            </w:pPr>
          </w:p>
          <w:p w14:paraId="515F9154" w14:textId="77777777" w:rsidR="000B6D9D" w:rsidRDefault="000B6D9D" w:rsidP="000B6D9D">
            <w:pPr>
              <w:spacing w:afterLines="50" w:after="120"/>
              <w:jc w:val="both"/>
              <w:rPr>
                <w:sz w:val="22"/>
                <w:lang w:val="en-US"/>
              </w:rPr>
            </w:pPr>
            <w:r>
              <w:rPr>
                <w:sz w:val="22"/>
                <w:lang w:val="en-US"/>
              </w:rPr>
              <w:t>@Intel</w:t>
            </w:r>
          </w:p>
          <w:p w14:paraId="5A571F74" w14:textId="77777777" w:rsidR="000B6D9D" w:rsidRDefault="000B6D9D" w:rsidP="000B6D9D">
            <w:pPr>
              <w:spacing w:afterLines="50" w:after="120"/>
              <w:jc w:val="both"/>
              <w:rPr>
                <w:sz w:val="22"/>
                <w:lang w:val="en-US"/>
              </w:rPr>
            </w:pPr>
            <w:r>
              <w:rPr>
                <w:sz w:val="22"/>
                <w:lang w:val="en-US"/>
              </w:rPr>
              <w:t xml:space="preserve">The DCI missing issue is not introduced by the removal of scheduling restriction. Similar risk would also occur for using DL DAI to generate the HARQ, such as HARQ codebook type 2, HARQ on CG PUSCH and HARQ on the PUSCH scheduled by DCI format 0_0. An alternative thinking to maintain the </w:t>
            </w:r>
            <w:proofErr w:type="spellStart"/>
            <w:r>
              <w:rPr>
                <w:sz w:val="22"/>
                <w:lang w:val="en-US"/>
              </w:rPr>
              <w:t>tDAI</w:t>
            </w:r>
            <w:proofErr w:type="spellEnd"/>
            <w:r>
              <w:rPr>
                <w:sz w:val="22"/>
                <w:lang w:val="en-US"/>
              </w:rPr>
              <w:t xml:space="preserve"> effect, just as we explained to QC above, a larger </w:t>
            </w:r>
            <w:proofErr w:type="spellStart"/>
            <w:r>
              <w:rPr>
                <w:sz w:val="22"/>
                <w:lang w:val="en-US"/>
              </w:rPr>
              <w:t>tDAI</w:t>
            </w:r>
            <w:proofErr w:type="spellEnd"/>
            <w:r>
              <w:rPr>
                <w:sz w:val="22"/>
                <w:lang w:val="en-US"/>
              </w:rPr>
              <w:t xml:space="preserve"> could be indicated, which is equal to the value in last scheduling DCI.</w:t>
            </w:r>
          </w:p>
          <w:p w14:paraId="5B5E911C" w14:textId="77777777" w:rsidR="000B6D9D" w:rsidRDefault="000B6D9D" w:rsidP="000B6D9D">
            <w:pPr>
              <w:spacing w:afterLines="50" w:after="120"/>
              <w:jc w:val="both"/>
              <w:rPr>
                <w:sz w:val="22"/>
                <w:lang w:val="en-US"/>
              </w:rPr>
            </w:pPr>
          </w:p>
          <w:p w14:paraId="55F1D58F" w14:textId="77777777" w:rsidR="000B6D9D" w:rsidRDefault="000B6D9D" w:rsidP="000B6D9D">
            <w:pPr>
              <w:spacing w:afterLines="50" w:after="120"/>
              <w:jc w:val="both"/>
              <w:rPr>
                <w:sz w:val="22"/>
                <w:lang w:val="en-US"/>
              </w:rPr>
            </w:pPr>
            <w:r>
              <w:rPr>
                <w:sz w:val="22"/>
                <w:lang w:val="en-US"/>
              </w:rPr>
              <w:t>@ZTE</w:t>
            </w:r>
          </w:p>
          <w:p w14:paraId="090DDC48" w14:textId="399AA87D" w:rsidR="000B6D9D" w:rsidRDefault="000B6D9D" w:rsidP="000B6D9D">
            <w:pPr>
              <w:spacing w:afterLines="50" w:after="120"/>
              <w:jc w:val="both"/>
              <w:rPr>
                <w:sz w:val="22"/>
                <w:lang w:val="en-US"/>
              </w:rPr>
            </w:pPr>
            <w:r>
              <w:rPr>
                <w:sz w:val="22"/>
                <w:lang w:val="en-US"/>
              </w:rPr>
              <w:t xml:space="preserve">As we observed, the applicable scenarios are quite </w:t>
            </w:r>
            <w:proofErr w:type="spellStart"/>
            <w:r>
              <w:rPr>
                <w:sz w:val="22"/>
                <w:lang w:val="en-US"/>
              </w:rPr>
              <w:t>universial</w:t>
            </w:r>
            <w:proofErr w:type="spellEnd"/>
            <w:r>
              <w:rPr>
                <w:sz w:val="22"/>
                <w:lang w:val="en-US"/>
              </w:rPr>
              <w:t xml:space="preserve">. No matter PUSCH with or without repetition, the restrictions will result in a lager HARQ delay or even blockage on PDSCH </w:t>
            </w:r>
            <w:proofErr w:type="spellStart"/>
            <w:r>
              <w:rPr>
                <w:sz w:val="22"/>
                <w:lang w:val="en-US"/>
              </w:rPr>
              <w:t>schedulding</w:t>
            </w:r>
            <w:proofErr w:type="spellEnd"/>
            <w:r>
              <w:rPr>
                <w:sz w:val="22"/>
                <w:lang w:val="en-US"/>
              </w:rPr>
              <w:t xml:space="preserve"> since no PUCCH resource can be indicated for HARQ feedback. Specific </w:t>
            </w:r>
            <w:proofErr w:type="spellStart"/>
            <w:r>
              <w:rPr>
                <w:sz w:val="22"/>
                <w:lang w:val="en-US"/>
              </w:rPr>
              <w:t>explaination</w:t>
            </w:r>
            <w:proofErr w:type="spellEnd"/>
            <w:r>
              <w:rPr>
                <w:sz w:val="22"/>
                <w:lang w:val="en-US"/>
              </w:rPr>
              <w:t xml:space="preserve"> can be found in our contribution </w:t>
            </w:r>
            <w:r w:rsidRPr="00360F54">
              <w:rPr>
                <w:sz w:val="22"/>
                <w:lang w:val="en-US"/>
              </w:rPr>
              <w:t>R1-2108737</w:t>
            </w:r>
            <w:r>
              <w:rPr>
                <w:sz w:val="22"/>
                <w:lang w:val="en-US"/>
              </w:rPr>
              <w:t>.</w:t>
            </w:r>
          </w:p>
        </w:tc>
      </w:tr>
      <w:tr w:rsidR="00C64C13" w14:paraId="778886BF" w14:textId="77777777" w:rsidTr="002A60E6">
        <w:tc>
          <w:tcPr>
            <w:tcW w:w="1945" w:type="dxa"/>
          </w:tcPr>
          <w:p w14:paraId="2F725CD6" w14:textId="6FAAA8FC" w:rsidR="00C64C13" w:rsidRDefault="00C64C13" w:rsidP="00C64C13">
            <w:pPr>
              <w:spacing w:afterLines="50" w:after="120"/>
              <w:jc w:val="both"/>
              <w:rPr>
                <w:sz w:val="22"/>
                <w:szCs w:val="22"/>
                <w:lang w:val="en-US"/>
              </w:rPr>
            </w:pPr>
            <w:r>
              <w:rPr>
                <w:sz w:val="22"/>
                <w:szCs w:val="22"/>
                <w:lang w:val="en-US"/>
              </w:rPr>
              <w:t>Ericsson 2</w:t>
            </w:r>
          </w:p>
        </w:tc>
        <w:tc>
          <w:tcPr>
            <w:tcW w:w="7683" w:type="dxa"/>
          </w:tcPr>
          <w:p w14:paraId="0121CA7B" w14:textId="77777777" w:rsidR="00C64C13" w:rsidRDefault="00C64C13" w:rsidP="00C64C13">
            <w:pPr>
              <w:spacing w:afterLines="50" w:after="120"/>
              <w:jc w:val="both"/>
              <w:rPr>
                <w:sz w:val="22"/>
                <w:lang w:val="en-US"/>
              </w:rPr>
            </w:pPr>
            <w:r>
              <w:rPr>
                <w:sz w:val="22"/>
                <w:lang w:val="en-US"/>
              </w:rPr>
              <w:t>We fully support the explanations and justifications provided by HW/</w:t>
            </w:r>
            <w:proofErr w:type="spellStart"/>
            <w:r>
              <w:rPr>
                <w:sz w:val="22"/>
                <w:lang w:val="en-US"/>
              </w:rPr>
              <w:t>HiSi</w:t>
            </w:r>
            <w:proofErr w:type="spellEnd"/>
            <w:r>
              <w:rPr>
                <w:sz w:val="22"/>
                <w:lang w:val="en-US"/>
              </w:rPr>
              <w:t>.</w:t>
            </w:r>
          </w:p>
          <w:p w14:paraId="086178C6" w14:textId="77777777" w:rsidR="00C64C13" w:rsidRDefault="00C64C13" w:rsidP="00C64C13">
            <w:pPr>
              <w:spacing w:afterLines="50" w:after="120"/>
              <w:jc w:val="both"/>
              <w:rPr>
                <w:sz w:val="22"/>
                <w:lang w:val="en-US"/>
              </w:rPr>
            </w:pPr>
            <w:r>
              <w:rPr>
                <w:sz w:val="22"/>
                <w:lang w:val="en-US"/>
              </w:rPr>
              <w:lastRenderedPageBreak/>
              <w:t xml:space="preserve">We would like to emphasize that existing restriction was mainly a result of lack of consensus at RAN1 when a decision was needed. We believe at the time of decisions, its detrimental </w:t>
            </w:r>
            <w:proofErr w:type="spellStart"/>
            <w:r>
              <w:rPr>
                <w:sz w:val="22"/>
                <w:lang w:val="en-US"/>
              </w:rPr>
              <w:t>consequecnes</w:t>
            </w:r>
            <w:proofErr w:type="spellEnd"/>
            <w:r>
              <w:rPr>
                <w:sz w:val="22"/>
                <w:lang w:val="en-US"/>
              </w:rPr>
              <w:t xml:space="preserve"> were not fully known to the group. However, as NR started to take off, the drawbacks of such decisions became very apparent.</w:t>
            </w:r>
          </w:p>
          <w:p w14:paraId="51605422" w14:textId="56BFC22F" w:rsidR="00C64C13" w:rsidRDefault="00C64C13" w:rsidP="00C64C13">
            <w:pPr>
              <w:spacing w:afterLines="50" w:after="120"/>
              <w:jc w:val="both"/>
              <w:rPr>
                <w:sz w:val="22"/>
                <w:lang w:val="en-US"/>
              </w:rPr>
            </w:pPr>
            <w:r>
              <w:rPr>
                <w:sz w:val="22"/>
                <w:lang w:val="en-US"/>
              </w:rPr>
              <w:t xml:space="preserve">As TEI should be justified by issues in the field, we request the group to </w:t>
            </w:r>
            <w:proofErr w:type="spellStart"/>
            <w:r>
              <w:rPr>
                <w:sz w:val="22"/>
                <w:lang w:val="en-US"/>
              </w:rPr>
              <w:t>kinly</w:t>
            </w:r>
            <w:proofErr w:type="spellEnd"/>
            <w:r>
              <w:rPr>
                <w:sz w:val="22"/>
                <w:lang w:val="en-US"/>
              </w:rPr>
              <w:t xml:space="preserve"> consider the real issues that NW vendors are facing and help us in finding/adjusting the solution that would be acceptable. </w:t>
            </w:r>
          </w:p>
        </w:tc>
      </w:tr>
      <w:tr w:rsidR="00FD691F" w14:paraId="0B0F217C" w14:textId="77777777" w:rsidTr="002A60E6">
        <w:tc>
          <w:tcPr>
            <w:tcW w:w="1945" w:type="dxa"/>
          </w:tcPr>
          <w:p w14:paraId="73096294" w14:textId="5D454EA8" w:rsidR="00FD691F" w:rsidRDefault="00FD691F" w:rsidP="00C64C13">
            <w:pPr>
              <w:spacing w:afterLines="50" w:after="120"/>
              <w:jc w:val="both"/>
              <w:rPr>
                <w:sz w:val="22"/>
                <w:szCs w:val="22"/>
                <w:lang w:val="en-US"/>
              </w:rPr>
            </w:pPr>
            <w:r>
              <w:rPr>
                <w:rFonts w:hint="eastAsia"/>
                <w:sz w:val="22"/>
                <w:szCs w:val="22"/>
                <w:lang w:val="en-US"/>
              </w:rPr>
              <w:lastRenderedPageBreak/>
              <w:t>M</w:t>
            </w:r>
            <w:r>
              <w:rPr>
                <w:sz w:val="22"/>
                <w:szCs w:val="22"/>
                <w:lang w:val="en-US"/>
              </w:rPr>
              <w:t>oderator</w:t>
            </w:r>
          </w:p>
        </w:tc>
        <w:tc>
          <w:tcPr>
            <w:tcW w:w="7683" w:type="dxa"/>
          </w:tcPr>
          <w:p w14:paraId="46CE8F58" w14:textId="77777777" w:rsidR="00FD691F" w:rsidRDefault="00FD691F" w:rsidP="00C64C13">
            <w:pPr>
              <w:spacing w:afterLines="50" w:after="120"/>
              <w:jc w:val="both"/>
              <w:rPr>
                <w:sz w:val="22"/>
                <w:lang w:val="en-US"/>
              </w:rPr>
            </w:pPr>
            <w:r>
              <w:rPr>
                <w:rFonts w:hint="eastAsia"/>
                <w:sz w:val="22"/>
                <w:lang w:val="en-US"/>
              </w:rPr>
              <w:t>N</w:t>
            </w:r>
            <w:r>
              <w:rPr>
                <w:sz w:val="22"/>
                <w:lang w:val="en-US"/>
              </w:rPr>
              <w:t>o concern/objection has been received so far. Therefore, following proposal is set for final check</w:t>
            </w:r>
          </w:p>
          <w:p w14:paraId="42856023" w14:textId="77777777" w:rsidR="00FD691F" w:rsidRPr="00AD5375" w:rsidRDefault="00FD691F" w:rsidP="00FD691F">
            <w:pPr>
              <w:pStyle w:val="31"/>
              <w:outlineLvl w:val="2"/>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6</w:t>
            </w:r>
          </w:p>
          <w:p w14:paraId="11C5F004" w14:textId="77777777" w:rsidR="00FD691F" w:rsidRPr="00E209FD" w:rsidRDefault="00FD691F" w:rsidP="00FD691F">
            <w:pPr>
              <w:pStyle w:val="aff6"/>
              <w:numPr>
                <w:ilvl w:val="0"/>
                <w:numId w:val="13"/>
              </w:numPr>
              <w:ind w:leftChars="0"/>
              <w:rPr>
                <w:rFonts w:eastAsia="ＭＳ 明朝" w:cs="Batang"/>
                <w:sz w:val="22"/>
                <w:szCs w:val="22"/>
              </w:rPr>
            </w:pPr>
            <w:r>
              <w:rPr>
                <w:rFonts w:eastAsia="ＭＳ 明朝" w:cs="Batang"/>
                <w:b/>
                <w:bCs/>
                <w:sz w:val="22"/>
                <w:szCs w:val="22"/>
              </w:rPr>
              <w:t>S</w:t>
            </w:r>
            <w:r w:rsidRPr="00E209FD">
              <w:rPr>
                <w:rFonts w:eastAsia="ＭＳ 明朝" w:cs="Batang"/>
                <w:b/>
                <w:bCs/>
                <w:sz w:val="22"/>
                <w:szCs w:val="22"/>
              </w:rPr>
              <w:t xml:space="preserve">upport </w:t>
            </w:r>
            <w:r>
              <w:rPr>
                <w:rFonts w:eastAsia="ＭＳ 明朝" w:cs="Batang"/>
                <w:b/>
                <w:bCs/>
                <w:sz w:val="22"/>
                <w:szCs w:val="22"/>
              </w:rPr>
              <w:t>the o</w:t>
            </w:r>
            <w:r w:rsidRPr="000D6221">
              <w:rPr>
                <w:rFonts w:eastAsia="ＭＳ 明朝" w:cs="Batang"/>
                <w:b/>
                <w:bCs/>
                <w:sz w:val="22"/>
                <w:szCs w:val="22"/>
              </w:rPr>
              <w:t>ptimization of timing restriction on scheduling HARQ after UL grant for the case of PUSCH repetition</w:t>
            </w:r>
          </w:p>
          <w:p w14:paraId="71958000" w14:textId="77777777" w:rsidR="00FD691F" w:rsidRPr="00884CC6" w:rsidRDefault="00FD691F" w:rsidP="00FD691F">
            <w:pPr>
              <w:pStyle w:val="aff6"/>
              <w:numPr>
                <w:ilvl w:val="1"/>
                <w:numId w:val="13"/>
              </w:numPr>
              <w:ind w:leftChars="0"/>
              <w:rPr>
                <w:b/>
              </w:rPr>
            </w:pPr>
            <w:r w:rsidRPr="000D6221">
              <w:rPr>
                <w:rFonts w:eastAsia="ＭＳ 明朝" w:cs="Batang"/>
                <w:b/>
                <w:bCs/>
                <w:sz w:val="22"/>
                <w:szCs w:val="22"/>
              </w:rPr>
              <w:t>The time restriction on scheduling HARQ after UL grant is only applied to initial PUSCH repetition, and HARQ information bits corresponding to the PDSCH(s) scheduled after UL grant which triggers the PUSCH transmission are allowed to be multiplexed on the non-initial repetitions</w:t>
            </w:r>
          </w:p>
          <w:p w14:paraId="0F5C62D5" w14:textId="77777777" w:rsidR="00FD691F" w:rsidRDefault="00FD691F" w:rsidP="00FD691F">
            <w:pPr>
              <w:pStyle w:val="aff6"/>
              <w:numPr>
                <w:ilvl w:val="1"/>
                <w:numId w:val="13"/>
              </w:numPr>
              <w:ind w:leftChars="0"/>
              <w:rPr>
                <w:b/>
                <w:sz w:val="22"/>
                <w:szCs w:val="18"/>
              </w:rPr>
            </w:pPr>
            <w:r w:rsidRPr="00884CC6">
              <w:rPr>
                <w:b/>
                <w:sz w:val="22"/>
                <w:szCs w:val="18"/>
              </w:rPr>
              <w:t>The timing restriction on scheduling HARQ after UL grant should be removed for the cases of PUSCH with/without repetition</w:t>
            </w:r>
          </w:p>
          <w:p w14:paraId="66484F55" w14:textId="77777777" w:rsidR="00FD691F" w:rsidRDefault="00FD691F" w:rsidP="00FD691F">
            <w:pPr>
              <w:pStyle w:val="aff6"/>
              <w:numPr>
                <w:ilvl w:val="1"/>
                <w:numId w:val="13"/>
              </w:numPr>
              <w:ind w:leftChars="0"/>
              <w:rPr>
                <w:b/>
                <w:sz w:val="22"/>
                <w:szCs w:val="18"/>
              </w:rPr>
            </w:pPr>
            <w:r w:rsidRPr="00884CC6">
              <w:rPr>
                <w:b/>
                <w:sz w:val="22"/>
                <w:szCs w:val="18"/>
              </w:rPr>
              <w:t>A RRC parameter to configure the function of multiplexing HARQ-ACK feedback in response to PDSCH(s) scheduled after a DCI format on the PUSCH indicated by the DCI format can be introduced in Rel-17</w:t>
            </w:r>
          </w:p>
          <w:p w14:paraId="7F18546E" w14:textId="77777777" w:rsidR="00FD691F" w:rsidRDefault="00FD691F" w:rsidP="00FD691F">
            <w:pPr>
              <w:pStyle w:val="aff6"/>
              <w:numPr>
                <w:ilvl w:val="1"/>
                <w:numId w:val="13"/>
              </w:numPr>
              <w:ind w:leftChars="0"/>
              <w:rPr>
                <w:b/>
                <w:sz w:val="22"/>
                <w:szCs w:val="18"/>
              </w:rPr>
            </w:pPr>
            <w:r w:rsidRPr="00884CC6">
              <w:rPr>
                <w:b/>
                <w:sz w:val="22"/>
                <w:szCs w:val="18"/>
              </w:rPr>
              <w:t xml:space="preserve">When the timing restriction on scheduling HARQ after UL grant is released for PUSCH with/without repetitions, DAI in the last DCI is applied to determine the number of HARQ information bits multiplexed on the PUSCH – this is the </w:t>
            </w:r>
            <w:proofErr w:type="gramStart"/>
            <w:r w:rsidRPr="00884CC6">
              <w:rPr>
                <w:b/>
                <w:sz w:val="22"/>
                <w:szCs w:val="18"/>
              </w:rPr>
              <w:t>similar to</w:t>
            </w:r>
            <w:proofErr w:type="gramEnd"/>
            <w:r w:rsidRPr="00884CC6">
              <w:rPr>
                <w:b/>
                <w:sz w:val="22"/>
                <w:szCs w:val="18"/>
              </w:rPr>
              <w:t xml:space="preserve"> the CG-PUSCH multiplexing as in current specification</w:t>
            </w:r>
          </w:p>
          <w:p w14:paraId="4A17B888" w14:textId="4FD5DC69" w:rsidR="00FD691F" w:rsidRPr="00FD691F" w:rsidRDefault="00FD691F" w:rsidP="00FD691F">
            <w:pPr>
              <w:pStyle w:val="aff6"/>
              <w:numPr>
                <w:ilvl w:val="1"/>
                <w:numId w:val="13"/>
              </w:numPr>
              <w:ind w:leftChars="0"/>
              <w:rPr>
                <w:b/>
                <w:sz w:val="22"/>
                <w:szCs w:val="18"/>
              </w:rPr>
            </w:pPr>
            <w:r>
              <w:rPr>
                <w:rFonts w:hint="eastAsia"/>
                <w:b/>
                <w:sz w:val="22"/>
                <w:szCs w:val="18"/>
              </w:rPr>
              <w:t>T</w:t>
            </w:r>
            <w:r>
              <w:rPr>
                <w:b/>
                <w:sz w:val="22"/>
                <w:szCs w:val="18"/>
              </w:rPr>
              <w:t>ext proposals shown in Section 2.2 of R1-</w:t>
            </w:r>
            <w:r w:rsidRPr="00884CC6">
              <w:rPr>
                <w:b/>
                <w:sz w:val="22"/>
                <w:szCs w:val="18"/>
              </w:rPr>
              <w:t>2108737</w:t>
            </w:r>
            <w:r>
              <w:rPr>
                <w:b/>
                <w:sz w:val="22"/>
                <w:szCs w:val="18"/>
              </w:rPr>
              <w:t xml:space="preserve"> are applied</w:t>
            </w:r>
          </w:p>
        </w:tc>
      </w:tr>
      <w:tr w:rsidR="00C24169" w14:paraId="56833C82" w14:textId="77777777" w:rsidTr="002A60E6">
        <w:tc>
          <w:tcPr>
            <w:tcW w:w="1945" w:type="dxa"/>
          </w:tcPr>
          <w:p w14:paraId="3133F06E" w14:textId="5ACD2C4A" w:rsidR="00C24169" w:rsidRDefault="00C24169" w:rsidP="00C64C13">
            <w:pPr>
              <w:spacing w:afterLines="50" w:after="120"/>
              <w:jc w:val="both"/>
              <w:rPr>
                <w:sz w:val="22"/>
                <w:szCs w:val="22"/>
                <w:lang w:val="en-US"/>
              </w:rPr>
            </w:pPr>
            <w:r>
              <w:rPr>
                <w:sz w:val="22"/>
                <w:szCs w:val="22"/>
                <w:lang w:val="en-US"/>
              </w:rPr>
              <w:t>QC</w:t>
            </w:r>
          </w:p>
        </w:tc>
        <w:tc>
          <w:tcPr>
            <w:tcW w:w="7683" w:type="dxa"/>
          </w:tcPr>
          <w:p w14:paraId="53E6B5B8" w14:textId="77777777" w:rsidR="00C24169" w:rsidRDefault="00C24169" w:rsidP="00C64C13">
            <w:pPr>
              <w:spacing w:afterLines="50" w:after="120"/>
              <w:jc w:val="both"/>
              <w:rPr>
                <w:sz w:val="22"/>
                <w:lang w:val="en-US"/>
              </w:rPr>
            </w:pPr>
            <w:r>
              <w:rPr>
                <w:sz w:val="22"/>
                <w:lang w:val="en-US"/>
              </w:rPr>
              <w:t xml:space="preserve">The proposal is still worded in an ambiguous manner. The second bullet seems to contradict what the first bullet says. In the fourth bullet, is “DAI in the last DCI” referring to the DCI carrying the downlink grant? If </w:t>
            </w:r>
            <w:proofErr w:type="gramStart"/>
            <w:r>
              <w:rPr>
                <w:sz w:val="22"/>
                <w:lang w:val="en-US"/>
              </w:rPr>
              <w:t>so</w:t>
            </w:r>
            <w:proofErr w:type="gramEnd"/>
            <w:r>
              <w:rPr>
                <w:sz w:val="22"/>
                <w:lang w:val="en-US"/>
              </w:rPr>
              <w:t xml:space="preserve"> please state this clearly.</w:t>
            </w:r>
          </w:p>
          <w:p w14:paraId="309B7278" w14:textId="74EC2190" w:rsidR="00C24169" w:rsidRDefault="00C24169" w:rsidP="00C64C13">
            <w:pPr>
              <w:spacing w:afterLines="50" w:after="120"/>
              <w:jc w:val="both"/>
              <w:rPr>
                <w:sz w:val="22"/>
                <w:lang w:val="en-US"/>
              </w:rPr>
            </w:pPr>
            <w:r>
              <w:rPr>
                <w:sz w:val="22"/>
                <w:lang w:val="en-US"/>
              </w:rPr>
              <w:t xml:space="preserve">More generally, this does bring the issue of missing the last DCI to the forefront. PUSCH repetitions could run into rate matching complications when the multiplexed payload is greater than 2 HARQ bits. Given that </w:t>
            </w:r>
            <w:proofErr w:type="spellStart"/>
            <w:r>
              <w:rPr>
                <w:sz w:val="22"/>
                <w:lang w:val="en-US"/>
              </w:rPr>
              <w:t>its</w:t>
            </w:r>
            <w:proofErr w:type="spellEnd"/>
            <w:r>
              <w:rPr>
                <w:sz w:val="22"/>
                <w:lang w:val="en-US"/>
              </w:rPr>
              <w:t xml:space="preserve"> hard to assess its overall impact and given that this brings nothing more than latency reduction of ACK/NACK back to </w:t>
            </w:r>
            <w:proofErr w:type="spellStart"/>
            <w:r>
              <w:rPr>
                <w:sz w:val="22"/>
                <w:lang w:val="en-US"/>
              </w:rPr>
              <w:t>gNB</w:t>
            </w:r>
            <w:proofErr w:type="spellEnd"/>
            <w:r>
              <w:rPr>
                <w:sz w:val="22"/>
                <w:lang w:val="en-US"/>
              </w:rPr>
              <w:t xml:space="preserve">, we are not convinced that this TEI proposal is ready to be approved. </w:t>
            </w:r>
          </w:p>
        </w:tc>
      </w:tr>
    </w:tbl>
    <w:p w14:paraId="733EBE97" w14:textId="08E68FCA" w:rsidR="00DA3A05" w:rsidRDefault="00DA3A05" w:rsidP="002753B9">
      <w:pPr>
        <w:rPr>
          <w:b/>
        </w:rPr>
      </w:pPr>
    </w:p>
    <w:p w14:paraId="4D482C0C" w14:textId="78BF3E2B" w:rsidR="00DA3A05" w:rsidRDefault="00DA3A05" w:rsidP="002753B9">
      <w:pPr>
        <w:rPr>
          <w:b/>
        </w:rPr>
      </w:pPr>
    </w:p>
    <w:p w14:paraId="42FDBC17" w14:textId="4CF3E984" w:rsidR="006D27B7" w:rsidRPr="005953A0" w:rsidRDefault="006D27B7" w:rsidP="006D27B7">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t>Enhancement o</w:t>
      </w:r>
      <w:r w:rsidR="00181838">
        <w:rPr>
          <w:rFonts w:ascii="Arial" w:eastAsia="ＭＳ 明朝" w:hAnsi="Arial"/>
          <w:sz w:val="28"/>
          <w:szCs w:val="32"/>
          <w:lang w:val="en-US"/>
        </w:rPr>
        <w:t>n</w:t>
      </w:r>
      <w:r>
        <w:rPr>
          <w:rFonts w:ascii="Arial" w:eastAsia="ＭＳ 明朝" w:hAnsi="Arial"/>
          <w:sz w:val="28"/>
          <w:szCs w:val="32"/>
          <w:lang w:val="en-US"/>
        </w:rPr>
        <w:t xml:space="preserve"> SSB resources for RLM</w:t>
      </w:r>
    </w:p>
    <w:p w14:paraId="1B258517" w14:textId="77777777" w:rsidR="006D27B7" w:rsidRDefault="006D27B7" w:rsidP="006D27B7">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6D27B7" w14:paraId="4EED49D6" w14:textId="77777777" w:rsidTr="00224597">
        <w:tc>
          <w:tcPr>
            <w:tcW w:w="562" w:type="dxa"/>
          </w:tcPr>
          <w:p w14:paraId="096F88D1" w14:textId="758ED570" w:rsidR="006D27B7" w:rsidRPr="0016792D" w:rsidRDefault="002801C1" w:rsidP="00224597">
            <w:pPr>
              <w:rPr>
                <w:rFonts w:ascii="Arial" w:eastAsia="ＭＳ 明朝" w:hAnsi="Arial"/>
                <w:sz w:val="22"/>
                <w:szCs w:val="22"/>
                <w:lang w:val="en-US"/>
              </w:rPr>
            </w:pPr>
            <w:r>
              <w:rPr>
                <w:rFonts w:ascii="Arial" w:eastAsia="ＭＳ 明朝" w:hAnsi="Arial" w:hint="eastAsia"/>
                <w:sz w:val="22"/>
                <w:szCs w:val="22"/>
                <w:lang w:val="en-US"/>
              </w:rPr>
              <w:t>[</w:t>
            </w:r>
            <w:r w:rsidR="0032277F">
              <w:rPr>
                <w:rFonts w:ascii="Arial" w:eastAsia="ＭＳ 明朝" w:hAnsi="Arial"/>
                <w:sz w:val="22"/>
                <w:szCs w:val="22"/>
                <w:lang w:val="en-US"/>
              </w:rPr>
              <w:t>5</w:t>
            </w:r>
            <w:r>
              <w:rPr>
                <w:rFonts w:ascii="Arial" w:eastAsia="ＭＳ 明朝" w:hAnsi="Arial"/>
                <w:sz w:val="22"/>
                <w:szCs w:val="22"/>
                <w:lang w:val="en-US"/>
              </w:rPr>
              <w:t>]</w:t>
            </w:r>
          </w:p>
        </w:tc>
        <w:tc>
          <w:tcPr>
            <w:tcW w:w="9066" w:type="dxa"/>
          </w:tcPr>
          <w:p w14:paraId="52598FA9" w14:textId="77777777" w:rsidR="009B2322" w:rsidRPr="009B2322" w:rsidRDefault="009B2322" w:rsidP="009B2322">
            <w:pPr>
              <w:spacing w:before="120" w:after="120"/>
              <w:jc w:val="both"/>
              <w:rPr>
                <w:rFonts w:eastAsia="SimSun"/>
                <w:kern w:val="2"/>
                <w:sz w:val="20"/>
                <w:lang w:val="en-US" w:eastAsia="en-US"/>
              </w:rPr>
            </w:pPr>
            <w:r w:rsidRPr="009B2322">
              <w:rPr>
                <w:rFonts w:eastAsia="SimSun"/>
                <w:kern w:val="2"/>
                <w:sz w:val="20"/>
                <w:lang w:val="en-US" w:eastAsia="en-US"/>
              </w:rPr>
              <w:t xml:space="preserve">A UE is required to monitor the downlink radio link quality of the primary cell to indicate out-of-sync/in-sync status to higher layers. The reference signals for radio link monitoring (RLM) can be SSB or CSI-RS, which are configured by </w:t>
            </w:r>
            <w:proofErr w:type="spellStart"/>
            <w:r w:rsidRPr="009B2322">
              <w:rPr>
                <w:rFonts w:eastAsia="SimSun"/>
                <w:i/>
                <w:iCs/>
                <w:kern w:val="2"/>
                <w:sz w:val="20"/>
                <w:lang w:val="en-US" w:eastAsia="en-US"/>
              </w:rPr>
              <w:t>RadioLinkMonitoringRS</w:t>
            </w:r>
            <w:proofErr w:type="spellEnd"/>
            <w:r w:rsidRPr="009B2322">
              <w:rPr>
                <w:rFonts w:eastAsia="SimSun"/>
                <w:i/>
                <w:iCs/>
                <w:kern w:val="2"/>
                <w:sz w:val="20"/>
                <w:lang w:val="en-US" w:eastAsia="en-US"/>
              </w:rPr>
              <w:t xml:space="preserve">. </w:t>
            </w:r>
            <w:r w:rsidRPr="009B2322">
              <w:rPr>
                <w:rFonts w:eastAsia="SimSun"/>
                <w:kern w:val="2"/>
                <w:sz w:val="20"/>
                <w:lang w:val="en-US" w:eastAsia="en-US"/>
              </w:rPr>
              <w:t xml:space="preserve">Each </w:t>
            </w:r>
            <w:proofErr w:type="spellStart"/>
            <w:r w:rsidRPr="009B2322">
              <w:rPr>
                <w:rFonts w:eastAsia="SimSun"/>
                <w:i/>
                <w:iCs/>
                <w:kern w:val="2"/>
                <w:sz w:val="20"/>
                <w:lang w:val="en-US" w:eastAsia="en-US"/>
              </w:rPr>
              <w:t>RadioLinkMonitoringRS</w:t>
            </w:r>
            <w:proofErr w:type="spellEnd"/>
            <w:r w:rsidRPr="009B2322">
              <w:rPr>
                <w:rFonts w:eastAsia="SimSun"/>
                <w:kern w:val="2"/>
                <w:sz w:val="20"/>
                <w:lang w:val="en-US" w:eastAsia="en-US"/>
              </w:rPr>
              <w:t xml:space="preserve"> corresponds to a resource, either SSB or CSI-RS, for the radio link failure detection. </w:t>
            </w:r>
          </w:p>
          <w:p w14:paraId="50E91A8A" w14:textId="77777777" w:rsidR="009B2322" w:rsidRPr="009B2322" w:rsidRDefault="009B2322" w:rsidP="009B2322">
            <w:pPr>
              <w:spacing w:before="120" w:after="120"/>
              <w:jc w:val="both"/>
              <w:rPr>
                <w:rFonts w:eastAsia="SimSun"/>
                <w:kern w:val="2"/>
                <w:sz w:val="20"/>
                <w:lang w:val="en-US" w:eastAsia="en-US"/>
              </w:rPr>
            </w:pPr>
            <w:r w:rsidRPr="009B2322">
              <w:rPr>
                <w:rFonts w:eastAsia="SimSun"/>
                <w:kern w:val="2"/>
                <w:sz w:val="20"/>
                <w:lang w:val="en-US" w:eastAsia="en-US"/>
              </w:rPr>
              <w:t xml:space="preserve">For a UE that supports the use of CSI-RS for RLM, if the UE is not provided with </w:t>
            </w:r>
            <w:proofErr w:type="spellStart"/>
            <w:r w:rsidRPr="009B2322">
              <w:rPr>
                <w:rFonts w:eastAsia="SimSun"/>
                <w:i/>
                <w:iCs/>
                <w:kern w:val="2"/>
                <w:sz w:val="20"/>
                <w:lang w:val="en-US" w:eastAsia="en-US"/>
              </w:rPr>
              <w:t>RadioLinkMonitoringRS</w:t>
            </w:r>
            <w:proofErr w:type="spellEnd"/>
            <w:r w:rsidRPr="009B2322">
              <w:rPr>
                <w:rFonts w:eastAsia="SimSun"/>
                <w:kern w:val="2"/>
                <w:sz w:val="20"/>
                <w:lang w:val="en-US" w:eastAsia="en-US"/>
              </w:rPr>
              <w:t xml:space="preserve">, the UE can use the CSI-RS provided for the active TCI state for PDCCH receptions as the RLM resources. However, not all UEs have the capability to support the use of CSI-RS for RLM. For a UE that does not </w:t>
            </w:r>
            <w:r w:rsidRPr="009B2322">
              <w:rPr>
                <w:rFonts w:eastAsia="SimSun"/>
                <w:kern w:val="2"/>
                <w:sz w:val="20"/>
                <w:lang w:val="en-US" w:eastAsia="zh-CN"/>
              </w:rPr>
              <w:t>have</w:t>
            </w:r>
            <w:r w:rsidRPr="009B2322">
              <w:rPr>
                <w:rFonts w:eastAsia="SimSun"/>
                <w:kern w:val="2"/>
                <w:sz w:val="20"/>
                <w:lang w:val="en-US" w:eastAsia="en-US"/>
              </w:rPr>
              <w:t xml:space="preserve"> </w:t>
            </w:r>
            <w:r w:rsidRPr="009B2322">
              <w:rPr>
                <w:rFonts w:eastAsia="SimSun"/>
                <w:kern w:val="2"/>
                <w:sz w:val="20"/>
                <w:lang w:val="en-US" w:eastAsia="en-US"/>
              </w:rPr>
              <w:lastRenderedPageBreak/>
              <w:t xml:space="preserve">the capability, the UE can only use the SSBs explicitly configured through </w:t>
            </w:r>
            <w:proofErr w:type="spellStart"/>
            <w:r w:rsidRPr="009B2322">
              <w:rPr>
                <w:rFonts w:eastAsia="SimSun"/>
                <w:i/>
                <w:iCs/>
                <w:kern w:val="2"/>
                <w:sz w:val="20"/>
                <w:lang w:val="en-US" w:eastAsia="en-US"/>
              </w:rPr>
              <w:t>RadioLinkMonitoringRS</w:t>
            </w:r>
            <w:proofErr w:type="spellEnd"/>
            <w:r w:rsidRPr="009B2322">
              <w:rPr>
                <w:rFonts w:eastAsia="SimSun"/>
                <w:i/>
                <w:iCs/>
                <w:kern w:val="2"/>
                <w:sz w:val="20"/>
                <w:lang w:val="en-US" w:eastAsia="en-US"/>
              </w:rPr>
              <w:t xml:space="preserve"> </w:t>
            </w:r>
            <w:r w:rsidRPr="009B2322">
              <w:rPr>
                <w:rFonts w:eastAsia="SimSun"/>
                <w:kern w:val="2"/>
                <w:sz w:val="20"/>
                <w:lang w:val="en-US" w:eastAsia="en-US"/>
              </w:rPr>
              <w:t>as the RLM resources.</w:t>
            </w:r>
          </w:p>
          <w:p w14:paraId="19ABF94D" w14:textId="77777777" w:rsidR="009B2322" w:rsidRPr="009B2322" w:rsidRDefault="009B2322" w:rsidP="009B2322">
            <w:pPr>
              <w:spacing w:before="120" w:after="120"/>
              <w:jc w:val="both"/>
              <w:rPr>
                <w:rFonts w:eastAsia="SimSun"/>
                <w:kern w:val="2"/>
                <w:sz w:val="20"/>
                <w:lang w:val="en-US" w:eastAsia="zh-CN"/>
              </w:rPr>
            </w:pPr>
            <w:r w:rsidRPr="009B2322">
              <w:rPr>
                <w:rFonts w:eastAsia="SimSun"/>
                <w:kern w:val="2"/>
                <w:sz w:val="20"/>
                <w:lang w:val="en-US" w:eastAsia="en-US"/>
              </w:rPr>
              <w:t xml:space="preserve">However, a UE can only be configured with up to </w:t>
            </w:r>
            <w:r w:rsidRPr="009B2322">
              <w:rPr>
                <w:rFonts w:eastAsia="SimSun"/>
                <w:iCs/>
                <w:noProof/>
                <w:kern w:val="2"/>
                <w:position w:val="-10"/>
                <w:sz w:val="20"/>
                <w:lang w:val="en-US" w:eastAsia="zh-CN"/>
              </w:rPr>
              <w:drawing>
                <wp:inline distT="0" distB="0" distL="0" distR="0" wp14:anchorId="284D3592" wp14:editId="350CE939">
                  <wp:extent cx="278765" cy="178435"/>
                  <wp:effectExtent l="0" t="0" r="0" b="0"/>
                  <wp:docPr id="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B2322">
              <w:rPr>
                <w:rFonts w:eastAsia="SimSun"/>
                <w:kern w:val="2"/>
                <w:sz w:val="20"/>
                <w:lang w:val="en-US" w:eastAsia="en-US"/>
              </w:rPr>
              <w:t xml:space="preserve"> </w:t>
            </w:r>
            <w:r w:rsidRPr="009B2322">
              <w:rPr>
                <w:rFonts w:eastAsia="SimSun"/>
                <w:iCs/>
                <w:kern w:val="2"/>
                <w:sz w:val="20"/>
                <w:lang w:val="en-US" w:eastAsia="en-US"/>
              </w:rPr>
              <w:t>SSB resources</w:t>
            </w:r>
            <w:r w:rsidRPr="009B2322">
              <w:rPr>
                <w:rFonts w:eastAsia="SimSun"/>
                <w:kern w:val="2"/>
                <w:sz w:val="20"/>
                <w:lang w:val="en-US" w:eastAsia="en-US"/>
              </w:rPr>
              <w:t xml:space="preserve"> for RLM as shown in Table 1, </w:t>
            </w:r>
            <w:r w:rsidRPr="009B2322">
              <w:rPr>
                <w:rFonts w:eastAsia="SimSun"/>
                <w:kern w:val="2"/>
                <w:sz w:val="20"/>
                <w:lang w:val="en-US" w:eastAsia="zh-CN"/>
              </w:rPr>
              <w:t>where</w:t>
            </w:r>
            <w:r w:rsidRPr="009B2322">
              <w:rPr>
                <w:rFonts w:eastAsia="SimSun"/>
                <w:kern w:val="2"/>
                <w:sz w:val="20"/>
                <w:lang w:val="en-US" w:eastAsia="en-US"/>
              </w:rPr>
              <w:t xml:space="preserve"> </w:t>
            </w:r>
            <w:r w:rsidRPr="009B2322">
              <w:rPr>
                <w:rFonts w:eastAsia="SimSun"/>
                <w:iCs/>
                <w:noProof/>
                <w:kern w:val="2"/>
                <w:position w:val="-10"/>
                <w:sz w:val="20"/>
                <w:lang w:val="en-US" w:eastAsia="zh-CN"/>
              </w:rPr>
              <w:drawing>
                <wp:inline distT="0" distB="0" distL="0" distR="0" wp14:anchorId="4B5BF89D" wp14:editId="225D6EC3">
                  <wp:extent cx="278765" cy="1784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B2322">
              <w:rPr>
                <w:rFonts w:eastAsia="SimSun"/>
                <w:kern w:val="2"/>
                <w:sz w:val="20"/>
                <w:lang w:val="en-US" w:eastAsia="en-US"/>
              </w:rPr>
              <w:t xml:space="preserve">  is much smaller than the ma</w:t>
            </w:r>
            <w:r w:rsidRPr="009B2322">
              <w:rPr>
                <w:rFonts w:eastAsia="SimSun"/>
                <w:iCs/>
                <w:kern w:val="2"/>
                <w:sz w:val="20"/>
                <w:lang w:val="en-US" w:eastAsia="en-US"/>
              </w:rPr>
              <w:t xml:space="preserve">ximum number of SSBs </w:t>
            </w:r>
            <w:r w:rsidRPr="009B2322">
              <w:rPr>
                <w:rFonts w:eastAsia="SimSun"/>
                <w:iCs/>
                <w:noProof/>
                <w:kern w:val="2"/>
                <w:position w:val="-10"/>
                <w:sz w:val="20"/>
                <w:lang w:val="en-US" w:eastAsia="zh-CN"/>
              </w:rPr>
              <w:drawing>
                <wp:inline distT="0" distB="0" distL="0" distR="0" wp14:anchorId="756EEC81" wp14:editId="3B73FD83">
                  <wp:extent cx="278765" cy="178435"/>
                  <wp:effectExtent l="0" t="0" r="0" b="0"/>
                  <wp:docPr id="3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B2322">
              <w:rPr>
                <w:rFonts w:eastAsia="SimSun"/>
                <w:iCs/>
                <w:kern w:val="2"/>
                <w:sz w:val="20"/>
                <w:lang w:val="en-US" w:eastAsia="en-US"/>
              </w:rPr>
              <w:t>from a serving cell</w:t>
            </w:r>
            <w:r w:rsidRPr="009B2322">
              <w:rPr>
                <w:rFonts w:eastAsia="SimSun"/>
                <w:iCs/>
                <w:kern w:val="2"/>
                <w:sz w:val="20"/>
                <w:lang w:val="en-US" w:eastAsia="zh-CN"/>
              </w:rPr>
              <w:t>. In this case,</w:t>
            </w:r>
            <w:r w:rsidRPr="009B2322">
              <w:rPr>
                <w:rFonts w:eastAsia="SimSun"/>
                <w:kern w:val="2"/>
                <w:sz w:val="20"/>
                <w:lang w:val="en-US" w:eastAsia="en-US"/>
              </w:rPr>
              <w:t xml:space="preserve"> </w:t>
            </w:r>
            <w:r w:rsidRPr="009B2322">
              <w:rPr>
                <w:rFonts w:eastAsia="SimSun"/>
                <w:kern w:val="2"/>
                <w:sz w:val="20"/>
                <w:lang w:val="en-US" w:eastAsia="zh-CN"/>
              </w:rPr>
              <w:t xml:space="preserve">a UE </w:t>
            </w:r>
            <w:r w:rsidRPr="009B2322">
              <w:rPr>
                <w:rFonts w:eastAsia="SimSun"/>
                <w:kern w:val="2"/>
                <w:sz w:val="20"/>
                <w:lang w:val="en-US" w:eastAsia="en-US"/>
              </w:rPr>
              <w:t xml:space="preserve">may undesirably declare the radio link failure (RLF), if it cannot detect the SSBs configured by </w:t>
            </w:r>
            <w:proofErr w:type="spellStart"/>
            <w:r w:rsidRPr="009B2322">
              <w:rPr>
                <w:rFonts w:eastAsia="SimSun"/>
                <w:i/>
                <w:iCs/>
                <w:kern w:val="2"/>
                <w:sz w:val="20"/>
                <w:lang w:val="en-US" w:eastAsia="en-US"/>
              </w:rPr>
              <w:t>RadioLinkMonitoringConfig</w:t>
            </w:r>
            <w:proofErr w:type="spellEnd"/>
            <w:r w:rsidRPr="009B2322">
              <w:rPr>
                <w:rFonts w:eastAsia="SimSun"/>
                <w:iCs/>
                <w:kern w:val="2"/>
                <w:sz w:val="20"/>
                <w:lang w:val="en-US" w:eastAsia="en-US"/>
              </w:rPr>
              <w:t>,</w:t>
            </w:r>
            <w:r w:rsidRPr="009B2322">
              <w:rPr>
                <w:rFonts w:eastAsia="SimSun"/>
                <w:i/>
                <w:iCs/>
                <w:kern w:val="2"/>
                <w:sz w:val="20"/>
                <w:lang w:val="en-US" w:eastAsia="en-US"/>
              </w:rPr>
              <w:t xml:space="preserve"> </w:t>
            </w:r>
            <w:r w:rsidRPr="009B2322">
              <w:rPr>
                <w:rFonts w:eastAsia="SimSun"/>
                <w:kern w:val="2"/>
                <w:sz w:val="20"/>
                <w:lang w:val="en-US" w:eastAsia="zh-CN"/>
              </w:rPr>
              <w:t xml:space="preserve">even if it can </w:t>
            </w:r>
            <w:r w:rsidRPr="009B2322">
              <w:rPr>
                <w:rFonts w:eastAsia="SimSun"/>
                <w:kern w:val="2"/>
                <w:sz w:val="20"/>
                <w:lang w:val="en-US" w:eastAsia="en-US"/>
              </w:rPr>
              <w:t>receive one or more other SSBs from the serving cell properly</w:t>
            </w:r>
            <w:r w:rsidRPr="009B2322">
              <w:rPr>
                <w:rFonts w:eastAsia="SimSun"/>
                <w:kern w:val="2"/>
                <w:sz w:val="20"/>
                <w:lang w:val="en-US" w:eastAsia="zh-CN"/>
              </w:rPr>
              <w:t xml:space="preserve">. The issue was </w:t>
            </w:r>
            <w:r w:rsidRPr="009B2322">
              <w:rPr>
                <w:rFonts w:eastAsia="SimSun"/>
                <w:kern w:val="2"/>
                <w:sz w:val="20"/>
                <w:lang w:val="en-US" w:eastAsia="en-US"/>
              </w:rPr>
              <w:t>already identified in the real deployment scenarios even for FR1. It requires the network to very frequently re-configure the RLM SSBs for a moving UE to avoid the</w:t>
            </w:r>
            <w:r w:rsidRPr="009B2322">
              <w:rPr>
                <w:rFonts w:eastAsia="SimSun"/>
                <w:kern w:val="2"/>
                <w:sz w:val="20"/>
                <w:lang w:val="en-US" w:eastAsia="zh-CN"/>
              </w:rPr>
              <w:t xml:space="preserve"> UE </w:t>
            </w:r>
            <w:r w:rsidRPr="009B2322">
              <w:rPr>
                <w:rFonts w:eastAsia="SimSun"/>
                <w:kern w:val="2"/>
                <w:sz w:val="20"/>
                <w:lang w:val="en-US" w:eastAsia="en-US"/>
              </w:rPr>
              <w:t>undesirably declares the RLF.</w:t>
            </w:r>
          </w:p>
          <w:p w14:paraId="7587B84A" w14:textId="77777777" w:rsidR="009B2322" w:rsidRPr="009B2322" w:rsidRDefault="009B2322" w:rsidP="009B2322">
            <w:pPr>
              <w:spacing w:before="120" w:after="120"/>
              <w:jc w:val="both"/>
              <w:rPr>
                <w:rFonts w:eastAsia="SimSun"/>
                <w:kern w:val="2"/>
                <w:sz w:val="20"/>
                <w:lang w:val="en-US" w:eastAsia="en-US"/>
              </w:rPr>
            </w:pPr>
          </w:p>
          <w:p w14:paraId="72B5ED5C" w14:textId="77777777" w:rsidR="009B2322" w:rsidRPr="009B2322" w:rsidRDefault="009B2322" w:rsidP="009B2322">
            <w:pPr>
              <w:keepNext/>
              <w:keepLines/>
              <w:spacing w:before="60"/>
              <w:jc w:val="center"/>
              <w:rPr>
                <w:rFonts w:eastAsia="Times New Roman"/>
                <w:b/>
                <w:sz w:val="20"/>
                <w:lang w:eastAsia="en-US"/>
              </w:rPr>
            </w:pPr>
            <w:r w:rsidRPr="009B2322">
              <w:rPr>
                <w:rFonts w:eastAsia="Times New Roman"/>
                <w:b/>
                <w:sz w:val="20"/>
                <w:lang w:eastAsia="en-US"/>
              </w:rPr>
              <w:t xml:space="preserve">Table 1: </w:t>
            </w:r>
            <w:r w:rsidRPr="009B2322">
              <w:rPr>
                <w:rFonts w:eastAsia="Times New Roman"/>
                <w:b/>
                <w:iCs/>
                <w:noProof/>
                <w:position w:val="-10"/>
                <w:sz w:val="20"/>
                <w:lang w:val="en-US" w:eastAsia="zh-CN"/>
              </w:rPr>
              <w:drawing>
                <wp:inline distT="0" distB="0" distL="0" distR="0" wp14:anchorId="6BD14CC0" wp14:editId="577A4A80">
                  <wp:extent cx="278765" cy="178435"/>
                  <wp:effectExtent l="0" t="0" r="0" b="0"/>
                  <wp:docPr id="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B2322">
              <w:rPr>
                <w:rFonts w:eastAsia="Times New Roman"/>
                <w:b/>
                <w:sz w:val="20"/>
                <w:lang w:eastAsia="en-US"/>
              </w:rPr>
              <w:t xml:space="preserve"> as a function of </w:t>
            </w:r>
            <w:r w:rsidRPr="009B2322">
              <w:rPr>
                <w:rFonts w:eastAsia="Times New Roman"/>
                <w:b/>
                <w:iCs/>
                <w:sz w:val="20"/>
                <w:lang w:eastAsia="en-US"/>
              </w:rPr>
              <w:t xml:space="preserve">maximum number </w:t>
            </w:r>
            <w:r w:rsidRPr="009B2322">
              <w:rPr>
                <w:rFonts w:eastAsia="Times New Roman"/>
                <w:b/>
                <w:iCs/>
                <w:noProof/>
                <w:position w:val="-10"/>
                <w:sz w:val="20"/>
                <w:lang w:val="en-US" w:eastAsia="zh-CN"/>
              </w:rPr>
              <w:drawing>
                <wp:inline distT="0" distB="0" distL="0" distR="0" wp14:anchorId="0988E7F2" wp14:editId="6436E16A">
                  <wp:extent cx="278765" cy="178435"/>
                  <wp:effectExtent l="0" t="0" r="0" b="0"/>
                  <wp:docPr id="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B2322">
              <w:rPr>
                <w:rFonts w:eastAsia="Times New Roman"/>
                <w:b/>
                <w:iCs/>
                <w:sz w:val="20"/>
                <w:lang w:eastAsia="en-US"/>
              </w:rPr>
              <w:t>(TS 38.213)</w:t>
            </w:r>
          </w:p>
          <w:tbl>
            <w:tblPr>
              <w:tblW w:w="4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tblGrid>
            <w:tr w:rsidR="009B2322" w:rsidRPr="009B2322" w14:paraId="01CDC23E" w14:textId="77777777" w:rsidTr="00224597">
              <w:trPr>
                <w:trHeight w:val="289"/>
                <w:jc w:val="center"/>
              </w:trPr>
              <w:tc>
                <w:tcPr>
                  <w:tcW w:w="2705" w:type="dxa"/>
                  <w:shd w:val="clear" w:color="auto" w:fill="E0E0E0"/>
                  <w:vAlign w:val="center"/>
                </w:tcPr>
                <w:p w14:paraId="485FD3A3" w14:textId="77777777" w:rsidR="009B2322" w:rsidRPr="009B2322" w:rsidRDefault="009B2322" w:rsidP="009B2322">
                  <w:pPr>
                    <w:keepNext/>
                    <w:keepLines/>
                    <w:jc w:val="center"/>
                    <w:rPr>
                      <w:rFonts w:eastAsia="Times New Roman"/>
                      <w:b/>
                      <w:i/>
                      <w:sz w:val="20"/>
                      <w:lang w:eastAsia="en-US"/>
                    </w:rPr>
                  </w:pPr>
                  <w:r w:rsidRPr="009B2322">
                    <w:rPr>
                      <w:rFonts w:eastAsia="Times New Roman"/>
                      <w:b/>
                      <w:iCs/>
                      <w:noProof/>
                      <w:position w:val="-10"/>
                      <w:sz w:val="20"/>
                      <w:lang w:val="en-US" w:eastAsia="zh-CN"/>
                    </w:rPr>
                    <w:drawing>
                      <wp:inline distT="0" distB="0" distL="0" distR="0" wp14:anchorId="287289AF" wp14:editId="4D18C0CF">
                        <wp:extent cx="278765" cy="178435"/>
                        <wp:effectExtent l="0" t="0" r="0" b="0"/>
                        <wp:docPr id="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p>
              </w:tc>
              <w:tc>
                <w:tcPr>
                  <w:tcW w:w="2250" w:type="dxa"/>
                  <w:shd w:val="clear" w:color="auto" w:fill="E0E0E0"/>
                </w:tcPr>
                <w:p w14:paraId="1F46FFBD" w14:textId="77777777" w:rsidR="009B2322" w:rsidRPr="009B2322" w:rsidRDefault="009B2322" w:rsidP="009B2322">
                  <w:pPr>
                    <w:keepNext/>
                    <w:keepLines/>
                    <w:jc w:val="center"/>
                    <w:rPr>
                      <w:rFonts w:eastAsia="Times New Roman"/>
                      <w:b/>
                      <w:i/>
                      <w:sz w:val="20"/>
                      <w:lang w:eastAsia="en-US"/>
                    </w:rPr>
                  </w:pPr>
                  <w:r w:rsidRPr="009B2322">
                    <w:rPr>
                      <w:rFonts w:eastAsia="Times New Roman"/>
                      <w:b/>
                      <w:iCs/>
                      <w:noProof/>
                      <w:position w:val="-10"/>
                      <w:sz w:val="20"/>
                      <w:lang w:val="en-US" w:eastAsia="zh-CN"/>
                    </w:rPr>
                    <w:drawing>
                      <wp:inline distT="0" distB="0" distL="0" distR="0" wp14:anchorId="49A9B4EB" wp14:editId="0E8E6E8B">
                        <wp:extent cx="278765" cy="1784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p>
              </w:tc>
            </w:tr>
            <w:tr w:rsidR="009B2322" w:rsidRPr="009B2322" w14:paraId="680AEC36" w14:textId="77777777" w:rsidTr="00224597">
              <w:trPr>
                <w:trHeight w:hRule="exact" w:val="317"/>
                <w:jc w:val="center"/>
              </w:trPr>
              <w:tc>
                <w:tcPr>
                  <w:tcW w:w="2705" w:type="dxa"/>
                  <w:vAlign w:val="center"/>
                </w:tcPr>
                <w:p w14:paraId="4DA16A10" w14:textId="77777777" w:rsidR="009B2322" w:rsidRPr="009B2322" w:rsidRDefault="009B2322" w:rsidP="009B2322">
                  <w:pPr>
                    <w:keepNext/>
                    <w:keepLines/>
                    <w:jc w:val="center"/>
                    <w:rPr>
                      <w:rFonts w:eastAsia="Times New Roman"/>
                      <w:sz w:val="20"/>
                      <w:lang w:eastAsia="en-US"/>
                    </w:rPr>
                  </w:pPr>
                  <w:r w:rsidRPr="009B2322">
                    <w:rPr>
                      <w:rFonts w:eastAsia="Times New Roman"/>
                      <w:sz w:val="20"/>
                      <w:lang w:eastAsia="en-US"/>
                    </w:rPr>
                    <w:t>4</w:t>
                  </w:r>
                </w:p>
              </w:tc>
              <w:tc>
                <w:tcPr>
                  <w:tcW w:w="2250" w:type="dxa"/>
                </w:tcPr>
                <w:p w14:paraId="446EC1BB" w14:textId="77777777" w:rsidR="009B2322" w:rsidRPr="009B2322" w:rsidRDefault="009B2322" w:rsidP="009B2322">
                  <w:pPr>
                    <w:keepNext/>
                    <w:keepLines/>
                    <w:jc w:val="center"/>
                    <w:rPr>
                      <w:rFonts w:eastAsia="Times New Roman"/>
                      <w:sz w:val="20"/>
                      <w:lang w:eastAsia="en-US"/>
                    </w:rPr>
                  </w:pPr>
                  <w:r w:rsidRPr="009B2322">
                    <w:rPr>
                      <w:rFonts w:eastAsia="Times New Roman"/>
                      <w:sz w:val="20"/>
                      <w:lang w:eastAsia="en-US"/>
                    </w:rPr>
                    <w:t>2</w:t>
                  </w:r>
                </w:p>
              </w:tc>
            </w:tr>
            <w:tr w:rsidR="009B2322" w:rsidRPr="009B2322" w14:paraId="3A2F9EA8" w14:textId="77777777" w:rsidTr="00224597">
              <w:trPr>
                <w:trHeight w:hRule="exact" w:val="317"/>
                <w:jc w:val="center"/>
              </w:trPr>
              <w:tc>
                <w:tcPr>
                  <w:tcW w:w="2705" w:type="dxa"/>
                  <w:vAlign w:val="center"/>
                </w:tcPr>
                <w:p w14:paraId="0614C630" w14:textId="77777777" w:rsidR="009B2322" w:rsidRPr="009B2322" w:rsidRDefault="009B2322" w:rsidP="009B2322">
                  <w:pPr>
                    <w:keepNext/>
                    <w:keepLines/>
                    <w:jc w:val="center"/>
                    <w:rPr>
                      <w:rFonts w:eastAsia="Times New Roman"/>
                      <w:sz w:val="20"/>
                      <w:lang w:eastAsia="en-US"/>
                    </w:rPr>
                  </w:pPr>
                  <w:r w:rsidRPr="009B2322">
                    <w:rPr>
                      <w:rFonts w:eastAsia="Times New Roman"/>
                      <w:sz w:val="20"/>
                      <w:lang w:eastAsia="en-US"/>
                    </w:rPr>
                    <w:t>8</w:t>
                  </w:r>
                </w:p>
              </w:tc>
              <w:tc>
                <w:tcPr>
                  <w:tcW w:w="2250" w:type="dxa"/>
                </w:tcPr>
                <w:p w14:paraId="6603C87F" w14:textId="77777777" w:rsidR="009B2322" w:rsidRPr="009B2322" w:rsidRDefault="009B2322" w:rsidP="009B2322">
                  <w:pPr>
                    <w:keepNext/>
                    <w:keepLines/>
                    <w:jc w:val="center"/>
                    <w:rPr>
                      <w:rFonts w:eastAsia="Times New Roman"/>
                      <w:sz w:val="20"/>
                      <w:lang w:eastAsia="en-US"/>
                    </w:rPr>
                  </w:pPr>
                  <w:r w:rsidRPr="009B2322">
                    <w:rPr>
                      <w:rFonts w:eastAsia="Times New Roman"/>
                      <w:sz w:val="20"/>
                      <w:lang w:eastAsia="en-US"/>
                    </w:rPr>
                    <w:t>4</w:t>
                  </w:r>
                </w:p>
              </w:tc>
            </w:tr>
            <w:tr w:rsidR="009B2322" w:rsidRPr="009B2322" w14:paraId="1C3AB573" w14:textId="77777777" w:rsidTr="00224597">
              <w:trPr>
                <w:trHeight w:hRule="exact" w:val="317"/>
                <w:jc w:val="center"/>
              </w:trPr>
              <w:tc>
                <w:tcPr>
                  <w:tcW w:w="2705" w:type="dxa"/>
                  <w:vAlign w:val="center"/>
                </w:tcPr>
                <w:p w14:paraId="4FE669CC" w14:textId="77777777" w:rsidR="009B2322" w:rsidRPr="009B2322" w:rsidRDefault="009B2322" w:rsidP="009B2322">
                  <w:pPr>
                    <w:keepNext/>
                    <w:keepLines/>
                    <w:jc w:val="center"/>
                    <w:rPr>
                      <w:rFonts w:eastAsia="Times New Roman"/>
                      <w:sz w:val="20"/>
                      <w:lang w:eastAsia="en-US"/>
                    </w:rPr>
                  </w:pPr>
                  <w:r w:rsidRPr="009B2322">
                    <w:rPr>
                      <w:rFonts w:eastAsia="Times New Roman"/>
                      <w:sz w:val="20"/>
                      <w:lang w:eastAsia="en-US"/>
                    </w:rPr>
                    <w:t>64</w:t>
                  </w:r>
                </w:p>
              </w:tc>
              <w:tc>
                <w:tcPr>
                  <w:tcW w:w="2250" w:type="dxa"/>
                </w:tcPr>
                <w:p w14:paraId="55759DFC" w14:textId="77777777" w:rsidR="009B2322" w:rsidRPr="009B2322" w:rsidRDefault="009B2322" w:rsidP="009B2322">
                  <w:pPr>
                    <w:keepNext/>
                    <w:keepLines/>
                    <w:jc w:val="center"/>
                    <w:rPr>
                      <w:rFonts w:eastAsia="Times New Roman"/>
                      <w:sz w:val="20"/>
                      <w:lang w:eastAsia="en-US"/>
                    </w:rPr>
                  </w:pPr>
                  <w:r w:rsidRPr="009B2322">
                    <w:rPr>
                      <w:rFonts w:eastAsia="Times New Roman"/>
                      <w:sz w:val="20"/>
                      <w:lang w:eastAsia="en-US"/>
                    </w:rPr>
                    <w:t>8</w:t>
                  </w:r>
                </w:p>
              </w:tc>
            </w:tr>
          </w:tbl>
          <w:p w14:paraId="134FBBA5" w14:textId="77777777" w:rsidR="009B2322" w:rsidRPr="009B2322" w:rsidRDefault="009B2322" w:rsidP="009B2322">
            <w:pPr>
              <w:spacing w:before="240" w:after="120"/>
              <w:jc w:val="both"/>
              <w:rPr>
                <w:rFonts w:eastAsia="SimSun"/>
                <w:kern w:val="2"/>
                <w:sz w:val="20"/>
                <w:lang w:val="en-US" w:eastAsia="en-US"/>
              </w:rPr>
            </w:pPr>
            <w:r w:rsidRPr="009B2322">
              <w:rPr>
                <w:rFonts w:eastAsia="SimSun"/>
                <w:kern w:val="2"/>
                <w:sz w:val="20"/>
                <w:lang w:val="en-US" w:eastAsia="en-US"/>
              </w:rPr>
              <w:t xml:space="preserve">A potential solution for the above issue could be that if a UE cannot receive the SSBs configured by </w:t>
            </w:r>
            <w:proofErr w:type="spellStart"/>
            <w:r w:rsidRPr="009B2322">
              <w:rPr>
                <w:rFonts w:eastAsia="SimSun"/>
                <w:i/>
                <w:iCs/>
                <w:kern w:val="2"/>
                <w:sz w:val="20"/>
                <w:lang w:val="en-US" w:eastAsia="en-US"/>
              </w:rPr>
              <w:t>RadioLinkMonitoringConfig</w:t>
            </w:r>
            <w:proofErr w:type="spellEnd"/>
            <w:r w:rsidRPr="009B2322">
              <w:rPr>
                <w:rFonts w:eastAsia="SimSun"/>
                <w:i/>
                <w:iCs/>
                <w:kern w:val="2"/>
                <w:sz w:val="20"/>
                <w:lang w:val="en-US" w:eastAsia="en-US"/>
              </w:rPr>
              <w:t xml:space="preserve"> </w:t>
            </w:r>
            <w:r w:rsidRPr="009B2322">
              <w:rPr>
                <w:rFonts w:eastAsia="SimSun"/>
                <w:kern w:val="2"/>
                <w:sz w:val="20"/>
                <w:lang w:val="en-US" w:eastAsia="en-US"/>
              </w:rPr>
              <w:t xml:space="preserve">for radio link monitoring, but it has detected the SSBs from the same serving cell, </w:t>
            </w:r>
            <w:r w:rsidRPr="009B2322">
              <w:rPr>
                <w:rFonts w:eastAsia="SimSun"/>
                <w:kern w:val="2"/>
                <w:sz w:val="20"/>
                <w:lang w:val="en-US" w:eastAsia="zh-CN"/>
              </w:rPr>
              <w:t xml:space="preserve">the UE </w:t>
            </w:r>
            <w:r w:rsidRPr="009B2322">
              <w:rPr>
                <w:rFonts w:eastAsia="SimSun"/>
                <w:kern w:val="2"/>
                <w:sz w:val="20"/>
                <w:lang w:val="en-US" w:eastAsia="en-US"/>
              </w:rPr>
              <w:t xml:space="preserve">will use the detected SSBs with the maximum RSRP from the same serving cell for RLM instead of declaring the RLF. With this approach, it will provide the </w:t>
            </w:r>
            <w:proofErr w:type="spellStart"/>
            <w:r w:rsidRPr="009B2322">
              <w:rPr>
                <w:rFonts w:eastAsia="SimSun"/>
                <w:kern w:val="2"/>
                <w:sz w:val="20"/>
                <w:lang w:val="en-US" w:eastAsia="en-US"/>
              </w:rPr>
              <w:t>gNB</w:t>
            </w:r>
            <w:proofErr w:type="spellEnd"/>
            <w:r w:rsidRPr="009B2322">
              <w:rPr>
                <w:rFonts w:eastAsia="SimSun"/>
                <w:kern w:val="2"/>
                <w:sz w:val="20"/>
                <w:lang w:val="en-US" w:eastAsia="en-US"/>
              </w:rPr>
              <w:t xml:space="preserve"> enough time to re-configure the </w:t>
            </w:r>
            <w:proofErr w:type="spellStart"/>
            <w:r w:rsidRPr="009B2322">
              <w:rPr>
                <w:rFonts w:eastAsia="SimSun"/>
                <w:i/>
                <w:iCs/>
                <w:kern w:val="2"/>
                <w:sz w:val="20"/>
                <w:lang w:val="en-US" w:eastAsia="en-US"/>
              </w:rPr>
              <w:t>RadioLinkMonitoringConfig</w:t>
            </w:r>
            <w:proofErr w:type="spellEnd"/>
            <w:r w:rsidRPr="009B2322">
              <w:rPr>
                <w:rFonts w:eastAsia="SimSun"/>
                <w:i/>
                <w:iCs/>
                <w:kern w:val="2"/>
                <w:sz w:val="20"/>
                <w:lang w:val="en-US" w:eastAsia="en-US"/>
              </w:rPr>
              <w:t xml:space="preserve"> </w:t>
            </w:r>
            <w:r w:rsidRPr="009B2322">
              <w:rPr>
                <w:rFonts w:eastAsia="SimSun"/>
                <w:kern w:val="2"/>
                <w:sz w:val="20"/>
                <w:lang w:val="en-US" w:eastAsia="en-US"/>
              </w:rPr>
              <w:t xml:space="preserve">with the SSBs reported from the UE in RRM </w:t>
            </w:r>
            <w:proofErr w:type="gramStart"/>
            <w:r w:rsidRPr="009B2322">
              <w:rPr>
                <w:rFonts w:eastAsia="SimSun"/>
                <w:kern w:val="2"/>
                <w:sz w:val="20"/>
                <w:lang w:val="en-US" w:eastAsia="en-US"/>
              </w:rPr>
              <w:t>measurements, and</w:t>
            </w:r>
            <w:proofErr w:type="gramEnd"/>
            <w:r w:rsidRPr="009B2322">
              <w:rPr>
                <w:rFonts w:eastAsia="SimSun"/>
                <w:kern w:val="2"/>
                <w:sz w:val="20"/>
                <w:lang w:val="en-US" w:eastAsia="en-US"/>
              </w:rPr>
              <w:t xml:space="preserve"> reduce the probability of triggering the unnecessary RLF procedure. </w:t>
            </w:r>
          </w:p>
          <w:p w14:paraId="74DE6BA0" w14:textId="77777777" w:rsidR="009B2322" w:rsidRPr="009B2322" w:rsidRDefault="009B2322" w:rsidP="009B2322">
            <w:pPr>
              <w:spacing w:before="240" w:after="120"/>
              <w:jc w:val="both"/>
              <w:rPr>
                <w:rFonts w:eastAsia="SimSun"/>
                <w:kern w:val="2"/>
                <w:sz w:val="20"/>
                <w:lang w:val="en-US" w:eastAsia="en-US"/>
              </w:rPr>
            </w:pPr>
            <w:r w:rsidRPr="009B2322">
              <w:rPr>
                <w:rFonts w:eastAsia="SimSun"/>
                <w:kern w:val="2"/>
                <w:sz w:val="20"/>
                <w:lang w:val="en-US" w:eastAsia="en-US"/>
              </w:rPr>
              <w:t>In our view, the proposed solution has the following advantages:</w:t>
            </w:r>
          </w:p>
          <w:p w14:paraId="13D3CC4B" w14:textId="77777777" w:rsidR="009B2322" w:rsidRPr="009B2322" w:rsidRDefault="009B2322" w:rsidP="006726E4">
            <w:pPr>
              <w:widowControl w:val="0"/>
              <w:numPr>
                <w:ilvl w:val="0"/>
                <w:numId w:val="30"/>
              </w:numPr>
              <w:spacing w:before="240" w:after="120"/>
              <w:jc w:val="both"/>
              <w:rPr>
                <w:rFonts w:eastAsia="SimSun"/>
                <w:kern w:val="2"/>
                <w:sz w:val="20"/>
                <w:lang w:val="en-US" w:eastAsia="en-US"/>
              </w:rPr>
            </w:pPr>
            <w:r w:rsidRPr="009B2322">
              <w:rPr>
                <w:rFonts w:eastAsia="SimSun"/>
                <w:kern w:val="2"/>
                <w:sz w:val="20"/>
                <w:lang w:val="en-US" w:eastAsia="en-US"/>
              </w:rPr>
              <w:t xml:space="preserve">It does not increase the number of SSBs for RLM or other purposes at any given time because it simply uses an already detected non-RLM SSB for RLM when UE cannot detect configured RLM </w:t>
            </w:r>
            <w:proofErr w:type="gramStart"/>
            <w:r w:rsidRPr="009B2322">
              <w:rPr>
                <w:rFonts w:eastAsia="SimSun"/>
                <w:kern w:val="2"/>
                <w:sz w:val="20"/>
                <w:lang w:val="en-US" w:eastAsia="en-US"/>
              </w:rPr>
              <w:t>SSBs;</w:t>
            </w:r>
            <w:proofErr w:type="gramEnd"/>
          </w:p>
          <w:p w14:paraId="3F5113C4" w14:textId="77777777" w:rsidR="009B2322" w:rsidRPr="009B2322" w:rsidRDefault="009B2322" w:rsidP="006726E4">
            <w:pPr>
              <w:widowControl w:val="0"/>
              <w:numPr>
                <w:ilvl w:val="0"/>
                <w:numId w:val="30"/>
              </w:numPr>
              <w:spacing w:before="240" w:after="120"/>
              <w:jc w:val="both"/>
              <w:rPr>
                <w:rFonts w:eastAsia="SimSun"/>
                <w:kern w:val="2"/>
                <w:sz w:val="20"/>
                <w:lang w:val="en-US" w:eastAsia="en-US"/>
              </w:rPr>
            </w:pPr>
            <w:r w:rsidRPr="009B2322">
              <w:rPr>
                <w:rFonts w:eastAsia="SimSun"/>
                <w:kern w:val="2"/>
                <w:sz w:val="20"/>
                <w:lang w:val="en-US" w:eastAsia="en-US"/>
              </w:rPr>
              <w:t>It has no impact on other procedures (e.g., beam management, PDCCH channel, beam failure recovery, etc.). RLM is UE’s internal operation based on the hypothetical PDCCH BLER rates derived from UE based on SINR of the monitored SSB, and it is not related to any procedures and signaling related data communication.</w:t>
            </w:r>
          </w:p>
          <w:p w14:paraId="24701AB9" w14:textId="77777777" w:rsidR="009B2322" w:rsidRPr="009B2322" w:rsidRDefault="009B2322" w:rsidP="006726E4">
            <w:pPr>
              <w:widowControl w:val="0"/>
              <w:numPr>
                <w:ilvl w:val="0"/>
                <w:numId w:val="30"/>
              </w:numPr>
              <w:spacing w:before="240" w:after="120"/>
              <w:jc w:val="both"/>
              <w:rPr>
                <w:rFonts w:eastAsia="SimSun"/>
                <w:kern w:val="2"/>
                <w:sz w:val="20"/>
                <w:lang w:val="en-US" w:eastAsia="en-US"/>
              </w:rPr>
            </w:pPr>
            <w:r w:rsidRPr="009B2322">
              <w:rPr>
                <w:rFonts w:eastAsia="SimSun"/>
                <w:kern w:val="2"/>
                <w:sz w:val="20"/>
                <w:lang w:val="en-US" w:eastAsia="en-US"/>
              </w:rPr>
              <w:t>It may potentially reduce the RLM operation complexity when it is used properly, since it may allow reducing the number of SSBs configured for RLM for some scenarios without too much concern on UE to prematurely declare RLF, especially for slow-moving or stationary UEs.</w:t>
            </w:r>
          </w:p>
          <w:p w14:paraId="7BBE00D9" w14:textId="77777777" w:rsidR="009B2322" w:rsidRPr="009B2322" w:rsidRDefault="009B2322" w:rsidP="009B2322">
            <w:pPr>
              <w:spacing w:before="240" w:after="120"/>
              <w:jc w:val="both"/>
              <w:rPr>
                <w:rFonts w:eastAsia="SimSun"/>
                <w:kern w:val="2"/>
                <w:sz w:val="20"/>
                <w:lang w:val="en-US" w:eastAsia="en-US"/>
              </w:rPr>
            </w:pPr>
          </w:p>
          <w:p w14:paraId="42DDB81F" w14:textId="2A5856AE" w:rsidR="002801C1" w:rsidRPr="009B2322" w:rsidRDefault="009B2322" w:rsidP="009B2322">
            <w:pPr>
              <w:spacing w:before="120" w:after="120"/>
              <w:jc w:val="both"/>
              <w:rPr>
                <w:rFonts w:eastAsia="SimSun"/>
                <w:b/>
                <w:bCs/>
                <w:i/>
                <w:iCs/>
                <w:kern w:val="2"/>
                <w:sz w:val="20"/>
                <w:lang w:val="en-US" w:eastAsia="en-US"/>
              </w:rPr>
            </w:pPr>
            <w:r w:rsidRPr="009B2322">
              <w:rPr>
                <w:rFonts w:eastAsia="SimSun"/>
                <w:b/>
                <w:bCs/>
                <w:i/>
                <w:iCs/>
                <w:kern w:val="2"/>
                <w:sz w:val="20"/>
                <w:lang w:val="en-US" w:eastAsia="en-US"/>
              </w:rPr>
              <w:t xml:space="preserve">Proposal 1: When a UE cannot detect any of the SSBs configured in </w:t>
            </w:r>
            <w:proofErr w:type="spellStart"/>
            <w:r w:rsidRPr="009B2322">
              <w:rPr>
                <w:rFonts w:eastAsia="SimSun"/>
                <w:b/>
                <w:bCs/>
                <w:i/>
                <w:iCs/>
                <w:kern w:val="2"/>
                <w:sz w:val="20"/>
                <w:lang w:val="en-US" w:eastAsia="en-US"/>
              </w:rPr>
              <w:t>RadioLinkMonitoringConfig</w:t>
            </w:r>
            <w:proofErr w:type="spellEnd"/>
            <w:r w:rsidRPr="009B2322">
              <w:rPr>
                <w:rFonts w:eastAsia="SimSun"/>
                <w:b/>
                <w:bCs/>
                <w:i/>
                <w:iCs/>
                <w:kern w:val="2"/>
                <w:sz w:val="20"/>
                <w:lang w:val="en-US" w:eastAsia="en-US"/>
              </w:rPr>
              <w:t xml:space="preserve"> for radio link monitoring for a serving cell, but it has detected one or more other SSBs from the same serving cell, the UE should use the detected SSB with the maximum RSRP as the RLM resource.</w:t>
            </w:r>
          </w:p>
        </w:tc>
      </w:tr>
    </w:tbl>
    <w:p w14:paraId="5BC0FCD8" w14:textId="78317D3E" w:rsidR="006D27B7" w:rsidRDefault="006D27B7" w:rsidP="002753B9">
      <w:pPr>
        <w:rPr>
          <w:b/>
        </w:rPr>
      </w:pPr>
    </w:p>
    <w:p w14:paraId="6C8A020B" w14:textId="0C4E4DA2" w:rsidR="00E3068E" w:rsidRDefault="00E3068E" w:rsidP="00E3068E">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 and the discussion at the RAN1#10</w:t>
      </w:r>
      <w:r w:rsidR="00AE131E">
        <w:rPr>
          <w:rFonts w:eastAsia="ＭＳ 明朝" w:cs="Batang"/>
          <w:sz w:val="22"/>
          <w:szCs w:val="22"/>
        </w:rPr>
        <w:t>6</w:t>
      </w:r>
      <w:r>
        <w:rPr>
          <w:rFonts w:eastAsia="ＭＳ 明朝" w:cs="Batang"/>
          <w:sz w:val="22"/>
          <w:szCs w:val="22"/>
        </w:rPr>
        <w:t>-e meeting is shown below [10].</w:t>
      </w:r>
    </w:p>
    <w:tbl>
      <w:tblPr>
        <w:tblStyle w:val="aff4"/>
        <w:tblW w:w="0" w:type="auto"/>
        <w:tblLook w:val="04A0" w:firstRow="1" w:lastRow="0" w:firstColumn="1" w:lastColumn="0" w:noHBand="0" w:noVBand="1"/>
      </w:tblPr>
      <w:tblGrid>
        <w:gridCol w:w="9628"/>
      </w:tblGrid>
      <w:tr w:rsidR="00E3068E" w14:paraId="7A3E581F" w14:textId="77777777" w:rsidTr="00E3068E">
        <w:tc>
          <w:tcPr>
            <w:tcW w:w="9628" w:type="dxa"/>
          </w:tcPr>
          <w:tbl>
            <w:tblPr>
              <w:tblStyle w:val="aff4"/>
              <w:tblW w:w="0" w:type="auto"/>
              <w:tblLook w:val="04A0" w:firstRow="1" w:lastRow="0" w:firstColumn="1" w:lastColumn="0" w:noHBand="0" w:noVBand="1"/>
            </w:tblPr>
            <w:tblGrid>
              <w:gridCol w:w="1921"/>
              <w:gridCol w:w="7481"/>
            </w:tblGrid>
            <w:tr w:rsidR="00AE131E" w14:paraId="11F43813" w14:textId="77777777" w:rsidTr="00224597">
              <w:tc>
                <w:tcPr>
                  <w:tcW w:w="1945" w:type="dxa"/>
                  <w:shd w:val="clear" w:color="auto" w:fill="F2F2F2" w:themeFill="background1" w:themeFillShade="F2"/>
                </w:tcPr>
                <w:p w14:paraId="5E61EE21" w14:textId="77777777" w:rsidR="00AE131E" w:rsidRDefault="00AE131E" w:rsidP="00AE131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DF959BA" w14:textId="77777777" w:rsidR="00AE131E" w:rsidRDefault="00AE131E" w:rsidP="00AE131E">
                  <w:pPr>
                    <w:spacing w:afterLines="50" w:after="120"/>
                    <w:jc w:val="both"/>
                    <w:rPr>
                      <w:sz w:val="22"/>
                      <w:lang w:val="en-US"/>
                    </w:rPr>
                  </w:pPr>
                  <w:r>
                    <w:rPr>
                      <w:rFonts w:hint="eastAsia"/>
                      <w:sz w:val="22"/>
                      <w:lang w:val="en-US"/>
                    </w:rPr>
                    <w:t>C</w:t>
                  </w:r>
                  <w:r>
                    <w:rPr>
                      <w:sz w:val="22"/>
                      <w:lang w:val="en-US"/>
                    </w:rPr>
                    <w:t>omment</w:t>
                  </w:r>
                </w:p>
              </w:tc>
            </w:tr>
            <w:tr w:rsidR="00AE131E" w14:paraId="3CA062DC" w14:textId="77777777" w:rsidTr="00224597">
              <w:tc>
                <w:tcPr>
                  <w:tcW w:w="1945" w:type="dxa"/>
                </w:tcPr>
                <w:p w14:paraId="6117DBFC" w14:textId="77777777" w:rsidR="00AE131E" w:rsidRDefault="00AE131E" w:rsidP="00AE131E">
                  <w:pPr>
                    <w:spacing w:afterLines="50" w:after="120"/>
                    <w:jc w:val="both"/>
                    <w:rPr>
                      <w:sz w:val="22"/>
                      <w:lang w:val="en-US"/>
                    </w:rPr>
                  </w:pPr>
                  <w:r>
                    <w:rPr>
                      <w:rFonts w:hint="eastAsia"/>
                      <w:sz w:val="22"/>
                      <w:lang w:val="en-US"/>
                    </w:rPr>
                    <w:t>N</w:t>
                  </w:r>
                  <w:r>
                    <w:rPr>
                      <w:sz w:val="22"/>
                      <w:lang w:val="en-US"/>
                    </w:rPr>
                    <w:t>TT DOCOMO</w:t>
                  </w:r>
                </w:p>
              </w:tc>
              <w:tc>
                <w:tcPr>
                  <w:tcW w:w="7683" w:type="dxa"/>
                </w:tcPr>
                <w:p w14:paraId="6B5F3D64" w14:textId="77777777" w:rsidR="00AE131E" w:rsidRPr="00FA2720" w:rsidRDefault="00AE131E" w:rsidP="00AE131E">
                  <w:pPr>
                    <w:spacing w:afterLines="50" w:after="120"/>
                    <w:jc w:val="both"/>
                    <w:rPr>
                      <w:sz w:val="22"/>
                      <w:lang w:val="en-US"/>
                    </w:rPr>
                  </w:pPr>
                  <w:r w:rsidRPr="00FA2720">
                    <w:rPr>
                      <w:sz w:val="22"/>
                      <w:lang w:val="en-US"/>
                    </w:rPr>
                    <w:t>Based on the email discussion at the last e-meeting, we could understand better on the intention of this TEI proposal. However, we are still wondering how much this TEI proposal is beneficial/essential in practical cases. As other companies commented at the last e-meeting, basically RLM-RS can be appropriately set explicitly or implicitly based on BM/BFR results.</w:t>
                  </w:r>
                </w:p>
                <w:p w14:paraId="3FC32648" w14:textId="77777777" w:rsidR="00AE131E" w:rsidRDefault="00AE131E" w:rsidP="00AE131E">
                  <w:pPr>
                    <w:spacing w:afterLines="50" w:after="120"/>
                    <w:jc w:val="both"/>
                    <w:rPr>
                      <w:sz w:val="22"/>
                      <w:lang w:val="en-US"/>
                    </w:rPr>
                  </w:pPr>
                  <w:r w:rsidRPr="00FA2720">
                    <w:rPr>
                      <w:sz w:val="22"/>
                      <w:lang w:val="en-US"/>
                    </w:rPr>
                    <w:t xml:space="preserve">In addition, even if SSB other than SSBs configured as RLM-RS is detected in other procedure (e.g., RRM), performing IS/OOS evaluation for the additional SSB outside RLM-RS is equivalent to the increase of the number of RLM-RSs since anyway UE needs to perform IS/OOS evaluation for all configured RLM-RSs (i.e., cannot omit any of them). It would be </w:t>
                  </w:r>
                  <w:proofErr w:type="gramStart"/>
                  <w:r w:rsidRPr="00FA2720">
                    <w:rPr>
                      <w:sz w:val="22"/>
                      <w:lang w:val="en-US"/>
                    </w:rPr>
                    <w:t>actually the</w:t>
                  </w:r>
                  <w:proofErr w:type="gramEnd"/>
                  <w:r w:rsidRPr="00FA2720">
                    <w:rPr>
                      <w:sz w:val="22"/>
                      <w:lang w:val="en-US"/>
                    </w:rPr>
                    <w:t xml:space="preserve"> change of RLM procedure </w:t>
                  </w:r>
                  <w:r w:rsidRPr="00FA2720">
                    <w:rPr>
                      <w:sz w:val="22"/>
                      <w:lang w:val="en-US"/>
                    </w:rPr>
                    <w:lastRenderedPageBreak/>
                    <w:t xml:space="preserve">although the proponent mentioned that </w:t>
                  </w:r>
                  <w:r>
                    <w:rPr>
                      <w:sz w:val="22"/>
                      <w:lang w:val="en-US"/>
                    </w:rPr>
                    <w:t>“</w:t>
                  </w:r>
                  <w:r w:rsidRPr="00FA2720">
                    <w:rPr>
                      <w:sz w:val="22"/>
                      <w:lang w:val="en-US"/>
                    </w:rPr>
                    <w:t>we don’t see the need to change the existing RLM procedure</w:t>
                  </w:r>
                  <w:r>
                    <w:rPr>
                      <w:sz w:val="22"/>
                      <w:lang w:val="en-US"/>
                    </w:rPr>
                    <w:t>”</w:t>
                  </w:r>
                  <w:r w:rsidRPr="00FA2720">
                    <w:rPr>
                      <w:sz w:val="22"/>
                      <w:lang w:val="en-US"/>
                    </w:rPr>
                    <w:t>.</w:t>
                  </w:r>
                </w:p>
              </w:tc>
            </w:tr>
            <w:tr w:rsidR="00AE131E" w14:paraId="2D5464B3" w14:textId="77777777" w:rsidTr="00224597">
              <w:tc>
                <w:tcPr>
                  <w:tcW w:w="1945" w:type="dxa"/>
                </w:tcPr>
                <w:p w14:paraId="6FFD6F6E" w14:textId="77777777" w:rsidR="00AE131E" w:rsidRDefault="00AE131E" w:rsidP="00AE131E">
                  <w:pPr>
                    <w:spacing w:afterLines="50" w:after="120"/>
                    <w:jc w:val="both"/>
                    <w:rPr>
                      <w:sz w:val="22"/>
                      <w:lang w:val="en-US"/>
                    </w:rPr>
                  </w:pPr>
                  <w:r>
                    <w:rPr>
                      <w:sz w:val="22"/>
                      <w:lang w:val="en-US"/>
                    </w:rPr>
                    <w:lastRenderedPageBreak/>
                    <w:t>Ericsson</w:t>
                  </w:r>
                </w:p>
              </w:tc>
              <w:tc>
                <w:tcPr>
                  <w:tcW w:w="7683" w:type="dxa"/>
                </w:tcPr>
                <w:p w14:paraId="68A8C32C" w14:textId="77777777" w:rsidR="00AE131E" w:rsidRPr="00F740AD" w:rsidRDefault="00AE131E" w:rsidP="00AE131E">
                  <w:pPr>
                    <w:spacing w:afterLines="50" w:after="120"/>
                    <w:jc w:val="both"/>
                    <w:rPr>
                      <w:sz w:val="22"/>
                      <w:lang w:val="en-US"/>
                    </w:rPr>
                  </w:pPr>
                  <w:r>
                    <w:rPr>
                      <w:sz w:val="22"/>
                      <w:lang w:val="en-US"/>
                    </w:rPr>
                    <w:t>Support. This could reduce the risk for RLF.</w:t>
                  </w:r>
                </w:p>
              </w:tc>
            </w:tr>
            <w:tr w:rsidR="00AE131E" w14:paraId="79099D39" w14:textId="77777777" w:rsidTr="00224597">
              <w:tc>
                <w:tcPr>
                  <w:tcW w:w="1945" w:type="dxa"/>
                </w:tcPr>
                <w:p w14:paraId="19A7E838" w14:textId="77777777" w:rsidR="00AE131E" w:rsidRDefault="00AE131E" w:rsidP="00AE131E">
                  <w:pPr>
                    <w:spacing w:afterLines="50" w:after="120"/>
                    <w:jc w:val="both"/>
                    <w:rPr>
                      <w:sz w:val="22"/>
                      <w:lang w:val="en-US"/>
                    </w:rPr>
                  </w:pPr>
                  <w:r w:rsidRPr="00226696">
                    <w:rPr>
                      <w:sz w:val="22"/>
                      <w:szCs w:val="22"/>
                      <w:lang w:val="en-US"/>
                    </w:rPr>
                    <w:t>CATT</w:t>
                  </w:r>
                </w:p>
              </w:tc>
              <w:tc>
                <w:tcPr>
                  <w:tcW w:w="7683" w:type="dxa"/>
                </w:tcPr>
                <w:p w14:paraId="598460DE" w14:textId="77777777" w:rsidR="00AE131E" w:rsidRPr="00226696" w:rsidRDefault="00AE131E" w:rsidP="00AE131E">
                  <w:pPr>
                    <w:spacing w:afterLines="50" w:after="120"/>
                    <w:jc w:val="both"/>
                    <w:rPr>
                      <w:sz w:val="22"/>
                      <w:szCs w:val="22"/>
                      <w:lang w:val="en-US"/>
                    </w:rPr>
                  </w:pPr>
                  <w:r w:rsidRPr="00226696">
                    <w:rPr>
                      <w:sz w:val="22"/>
                      <w:szCs w:val="22"/>
                      <w:lang w:val="en-US"/>
                    </w:rPr>
                    <w:t xml:space="preserve">Support. </w:t>
                  </w:r>
                </w:p>
                <w:p w14:paraId="46850B26" w14:textId="77777777" w:rsidR="00AE131E" w:rsidRPr="00F740AD" w:rsidRDefault="00AE131E" w:rsidP="00AE131E">
                  <w:pPr>
                    <w:spacing w:afterLines="50" w:after="120"/>
                    <w:jc w:val="both"/>
                    <w:rPr>
                      <w:sz w:val="22"/>
                      <w:lang w:val="en-US"/>
                    </w:rPr>
                  </w:pPr>
                  <w:r w:rsidRPr="00226696">
                    <w:rPr>
                      <w:sz w:val="22"/>
                      <w:szCs w:val="22"/>
                      <w:lang w:val="en-US"/>
                    </w:rPr>
                    <w:t xml:space="preserve">Our understanding for supporting the proposed enhancement has very minimum impact on the UE’s implementation. Also, </w:t>
                  </w:r>
                  <w:r w:rsidRPr="00226696">
                    <w:rPr>
                      <w:sz w:val="22"/>
                      <w:szCs w:val="22"/>
                    </w:rPr>
                    <w:t xml:space="preserve">our understanding is that some of </w:t>
                  </w:r>
                  <w:r w:rsidRPr="00226696">
                    <w:rPr>
                      <w:rFonts w:eastAsiaTheme="minorEastAsia" w:hint="eastAsia"/>
                      <w:sz w:val="22"/>
                      <w:szCs w:val="22"/>
                      <w:lang w:eastAsia="zh-CN"/>
                    </w:rPr>
                    <w:t>legacy</w:t>
                  </w:r>
                  <w:r w:rsidRPr="00226696">
                    <w:rPr>
                      <w:sz w:val="22"/>
                      <w:szCs w:val="22"/>
                    </w:rPr>
                    <w:t xml:space="preserve"> </w:t>
                  </w:r>
                  <w:proofErr w:type="spellStart"/>
                  <w:r w:rsidRPr="00226696">
                    <w:rPr>
                      <w:sz w:val="22"/>
                      <w:szCs w:val="22"/>
                    </w:rPr>
                    <w:t>Ues</w:t>
                  </w:r>
                  <w:proofErr w:type="spellEnd"/>
                  <w:r w:rsidRPr="00226696">
                    <w:rPr>
                      <w:sz w:val="22"/>
                      <w:szCs w:val="22"/>
                    </w:rPr>
                    <w:t xml:space="preserve"> already supports the </w:t>
                  </w:r>
                  <w:r w:rsidRPr="00226696">
                    <w:rPr>
                      <w:sz w:val="22"/>
                      <w:szCs w:val="22"/>
                      <w:lang w:val="en-US"/>
                    </w:rPr>
                    <w:t xml:space="preserve">proposed enhancement </w:t>
                  </w:r>
                  <w:r w:rsidRPr="00226696">
                    <w:rPr>
                      <w:sz w:val="22"/>
                      <w:szCs w:val="22"/>
                    </w:rPr>
                    <w:t xml:space="preserve">in the </w:t>
                  </w:r>
                  <w:proofErr w:type="spellStart"/>
                  <w:r w:rsidRPr="00226696">
                    <w:rPr>
                      <w:sz w:val="22"/>
                      <w:szCs w:val="22"/>
                    </w:rPr>
                    <w:t>implemention</w:t>
                  </w:r>
                  <w:proofErr w:type="spellEnd"/>
                  <w:r w:rsidRPr="00226696">
                    <w:rPr>
                      <w:sz w:val="22"/>
                      <w:szCs w:val="22"/>
                    </w:rPr>
                    <w:t xml:space="preserve">. Those </w:t>
                  </w:r>
                  <w:proofErr w:type="spellStart"/>
                  <w:r w:rsidRPr="00226696">
                    <w:rPr>
                      <w:sz w:val="22"/>
                      <w:szCs w:val="22"/>
                    </w:rPr>
                    <w:t>Ues</w:t>
                  </w:r>
                  <w:proofErr w:type="spellEnd"/>
                  <w:r w:rsidRPr="00226696">
                    <w:rPr>
                      <w:sz w:val="22"/>
                      <w:szCs w:val="22"/>
                    </w:rPr>
                    <w:t xml:space="preserve"> show significantly lower rates of disconnection/re-connection than others when the RSR</w:t>
                  </w:r>
                  <w:r>
                    <w:rPr>
                      <w:rFonts w:eastAsiaTheme="minorEastAsia" w:hint="eastAsia"/>
                      <w:sz w:val="22"/>
                      <w:szCs w:val="22"/>
                      <w:lang w:eastAsia="zh-CN"/>
                    </w:rPr>
                    <w:t>P</w:t>
                  </w:r>
                  <w:r w:rsidRPr="00226696">
                    <w:rPr>
                      <w:sz w:val="22"/>
                      <w:szCs w:val="22"/>
                    </w:rPr>
                    <w:t xml:space="preserve"> level is in the range of around -95~-105dBm during our field tests.</w:t>
                  </w:r>
                </w:p>
              </w:tc>
            </w:tr>
            <w:tr w:rsidR="00AE131E" w14:paraId="5BA04ADA" w14:textId="77777777" w:rsidTr="00224597">
              <w:tc>
                <w:tcPr>
                  <w:tcW w:w="1945" w:type="dxa"/>
                </w:tcPr>
                <w:p w14:paraId="00E18D8B" w14:textId="77777777" w:rsidR="00AE131E" w:rsidRPr="00226696" w:rsidRDefault="00AE131E" w:rsidP="00AE131E">
                  <w:pPr>
                    <w:spacing w:afterLines="50" w:after="120"/>
                    <w:jc w:val="both"/>
                    <w:rPr>
                      <w:sz w:val="22"/>
                      <w:szCs w:val="22"/>
                      <w:lang w:val="en-US"/>
                    </w:rPr>
                  </w:pPr>
                  <w:r>
                    <w:rPr>
                      <w:sz w:val="22"/>
                      <w:szCs w:val="22"/>
                      <w:lang w:val="en-US"/>
                    </w:rPr>
                    <w:t>QC</w:t>
                  </w:r>
                </w:p>
              </w:tc>
              <w:tc>
                <w:tcPr>
                  <w:tcW w:w="7683" w:type="dxa"/>
                </w:tcPr>
                <w:p w14:paraId="67FFCE75" w14:textId="77777777" w:rsidR="00AE131E" w:rsidRPr="00226696" w:rsidRDefault="00AE131E" w:rsidP="00AE131E">
                  <w:pPr>
                    <w:spacing w:afterLines="50" w:after="120"/>
                    <w:jc w:val="both"/>
                    <w:rPr>
                      <w:sz w:val="22"/>
                      <w:szCs w:val="22"/>
                      <w:lang w:val="en-US"/>
                    </w:rPr>
                  </w:pPr>
                  <w:r>
                    <w:rPr>
                      <w:sz w:val="22"/>
                      <w:szCs w:val="22"/>
                      <w:lang w:val="en-US"/>
                    </w:rPr>
                    <w:t xml:space="preserve">We not </w:t>
                  </w:r>
                  <w:proofErr w:type="spellStart"/>
                  <w:r>
                    <w:rPr>
                      <w:sz w:val="22"/>
                      <w:szCs w:val="22"/>
                      <w:lang w:val="en-US"/>
                    </w:rPr>
                    <w:t>not</w:t>
                  </w:r>
                  <w:proofErr w:type="spellEnd"/>
                  <w:r>
                    <w:rPr>
                      <w:sz w:val="22"/>
                      <w:szCs w:val="22"/>
                      <w:lang w:val="en-US"/>
                    </w:rPr>
                    <w:t xml:space="preserve"> entirely convinced of the merits of this proposal. Same concerns as shared in last meeting.</w:t>
                  </w:r>
                </w:p>
              </w:tc>
            </w:tr>
            <w:tr w:rsidR="00AE131E" w14:paraId="6C644717" w14:textId="77777777" w:rsidTr="00224597">
              <w:tc>
                <w:tcPr>
                  <w:tcW w:w="1945" w:type="dxa"/>
                </w:tcPr>
                <w:p w14:paraId="2F64652A" w14:textId="77777777" w:rsidR="00AE131E" w:rsidRDefault="00AE131E" w:rsidP="00AE131E">
                  <w:pPr>
                    <w:spacing w:afterLines="50" w:after="120"/>
                    <w:jc w:val="both"/>
                    <w:rPr>
                      <w:sz w:val="22"/>
                      <w:szCs w:val="22"/>
                      <w:lang w:val="en-US"/>
                    </w:rPr>
                  </w:pPr>
                  <w:r>
                    <w:rPr>
                      <w:sz w:val="22"/>
                      <w:lang w:val="en-US"/>
                    </w:rPr>
                    <w:t>Intel</w:t>
                  </w:r>
                </w:p>
              </w:tc>
              <w:tc>
                <w:tcPr>
                  <w:tcW w:w="7683" w:type="dxa"/>
                </w:tcPr>
                <w:p w14:paraId="3989B92D" w14:textId="77777777" w:rsidR="00AE131E" w:rsidRDefault="00AE131E" w:rsidP="00AE131E">
                  <w:pPr>
                    <w:spacing w:afterLines="50" w:after="120"/>
                    <w:jc w:val="both"/>
                    <w:rPr>
                      <w:sz w:val="22"/>
                      <w:lang w:val="en-US"/>
                    </w:rPr>
                  </w:pPr>
                  <w:r>
                    <w:rPr>
                      <w:sz w:val="22"/>
                      <w:lang w:val="en-US"/>
                    </w:rPr>
                    <w:t>We understand the proposal bit better now.</w:t>
                  </w:r>
                </w:p>
                <w:p w14:paraId="7391C0AC" w14:textId="77777777" w:rsidR="00AE131E" w:rsidRDefault="00AE131E" w:rsidP="00AE131E">
                  <w:pPr>
                    <w:spacing w:afterLines="50" w:after="120"/>
                    <w:jc w:val="both"/>
                    <w:rPr>
                      <w:sz w:val="22"/>
                      <w:lang w:val="en-US"/>
                    </w:rPr>
                  </w:pPr>
                  <w:r>
                    <w:rPr>
                      <w:sz w:val="22"/>
                      <w:lang w:val="en-US"/>
                    </w:rPr>
                    <w:t>It seems like the proposal is for the UE to monitor the best RSRP SSB when the SSB configured for RLM is OOS. No further changes to how PDCCH is monitored from this.</w:t>
                  </w:r>
                </w:p>
                <w:p w14:paraId="399971B5" w14:textId="77777777" w:rsidR="00AE131E" w:rsidRDefault="00AE131E" w:rsidP="00AE131E">
                  <w:pPr>
                    <w:spacing w:afterLines="50" w:after="120"/>
                    <w:jc w:val="both"/>
                    <w:rPr>
                      <w:sz w:val="22"/>
                      <w:lang w:val="en-US"/>
                    </w:rPr>
                  </w:pPr>
                  <w:r>
                    <w:rPr>
                      <w:sz w:val="22"/>
                      <w:lang w:val="en-US"/>
                    </w:rPr>
                    <w:t>Some follow up questions.</w:t>
                  </w:r>
                </w:p>
                <w:p w14:paraId="4EAC03E5" w14:textId="77777777" w:rsidR="00AE131E" w:rsidRDefault="00AE131E" w:rsidP="00AE131E">
                  <w:pPr>
                    <w:spacing w:afterLines="50" w:after="120"/>
                    <w:jc w:val="both"/>
                    <w:rPr>
                      <w:sz w:val="22"/>
                      <w:lang w:val="en-US"/>
                    </w:rPr>
                  </w:pPr>
                  <w:r>
                    <w:rPr>
                      <w:sz w:val="22"/>
                      <w:lang w:val="en-US"/>
                    </w:rPr>
                    <w:t>Q1) Is there any extra time allowed for UE to switch to a new best RSRP SSB to start making measurement? Or is the UE expected to continue to report OOS to upper layers while UE tries to find the best RSRP SSB and start making measurements? If OOS is continuously reported to higher layer during the new search process, how would this stop early RLF declaration? We would like to understand the how the interaction between physical and upper layer is handled and whether this would require changes to RAN4 RLM measurement requirements, especially timing aspects.</w:t>
                  </w:r>
                </w:p>
                <w:p w14:paraId="381E4B8C" w14:textId="77777777" w:rsidR="00AE131E" w:rsidRDefault="00AE131E" w:rsidP="00AE131E">
                  <w:pPr>
                    <w:spacing w:afterLines="50" w:after="120"/>
                    <w:jc w:val="both"/>
                    <w:rPr>
                      <w:sz w:val="22"/>
                      <w:lang w:val="en-US"/>
                    </w:rPr>
                  </w:pPr>
                </w:p>
                <w:p w14:paraId="7D450E26" w14:textId="77777777" w:rsidR="00AE131E" w:rsidRDefault="00AE131E" w:rsidP="00AE131E">
                  <w:pPr>
                    <w:spacing w:afterLines="50" w:after="120"/>
                    <w:jc w:val="both"/>
                    <w:rPr>
                      <w:sz w:val="22"/>
                      <w:lang w:val="en-US"/>
                    </w:rPr>
                  </w:pPr>
                  <w:r>
                    <w:rPr>
                      <w:sz w:val="22"/>
                      <w:lang w:val="en-US"/>
                    </w:rPr>
                    <w:t xml:space="preserve">Q2) Does the UE switch to measure the best RSRP SSB after a single OOS measurement from the configured set of SSB(s)? What </w:t>
                  </w:r>
                  <w:proofErr w:type="gramStart"/>
                  <w:r>
                    <w:rPr>
                      <w:sz w:val="22"/>
                      <w:lang w:val="en-US"/>
                    </w:rPr>
                    <w:t>is</w:t>
                  </w:r>
                  <w:proofErr w:type="gramEnd"/>
                  <w:r>
                    <w:rPr>
                      <w:sz w:val="22"/>
                      <w:lang w:val="en-US"/>
                    </w:rPr>
                    <w:t xml:space="preserve"> the criteria for the UE to switch back to configured SSB from non-configured SSB? </w:t>
                  </w:r>
                  <w:proofErr w:type="gramStart"/>
                  <w:r>
                    <w:rPr>
                      <w:sz w:val="22"/>
                      <w:lang w:val="en-US"/>
                    </w:rPr>
                    <w:t>Basically</w:t>
                  </w:r>
                  <w:proofErr w:type="gramEnd"/>
                  <w:r>
                    <w:rPr>
                      <w:sz w:val="22"/>
                      <w:lang w:val="en-US"/>
                    </w:rPr>
                    <w:t xml:space="preserve"> what is the criteria for switching to new non-configured SSB and what is the criteria for the UE to switch back from non-configured to configured SSB?</w:t>
                  </w:r>
                </w:p>
                <w:p w14:paraId="5D3CD545" w14:textId="77777777" w:rsidR="00AE131E" w:rsidRDefault="00AE131E" w:rsidP="00AE131E">
                  <w:pPr>
                    <w:spacing w:afterLines="50" w:after="120"/>
                    <w:jc w:val="both"/>
                    <w:rPr>
                      <w:sz w:val="22"/>
                      <w:lang w:val="en-US"/>
                    </w:rPr>
                  </w:pPr>
                </w:p>
                <w:p w14:paraId="01CE8F83" w14:textId="77777777" w:rsidR="00AE131E" w:rsidRDefault="00AE131E" w:rsidP="00AE131E">
                  <w:pPr>
                    <w:spacing w:afterLines="50" w:after="120"/>
                    <w:jc w:val="both"/>
                    <w:rPr>
                      <w:sz w:val="22"/>
                      <w:szCs w:val="22"/>
                      <w:lang w:val="en-US"/>
                    </w:rPr>
                  </w:pPr>
                  <w:r>
                    <w:rPr>
                      <w:sz w:val="22"/>
                      <w:lang w:val="en-US"/>
                    </w:rPr>
                    <w:t xml:space="preserve">Q3) if the UE needs to switch back and forth between configured and non-configured SSB depending on measurements, isn’t this the same as increasing the measurement RS? I assume the only way to switch back and </w:t>
                  </w:r>
                  <w:proofErr w:type="spellStart"/>
                  <w:r>
                    <w:rPr>
                      <w:sz w:val="22"/>
                      <w:lang w:val="en-US"/>
                    </w:rPr>
                    <w:t>forther</w:t>
                  </w:r>
                  <w:proofErr w:type="spellEnd"/>
                  <w:r>
                    <w:rPr>
                      <w:sz w:val="22"/>
                      <w:lang w:val="en-US"/>
                    </w:rPr>
                    <w:t xml:space="preserve"> between configured and non-configured is to perform measurement of both at the same time. How we make sure UE complexity is necessarily overburdened by this operation?</w:t>
                  </w:r>
                </w:p>
              </w:tc>
            </w:tr>
            <w:tr w:rsidR="00AE131E" w:rsidRPr="00F740AD" w14:paraId="57055198" w14:textId="77777777" w:rsidTr="00224597">
              <w:tc>
                <w:tcPr>
                  <w:tcW w:w="1945" w:type="dxa"/>
                </w:tcPr>
                <w:p w14:paraId="5E082788" w14:textId="77777777" w:rsidR="00AE131E" w:rsidRDefault="00AE131E" w:rsidP="00AE131E">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tcPr>
                <w:p w14:paraId="79E165A5" w14:textId="77777777" w:rsidR="00AE131E" w:rsidRPr="00F740AD" w:rsidRDefault="00AE131E" w:rsidP="00AE131E">
                  <w:pPr>
                    <w:spacing w:afterLines="50" w:after="120"/>
                    <w:jc w:val="both"/>
                    <w:rPr>
                      <w:sz w:val="22"/>
                      <w:lang w:val="en-US"/>
                    </w:rPr>
                  </w:pPr>
                  <w:r>
                    <w:rPr>
                      <w:sz w:val="22"/>
                      <w:lang w:val="en-US"/>
                    </w:rPr>
                    <w:t xml:space="preserve">We are open to hear more clarification while we see several other companies have raised similar questions on the practical usefulness of this proposal, </w:t>
                  </w:r>
                  <w:proofErr w:type="gramStart"/>
                  <w:r>
                    <w:rPr>
                      <w:sz w:val="22"/>
                      <w:lang w:val="en-US"/>
                    </w:rPr>
                    <w:t>e.g.</w:t>
                  </w:r>
                  <w:proofErr w:type="gramEnd"/>
                  <w:r>
                    <w:rPr>
                      <w:sz w:val="22"/>
                      <w:lang w:val="en-US"/>
                    </w:rPr>
                    <w:t xml:space="preserve"> how </w:t>
                  </w:r>
                  <w:proofErr w:type="spellStart"/>
                  <w:r>
                    <w:rPr>
                      <w:sz w:val="22"/>
                      <w:lang w:val="en-US"/>
                    </w:rPr>
                    <w:t>gNB</w:t>
                  </w:r>
                  <w:proofErr w:type="spellEnd"/>
                  <w:r>
                    <w:rPr>
                      <w:sz w:val="22"/>
                      <w:lang w:val="en-US"/>
                    </w:rPr>
                    <w:t xml:space="preserve"> would know that the UE is performing measurement on the non-configured SSB for RLM. Although the proponent has clarified that there is no need for UE to inform </w:t>
                  </w:r>
                  <w:proofErr w:type="spellStart"/>
                  <w:proofErr w:type="gramStart"/>
                  <w:r>
                    <w:rPr>
                      <w:sz w:val="22"/>
                      <w:lang w:val="en-US"/>
                    </w:rPr>
                    <w:t>gNB</w:t>
                  </w:r>
                  <w:proofErr w:type="spellEnd"/>
                  <w:r>
                    <w:rPr>
                      <w:sz w:val="22"/>
                      <w:lang w:val="en-US"/>
                    </w:rPr>
                    <w:t>, but</w:t>
                  </w:r>
                  <w:proofErr w:type="gramEnd"/>
                  <w:r>
                    <w:rPr>
                      <w:sz w:val="22"/>
                      <w:lang w:val="en-US"/>
                    </w:rPr>
                    <w:t xml:space="preserve"> relying on </w:t>
                  </w:r>
                  <w:proofErr w:type="spellStart"/>
                  <w:r>
                    <w:rPr>
                      <w:sz w:val="22"/>
                      <w:lang w:val="en-US"/>
                    </w:rPr>
                    <w:t>gNB</w:t>
                  </w:r>
                  <w:proofErr w:type="spellEnd"/>
                  <w:r>
                    <w:rPr>
                      <w:sz w:val="22"/>
                      <w:lang w:val="en-US"/>
                    </w:rPr>
                    <w:t xml:space="preserve"> to guess whether the UE has “internally” performed differently than </w:t>
                  </w:r>
                  <w:proofErr w:type="spellStart"/>
                  <w:r>
                    <w:rPr>
                      <w:sz w:val="22"/>
                      <w:lang w:val="en-US"/>
                    </w:rPr>
                    <w:t>gNB</w:t>
                  </w:r>
                  <w:proofErr w:type="spellEnd"/>
                  <w:r>
                    <w:rPr>
                      <w:sz w:val="22"/>
                      <w:lang w:val="en-US"/>
                    </w:rPr>
                    <w:t xml:space="preserve"> expects may not guarantee the performance. </w:t>
                  </w:r>
                </w:p>
              </w:tc>
            </w:tr>
            <w:tr w:rsidR="00AE131E" w:rsidRPr="00F740AD" w14:paraId="40B25A33" w14:textId="77777777" w:rsidTr="00224597">
              <w:tc>
                <w:tcPr>
                  <w:tcW w:w="1945" w:type="dxa"/>
                </w:tcPr>
                <w:p w14:paraId="0218085E" w14:textId="77777777" w:rsidR="00AE131E" w:rsidRDefault="00AE131E" w:rsidP="00AE131E">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6F05B0F3" w14:textId="77777777" w:rsidR="00AE131E" w:rsidRDefault="00AE131E" w:rsidP="00AE131E">
                  <w:pPr>
                    <w:spacing w:afterLines="50" w:after="120"/>
                    <w:jc w:val="both"/>
                    <w:rPr>
                      <w:sz w:val="22"/>
                      <w:lang w:val="en-US"/>
                    </w:rPr>
                  </w:pPr>
                  <w:r>
                    <w:rPr>
                      <w:rFonts w:hint="eastAsia"/>
                      <w:sz w:val="22"/>
                      <w:lang w:val="en-US"/>
                    </w:rPr>
                    <w:t>T</w:t>
                  </w:r>
                  <w:r>
                    <w:rPr>
                      <w:sz w:val="22"/>
                      <w:lang w:val="en-US"/>
                    </w:rPr>
                    <w:t>hank you very much for the feedbacks!</w:t>
                  </w:r>
                </w:p>
                <w:p w14:paraId="486239F7" w14:textId="77777777" w:rsidR="00AE131E" w:rsidRDefault="00AE131E" w:rsidP="00AE131E">
                  <w:pPr>
                    <w:spacing w:afterLines="50" w:after="120"/>
                    <w:jc w:val="both"/>
                    <w:rPr>
                      <w:sz w:val="22"/>
                      <w:lang w:val="en-US"/>
                    </w:rPr>
                  </w:pPr>
                  <w:r>
                    <w:rPr>
                      <w:rFonts w:hint="eastAsia"/>
                      <w:sz w:val="22"/>
                      <w:lang w:val="en-US"/>
                    </w:rPr>
                    <w:t>A</w:t>
                  </w:r>
                  <w:r>
                    <w:rPr>
                      <w:sz w:val="22"/>
                      <w:lang w:val="en-US"/>
                    </w:rPr>
                    <w:t xml:space="preserve">lthough there are multiple companies supporting this proposal, it seems we should continue discussion on this proposal since some companies still wonder the benefit of the proposal. Also, it seems this proposal has not yet met the criteria that the proposal is </w:t>
                  </w:r>
                  <w:r w:rsidRPr="003A79C1">
                    <w:rPr>
                      <w:sz w:val="22"/>
                      <w:lang w:val="en-US"/>
                    </w:rPr>
                    <w:t>supported by at least 1 operator, 1 infra vendor and 1 UE vendor</w:t>
                  </w:r>
                  <w:r>
                    <w:rPr>
                      <w:sz w:val="22"/>
                      <w:lang w:val="en-US"/>
                    </w:rPr>
                    <w:t>.</w:t>
                  </w:r>
                </w:p>
                <w:p w14:paraId="7B56817C" w14:textId="77777777" w:rsidR="00AE131E" w:rsidRDefault="00AE131E" w:rsidP="00AE131E">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bl>
          <w:p w14:paraId="50878677" w14:textId="77777777" w:rsidR="00E3068E" w:rsidRPr="00E3068E" w:rsidRDefault="00E3068E" w:rsidP="002753B9">
            <w:pPr>
              <w:rPr>
                <w:b/>
              </w:rPr>
            </w:pPr>
          </w:p>
        </w:tc>
      </w:tr>
    </w:tbl>
    <w:p w14:paraId="1D9EB4C7" w14:textId="77777777" w:rsidR="00E3068E" w:rsidRPr="00E3068E" w:rsidRDefault="00E3068E" w:rsidP="002753B9">
      <w:pPr>
        <w:rPr>
          <w:b/>
        </w:rPr>
      </w:pPr>
    </w:p>
    <w:p w14:paraId="63B94BB7" w14:textId="1D1E3A65" w:rsidR="00E3068E" w:rsidRDefault="00E3068E" w:rsidP="00E16E55">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RAN1#106</w:t>
      </w:r>
      <w:r w:rsidR="00E16E55">
        <w:rPr>
          <w:rFonts w:eastAsia="ＭＳ 明朝" w:cs="Batang"/>
          <w:sz w:val="22"/>
          <w:szCs w:val="22"/>
        </w:rPr>
        <w:t>bis</w:t>
      </w:r>
      <w:r>
        <w:rPr>
          <w:rFonts w:eastAsia="ＭＳ 明朝" w:cs="Batang"/>
          <w:sz w:val="22"/>
          <w:szCs w:val="22"/>
        </w:rPr>
        <w:t>-e meeting.</w:t>
      </w:r>
    </w:p>
    <w:p w14:paraId="3E601FF3" w14:textId="77777777" w:rsidR="002801C1" w:rsidRPr="00E3068E" w:rsidRDefault="002801C1" w:rsidP="002801C1">
      <w:pPr>
        <w:rPr>
          <w:rFonts w:ascii="Arial" w:eastAsia="ＭＳ 明朝" w:hAnsi="Arial"/>
          <w:sz w:val="32"/>
          <w:szCs w:val="32"/>
        </w:rPr>
      </w:pPr>
    </w:p>
    <w:p w14:paraId="08B692BC" w14:textId="1C201D11" w:rsidR="002801C1" w:rsidRPr="00AD5375" w:rsidRDefault="002801C1" w:rsidP="002801C1">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7</w:t>
      </w:r>
    </w:p>
    <w:p w14:paraId="67BB1DDB" w14:textId="3FE3C36D" w:rsidR="000E6B7C" w:rsidRPr="000E6B7C" w:rsidRDefault="000E6B7C" w:rsidP="000E6B7C">
      <w:pPr>
        <w:pStyle w:val="aff6"/>
        <w:numPr>
          <w:ilvl w:val="0"/>
          <w:numId w:val="13"/>
        </w:numPr>
        <w:ind w:leftChars="0"/>
        <w:jc w:val="both"/>
        <w:rPr>
          <w:b/>
          <w:sz w:val="22"/>
          <w:szCs w:val="18"/>
        </w:rPr>
      </w:pPr>
      <w:r w:rsidRPr="000E6B7C">
        <w:rPr>
          <w:b/>
          <w:sz w:val="22"/>
          <w:szCs w:val="18"/>
        </w:rPr>
        <w:t xml:space="preserve">When a UE cannot detect any of the SSBs configured in </w:t>
      </w:r>
      <w:proofErr w:type="spellStart"/>
      <w:r w:rsidRPr="000E6B7C">
        <w:rPr>
          <w:b/>
          <w:sz w:val="22"/>
          <w:szCs w:val="18"/>
        </w:rPr>
        <w:t>RadioLinkMonitoringConfig</w:t>
      </w:r>
      <w:proofErr w:type="spellEnd"/>
      <w:r w:rsidRPr="000E6B7C">
        <w:rPr>
          <w:b/>
          <w:sz w:val="22"/>
          <w:szCs w:val="18"/>
        </w:rPr>
        <w:t xml:space="preserve"> for radio link monitoring for a serving cell, but it has detected one or more other SSBs from the same serving cell, the UE should use the detected SSB with the maximum RSRP as the RLM resource</w:t>
      </w:r>
    </w:p>
    <w:p w14:paraId="18E9E67C" w14:textId="77777777" w:rsidR="002801C1" w:rsidRDefault="002801C1" w:rsidP="002801C1">
      <w:pPr>
        <w:rPr>
          <w:rFonts w:eastAsia="ＭＳ 明朝" w:cs="Batang"/>
          <w:sz w:val="22"/>
          <w:szCs w:val="22"/>
        </w:rPr>
      </w:pPr>
    </w:p>
    <w:p w14:paraId="603BDE9D" w14:textId="3ADA9402" w:rsidR="002801C1" w:rsidRDefault="002801C1" w:rsidP="002801C1">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CATT</w:t>
      </w:r>
      <w:r w:rsidR="00F91B39">
        <w:rPr>
          <w:rFonts w:eastAsia="ＭＳ 明朝" w:cs="Batang"/>
          <w:sz w:val="22"/>
          <w:szCs w:val="22"/>
        </w:rPr>
        <w:t xml:space="preserve"> and Ericsson</w:t>
      </w:r>
      <w:r>
        <w:rPr>
          <w:rFonts w:eastAsia="ＭＳ 明朝" w:cs="Batang"/>
          <w:sz w:val="22"/>
          <w:szCs w:val="22"/>
        </w:rPr>
        <w:t>.</w:t>
      </w:r>
    </w:p>
    <w:p w14:paraId="73D81662" w14:textId="77777777" w:rsidR="002801C1" w:rsidRDefault="002801C1" w:rsidP="002801C1">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2801C1" w14:paraId="341C17D2" w14:textId="77777777" w:rsidTr="00224597">
        <w:tc>
          <w:tcPr>
            <w:tcW w:w="1945" w:type="dxa"/>
            <w:shd w:val="clear" w:color="auto" w:fill="F2F2F2" w:themeFill="background1" w:themeFillShade="F2"/>
          </w:tcPr>
          <w:p w14:paraId="43DF9647" w14:textId="77777777" w:rsidR="002801C1" w:rsidRDefault="002801C1" w:rsidP="00224597">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394F230" w14:textId="77777777" w:rsidR="002801C1" w:rsidRDefault="002801C1" w:rsidP="00224597">
            <w:pPr>
              <w:spacing w:afterLines="50" w:after="120"/>
              <w:jc w:val="both"/>
              <w:rPr>
                <w:sz w:val="22"/>
                <w:lang w:val="en-US"/>
              </w:rPr>
            </w:pPr>
            <w:r>
              <w:rPr>
                <w:rFonts w:hint="eastAsia"/>
                <w:sz w:val="22"/>
                <w:lang w:val="en-US"/>
              </w:rPr>
              <w:t>C</w:t>
            </w:r>
            <w:r>
              <w:rPr>
                <w:sz w:val="22"/>
                <w:lang w:val="en-US"/>
              </w:rPr>
              <w:t>omment</w:t>
            </w:r>
          </w:p>
        </w:tc>
      </w:tr>
      <w:tr w:rsidR="002801C1" w14:paraId="2049EB77" w14:textId="77777777" w:rsidTr="006749DC">
        <w:tc>
          <w:tcPr>
            <w:tcW w:w="1945" w:type="dxa"/>
            <w:shd w:val="clear" w:color="auto" w:fill="FFFF00"/>
          </w:tcPr>
          <w:p w14:paraId="34CA9AD9" w14:textId="5E34E894" w:rsidR="002801C1" w:rsidRDefault="000076EC" w:rsidP="00224597">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shd w:val="clear" w:color="auto" w:fill="FFFF00"/>
          </w:tcPr>
          <w:p w14:paraId="5BA33C37" w14:textId="20DCE7B5" w:rsidR="002801C1" w:rsidRDefault="000076EC" w:rsidP="00224597">
            <w:pPr>
              <w:spacing w:afterLines="50" w:after="120"/>
              <w:jc w:val="both"/>
              <w:rPr>
                <w:sz w:val="22"/>
                <w:lang w:val="en-US"/>
              </w:rPr>
            </w:pPr>
            <w:r>
              <w:rPr>
                <w:sz w:val="22"/>
                <w:lang w:val="en-US"/>
              </w:rPr>
              <w:t xml:space="preserve">Some additional comments: does this need RAN2/RAN4 work for </w:t>
            </w:r>
            <w:proofErr w:type="gramStart"/>
            <w:r>
              <w:rPr>
                <w:sz w:val="22"/>
                <w:lang w:val="en-US"/>
              </w:rPr>
              <w:t>e.g.</w:t>
            </w:r>
            <w:proofErr w:type="gramEnd"/>
            <w:r>
              <w:rPr>
                <w:sz w:val="22"/>
                <w:lang w:val="en-US"/>
              </w:rPr>
              <w:t xml:space="preserve"> requirements?</w:t>
            </w:r>
          </w:p>
        </w:tc>
      </w:tr>
      <w:tr w:rsidR="00776FBC" w14:paraId="4F40182A" w14:textId="77777777" w:rsidTr="006749DC">
        <w:tc>
          <w:tcPr>
            <w:tcW w:w="1945" w:type="dxa"/>
            <w:shd w:val="clear" w:color="auto" w:fill="FFFF00"/>
          </w:tcPr>
          <w:p w14:paraId="56476108" w14:textId="77777777" w:rsidR="00776FBC" w:rsidRDefault="00776FBC" w:rsidP="00CE44CF">
            <w:pPr>
              <w:spacing w:afterLines="50" w:after="120"/>
              <w:jc w:val="both"/>
              <w:rPr>
                <w:sz w:val="22"/>
                <w:lang w:val="en-US"/>
              </w:rPr>
            </w:pPr>
            <w:r w:rsidRPr="00EC6130">
              <w:rPr>
                <w:sz w:val="22"/>
                <w:lang w:val="en-US"/>
              </w:rPr>
              <w:t>NTT DOCOMO</w:t>
            </w:r>
          </w:p>
        </w:tc>
        <w:tc>
          <w:tcPr>
            <w:tcW w:w="7683" w:type="dxa"/>
            <w:shd w:val="clear" w:color="auto" w:fill="FFFF00"/>
          </w:tcPr>
          <w:p w14:paraId="0B624541" w14:textId="77777777" w:rsidR="00776FBC" w:rsidRDefault="00776FBC" w:rsidP="00CE44CF">
            <w:pPr>
              <w:spacing w:afterLines="50" w:after="120"/>
              <w:jc w:val="both"/>
              <w:rPr>
                <w:sz w:val="22"/>
                <w:lang w:val="en-US"/>
              </w:rPr>
            </w:pPr>
            <w:r>
              <w:rPr>
                <w:sz w:val="22"/>
                <w:lang w:val="en-US"/>
              </w:rPr>
              <w:t>We have the same comments as in the last meeting.</w:t>
            </w:r>
          </w:p>
          <w:p w14:paraId="54077DD1" w14:textId="77777777" w:rsidR="00776FBC" w:rsidRDefault="00776FBC" w:rsidP="00680714">
            <w:pPr>
              <w:pStyle w:val="aff6"/>
              <w:numPr>
                <w:ilvl w:val="0"/>
                <w:numId w:val="50"/>
              </w:numPr>
              <w:spacing w:afterLines="50" w:after="120"/>
              <w:ind w:leftChars="0"/>
              <w:jc w:val="both"/>
              <w:rPr>
                <w:sz w:val="22"/>
                <w:lang w:val="en-US"/>
              </w:rPr>
            </w:pPr>
            <w:r>
              <w:rPr>
                <w:sz w:val="22"/>
                <w:lang w:val="en-US"/>
              </w:rPr>
              <w:t>W</w:t>
            </w:r>
            <w:r w:rsidRPr="00FA2720">
              <w:rPr>
                <w:sz w:val="22"/>
                <w:lang w:val="en-US"/>
              </w:rPr>
              <w:t>e are still wondering how much this TEI proposal is beneficial/essential in practical cases</w:t>
            </w:r>
            <w:r>
              <w:rPr>
                <w:sz w:val="22"/>
                <w:lang w:val="en-US"/>
              </w:rPr>
              <w:t xml:space="preserve">, since RLM-RS can be </w:t>
            </w:r>
            <w:r w:rsidRPr="00FA2720">
              <w:rPr>
                <w:sz w:val="22"/>
                <w:lang w:val="en-US"/>
              </w:rPr>
              <w:t>appropriately set explicitly or implicitly based on BM/BFR results</w:t>
            </w:r>
            <w:r>
              <w:rPr>
                <w:sz w:val="22"/>
                <w:lang w:val="en-US"/>
              </w:rPr>
              <w:t>.</w:t>
            </w:r>
          </w:p>
          <w:p w14:paraId="3E72A566" w14:textId="77777777" w:rsidR="00776FBC" w:rsidRPr="00283927" w:rsidRDefault="00776FBC" w:rsidP="00680714">
            <w:pPr>
              <w:pStyle w:val="aff6"/>
              <w:numPr>
                <w:ilvl w:val="0"/>
                <w:numId w:val="50"/>
              </w:numPr>
              <w:spacing w:afterLines="50" w:after="120"/>
              <w:ind w:leftChars="0"/>
              <w:jc w:val="both"/>
              <w:rPr>
                <w:sz w:val="22"/>
                <w:lang w:val="en-US"/>
              </w:rPr>
            </w:pPr>
            <w:r>
              <w:rPr>
                <w:rFonts w:hint="eastAsia"/>
                <w:sz w:val="22"/>
                <w:lang w:val="en-US"/>
              </w:rPr>
              <w:t>W</w:t>
            </w:r>
            <w:r>
              <w:rPr>
                <w:sz w:val="22"/>
                <w:lang w:val="en-US"/>
              </w:rPr>
              <w:t>e think that the proposal (</w:t>
            </w:r>
            <w:r w:rsidRPr="00FA2720">
              <w:rPr>
                <w:sz w:val="22"/>
                <w:lang w:val="en-US"/>
              </w:rPr>
              <w:t>performing IS/OOS evaluation for the additional SSB outside RLM-RS</w:t>
            </w:r>
            <w:r>
              <w:rPr>
                <w:sz w:val="22"/>
                <w:lang w:val="en-US"/>
              </w:rPr>
              <w:t>)</w:t>
            </w:r>
            <w:r w:rsidRPr="00FA2720">
              <w:rPr>
                <w:sz w:val="22"/>
                <w:lang w:val="en-US"/>
              </w:rPr>
              <w:t xml:space="preserve"> is equivalent to the increase of the number of RLM-RSs</w:t>
            </w:r>
            <w:r>
              <w:rPr>
                <w:sz w:val="22"/>
                <w:lang w:val="en-US"/>
              </w:rPr>
              <w:t>, and hence we are wondering whether the proposal will be implemented for the commercial use even if agreed since the number of RLM-RSs is a compromised value after extensive discussion in Rel-15.</w:t>
            </w:r>
          </w:p>
        </w:tc>
      </w:tr>
      <w:tr w:rsidR="00646CF3" w14:paraId="2018B363" w14:textId="77777777" w:rsidTr="006749DC">
        <w:tc>
          <w:tcPr>
            <w:tcW w:w="1945" w:type="dxa"/>
            <w:shd w:val="clear" w:color="auto" w:fill="FFFF00"/>
          </w:tcPr>
          <w:p w14:paraId="4EDAF3C5" w14:textId="6EB127A6" w:rsidR="00646CF3" w:rsidRDefault="00646CF3" w:rsidP="00646CF3">
            <w:pPr>
              <w:spacing w:afterLines="50" w:after="120"/>
              <w:jc w:val="both"/>
              <w:rPr>
                <w:sz w:val="22"/>
                <w:lang w:val="en-US"/>
              </w:rPr>
            </w:pPr>
            <w:r>
              <w:rPr>
                <w:sz w:val="22"/>
                <w:lang w:val="en-US"/>
              </w:rPr>
              <w:t>QC</w:t>
            </w:r>
          </w:p>
        </w:tc>
        <w:tc>
          <w:tcPr>
            <w:tcW w:w="7683" w:type="dxa"/>
            <w:shd w:val="clear" w:color="auto" w:fill="FFFF00"/>
          </w:tcPr>
          <w:p w14:paraId="1D4B04C4" w14:textId="77777777" w:rsidR="00646CF3" w:rsidRDefault="00646CF3" w:rsidP="00646CF3">
            <w:pPr>
              <w:spacing w:afterLines="50" w:after="120"/>
              <w:jc w:val="both"/>
              <w:rPr>
                <w:sz w:val="22"/>
                <w:lang w:val="en-US"/>
              </w:rPr>
            </w:pPr>
            <w:r>
              <w:rPr>
                <w:sz w:val="22"/>
                <w:lang w:val="en-US"/>
              </w:rPr>
              <w:t xml:space="preserve">We are not in favor of this proposal. Restating a </w:t>
            </w:r>
            <w:proofErr w:type="gramStart"/>
            <w:r>
              <w:rPr>
                <w:sz w:val="22"/>
                <w:lang w:val="en-US"/>
              </w:rPr>
              <w:t>comment</w:t>
            </w:r>
            <w:proofErr w:type="gramEnd"/>
            <w:r>
              <w:rPr>
                <w:sz w:val="22"/>
                <w:lang w:val="en-US"/>
              </w:rPr>
              <w:t xml:space="preserve"> we made in R1-105e:</w:t>
            </w:r>
          </w:p>
          <w:p w14:paraId="40C6A79B" w14:textId="6202979C" w:rsidR="00646CF3" w:rsidRPr="00F740AD" w:rsidRDefault="00646CF3" w:rsidP="00646CF3">
            <w:pPr>
              <w:spacing w:afterLines="50" w:after="120"/>
              <w:jc w:val="both"/>
              <w:rPr>
                <w:sz w:val="22"/>
                <w:lang w:val="en-US"/>
              </w:rPr>
            </w:pPr>
            <w:r>
              <w:rPr>
                <w:sz w:val="22"/>
                <w:lang w:val="en-US"/>
              </w:rPr>
              <w:t xml:space="preserve">We are concerned that this </w:t>
            </w:r>
            <w:r w:rsidRPr="00586624">
              <w:rPr>
                <w:sz w:val="22"/>
                <w:lang w:val="en-US"/>
              </w:rPr>
              <w:t xml:space="preserve">proposal </w:t>
            </w:r>
            <w:r>
              <w:rPr>
                <w:sz w:val="22"/>
                <w:lang w:val="en-US"/>
              </w:rPr>
              <w:t>seems to go</w:t>
            </w:r>
            <w:r w:rsidRPr="00586624">
              <w:rPr>
                <w:sz w:val="22"/>
                <w:lang w:val="en-US"/>
              </w:rPr>
              <w:t xml:space="preserve"> against the purpose of configuring RLM resources</w:t>
            </w:r>
            <w:r>
              <w:rPr>
                <w:sz w:val="22"/>
                <w:lang w:val="en-US"/>
              </w:rPr>
              <w:t xml:space="preserve"> i.e., w</w:t>
            </w:r>
            <w:r w:rsidRPr="00586624">
              <w:rPr>
                <w:sz w:val="22"/>
                <w:lang w:val="en-US"/>
              </w:rPr>
              <w:t xml:space="preserve">hat is the point in configuring resources if the UE is expected to ignore the configuration anyway? </w:t>
            </w:r>
            <w:r>
              <w:rPr>
                <w:sz w:val="22"/>
                <w:lang w:val="en-US"/>
              </w:rPr>
              <w:t>I</w:t>
            </w:r>
            <w:r w:rsidRPr="00586624">
              <w:rPr>
                <w:sz w:val="22"/>
                <w:lang w:val="en-US"/>
              </w:rPr>
              <w:t xml:space="preserve">f the network chose to use multiple beams and expects the UE to perform beam management, then the </w:t>
            </w:r>
            <w:r>
              <w:rPr>
                <w:sz w:val="22"/>
                <w:lang w:val="en-US"/>
              </w:rPr>
              <w:t xml:space="preserve">onus is on the </w:t>
            </w:r>
            <w:r w:rsidRPr="00586624">
              <w:rPr>
                <w:sz w:val="22"/>
                <w:lang w:val="en-US"/>
              </w:rPr>
              <w:t xml:space="preserve">network to properly configure and update the appropriate resources. Since the </w:t>
            </w:r>
            <w:proofErr w:type="spellStart"/>
            <w:r w:rsidRPr="00586624">
              <w:rPr>
                <w:sz w:val="22"/>
                <w:lang w:val="en-US"/>
              </w:rPr>
              <w:t>gNB</w:t>
            </w:r>
            <w:proofErr w:type="spellEnd"/>
            <w:r w:rsidRPr="00586624">
              <w:rPr>
                <w:sz w:val="22"/>
                <w:lang w:val="en-US"/>
              </w:rPr>
              <w:t xml:space="preserve"> </w:t>
            </w:r>
            <w:proofErr w:type="gramStart"/>
            <w:r w:rsidRPr="00586624">
              <w:rPr>
                <w:sz w:val="22"/>
                <w:lang w:val="en-US"/>
              </w:rPr>
              <w:t>has to</w:t>
            </w:r>
            <w:proofErr w:type="gramEnd"/>
            <w:r w:rsidRPr="00586624">
              <w:rPr>
                <w:sz w:val="22"/>
                <w:lang w:val="en-US"/>
              </w:rPr>
              <w:t xml:space="preserve"> reconfigure TRS upon beam change in response to a UE report </w:t>
            </w:r>
            <w:proofErr w:type="spellStart"/>
            <w:r w:rsidRPr="00586624">
              <w:rPr>
                <w:sz w:val="22"/>
                <w:lang w:val="en-US"/>
              </w:rPr>
              <w:t>indicting</w:t>
            </w:r>
            <w:proofErr w:type="spellEnd"/>
            <w:r w:rsidRPr="00586624">
              <w:rPr>
                <w:sz w:val="22"/>
                <w:lang w:val="en-US"/>
              </w:rPr>
              <w:t xml:space="preserve"> a new best serving beam, the </w:t>
            </w:r>
            <w:proofErr w:type="spellStart"/>
            <w:r w:rsidRPr="00586624">
              <w:rPr>
                <w:sz w:val="22"/>
                <w:lang w:val="en-US"/>
              </w:rPr>
              <w:t>gNB</w:t>
            </w:r>
            <w:proofErr w:type="spellEnd"/>
            <w:r w:rsidRPr="00586624">
              <w:rPr>
                <w:sz w:val="22"/>
                <w:lang w:val="en-US"/>
              </w:rPr>
              <w:t xml:space="preserve"> has no reason not to reconfigure the RLM resources as well, if needed, which simply avoid</w:t>
            </w:r>
            <w:r>
              <w:rPr>
                <w:sz w:val="22"/>
                <w:lang w:val="en-US"/>
              </w:rPr>
              <w:t>s</w:t>
            </w:r>
            <w:r w:rsidRPr="00586624">
              <w:rPr>
                <w:sz w:val="22"/>
                <w:lang w:val="en-US"/>
              </w:rPr>
              <w:t xml:space="preserve"> the issue that the proposal </w:t>
            </w:r>
            <w:proofErr w:type="spellStart"/>
            <w:r w:rsidRPr="00586624">
              <w:rPr>
                <w:sz w:val="22"/>
                <w:lang w:val="en-US"/>
              </w:rPr>
              <w:t>itended</w:t>
            </w:r>
            <w:proofErr w:type="spellEnd"/>
            <w:r w:rsidRPr="00586624">
              <w:rPr>
                <w:sz w:val="22"/>
                <w:lang w:val="en-US"/>
              </w:rPr>
              <w:t xml:space="preserve"> to address.</w:t>
            </w:r>
          </w:p>
        </w:tc>
      </w:tr>
      <w:tr w:rsidR="00B515B0" w14:paraId="1A837783" w14:textId="77777777" w:rsidTr="006749DC">
        <w:tc>
          <w:tcPr>
            <w:tcW w:w="1945" w:type="dxa"/>
            <w:shd w:val="clear" w:color="auto" w:fill="FFFF00"/>
          </w:tcPr>
          <w:p w14:paraId="6EA69AC7" w14:textId="73E39716" w:rsidR="00B515B0" w:rsidRDefault="00B515B0" w:rsidP="00B515B0">
            <w:pPr>
              <w:spacing w:afterLines="50" w:after="120"/>
              <w:jc w:val="both"/>
              <w:rPr>
                <w:sz w:val="22"/>
                <w:lang w:val="en-US"/>
              </w:rPr>
            </w:pPr>
            <w:r>
              <w:rPr>
                <w:sz w:val="22"/>
                <w:lang w:val="en-US"/>
              </w:rPr>
              <w:t>Intel</w:t>
            </w:r>
          </w:p>
        </w:tc>
        <w:tc>
          <w:tcPr>
            <w:tcW w:w="7683" w:type="dxa"/>
            <w:shd w:val="clear" w:color="auto" w:fill="FFFF00"/>
          </w:tcPr>
          <w:p w14:paraId="7D28173B" w14:textId="77777777" w:rsidR="00B515B0" w:rsidRDefault="00B515B0" w:rsidP="00B515B0">
            <w:pPr>
              <w:spacing w:afterLines="50" w:after="120"/>
              <w:jc w:val="both"/>
              <w:rPr>
                <w:sz w:val="22"/>
                <w:lang w:val="en-US"/>
              </w:rPr>
            </w:pPr>
            <w:r>
              <w:rPr>
                <w:sz w:val="22"/>
                <w:lang w:val="en-US"/>
              </w:rPr>
              <w:t>We have requested for bit more information on the proposal in the previous meeting that have not been addressed.</w:t>
            </w:r>
          </w:p>
          <w:p w14:paraId="06103689" w14:textId="77777777" w:rsidR="00B515B0" w:rsidRDefault="00B515B0" w:rsidP="00B515B0">
            <w:pPr>
              <w:spacing w:afterLines="50" w:after="120"/>
              <w:jc w:val="both"/>
              <w:rPr>
                <w:sz w:val="22"/>
                <w:lang w:val="en-US"/>
              </w:rPr>
            </w:pPr>
            <w:r>
              <w:rPr>
                <w:sz w:val="22"/>
                <w:lang w:val="en-US"/>
              </w:rPr>
              <w:t>Please find some questions on the proposal.</w:t>
            </w:r>
          </w:p>
          <w:p w14:paraId="3708E23D" w14:textId="77777777" w:rsidR="00B515B0" w:rsidRDefault="00B515B0" w:rsidP="00B515B0">
            <w:pPr>
              <w:spacing w:afterLines="50" w:after="120"/>
              <w:jc w:val="both"/>
              <w:rPr>
                <w:sz w:val="22"/>
                <w:lang w:val="en-US"/>
              </w:rPr>
            </w:pPr>
            <w:r>
              <w:rPr>
                <w:sz w:val="22"/>
                <w:lang w:val="en-US"/>
              </w:rPr>
              <w:t>Q1) Is there any extra time allowed for UE to switch to a new best RSRP SSB to start making measurement? Or is the UE expected to continue to report OOS to upper layers while UE tries to find the best RSRP SSB and start making measurements? If OOS is continuously reported to higher layer during the new search process, how would this stop early RLF declaration? We would like to understand the how the interaction between physical and upper layer is handled and whether this would require changes to RAN4 RLM measurement requirements, especially timing aspects.</w:t>
            </w:r>
          </w:p>
          <w:p w14:paraId="6ADC080A" w14:textId="77777777" w:rsidR="00B515B0" w:rsidRDefault="00B515B0" w:rsidP="00B515B0">
            <w:pPr>
              <w:spacing w:afterLines="50" w:after="120"/>
              <w:jc w:val="both"/>
              <w:rPr>
                <w:sz w:val="22"/>
                <w:lang w:val="en-US"/>
              </w:rPr>
            </w:pPr>
          </w:p>
          <w:p w14:paraId="162D4539" w14:textId="77777777" w:rsidR="00B515B0" w:rsidRDefault="00B515B0" w:rsidP="00B515B0">
            <w:pPr>
              <w:spacing w:afterLines="50" w:after="120"/>
              <w:jc w:val="both"/>
              <w:rPr>
                <w:sz w:val="22"/>
                <w:lang w:val="en-US"/>
              </w:rPr>
            </w:pPr>
            <w:r>
              <w:rPr>
                <w:sz w:val="22"/>
                <w:lang w:val="en-US"/>
              </w:rPr>
              <w:t xml:space="preserve">Q2) Does the UE switch to measure the best RSRP SSB after a single OOS measurement from the configured set of SSB(s)? What </w:t>
            </w:r>
            <w:proofErr w:type="gramStart"/>
            <w:r>
              <w:rPr>
                <w:sz w:val="22"/>
                <w:lang w:val="en-US"/>
              </w:rPr>
              <w:t>is</w:t>
            </w:r>
            <w:proofErr w:type="gramEnd"/>
            <w:r>
              <w:rPr>
                <w:sz w:val="22"/>
                <w:lang w:val="en-US"/>
              </w:rPr>
              <w:t xml:space="preserve"> the criteria for the UE to switch back to configured SSB from non-configured SSB? </w:t>
            </w:r>
            <w:proofErr w:type="gramStart"/>
            <w:r>
              <w:rPr>
                <w:sz w:val="22"/>
                <w:lang w:val="en-US"/>
              </w:rPr>
              <w:t>Basically</w:t>
            </w:r>
            <w:proofErr w:type="gramEnd"/>
            <w:r>
              <w:rPr>
                <w:sz w:val="22"/>
                <w:lang w:val="en-US"/>
              </w:rPr>
              <w:t xml:space="preserve"> what is the criteria for switching to new non-configured SSB and what is the criteria for the UE to switch back from non-configured to configured SSB?</w:t>
            </w:r>
          </w:p>
          <w:p w14:paraId="61C54A3C" w14:textId="77777777" w:rsidR="00B515B0" w:rsidRDefault="00B515B0" w:rsidP="00B515B0">
            <w:pPr>
              <w:spacing w:afterLines="50" w:after="120"/>
              <w:jc w:val="both"/>
              <w:rPr>
                <w:sz w:val="22"/>
                <w:lang w:val="en-US"/>
              </w:rPr>
            </w:pPr>
          </w:p>
          <w:p w14:paraId="088CBEE1" w14:textId="68BDD848" w:rsidR="00B515B0" w:rsidRPr="00F740AD" w:rsidRDefault="00B515B0" w:rsidP="00B515B0">
            <w:pPr>
              <w:spacing w:afterLines="50" w:after="120"/>
              <w:jc w:val="both"/>
              <w:rPr>
                <w:sz w:val="22"/>
                <w:lang w:val="en-US"/>
              </w:rPr>
            </w:pPr>
            <w:r>
              <w:rPr>
                <w:sz w:val="22"/>
                <w:lang w:val="en-US"/>
              </w:rPr>
              <w:lastRenderedPageBreak/>
              <w:t xml:space="preserve">Q3) if the UE needs to switch back and forth between configured and non-configured SSB depending on measurements, isn’t this the same as increasing the measurement RS? I assume the only way to switch back and </w:t>
            </w:r>
            <w:proofErr w:type="spellStart"/>
            <w:r>
              <w:rPr>
                <w:sz w:val="22"/>
                <w:lang w:val="en-US"/>
              </w:rPr>
              <w:t>forther</w:t>
            </w:r>
            <w:proofErr w:type="spellEnd"/>
            <w:r>
              <w:rPr>
                <w:sz w:val="22"/>
                <w:lang w:val="en-US"/>
              </w:rPr>
              <w:t xml:space="preserve"> between configured and non-configured is to perform measurement of both at the same time. How we make sure UE complexity is necessarily overburdened by this operation?</w:t>
            </w:r>
          </w:p>
        </w:tc>
      </w:tr>
      <w:tr w:rsidR="005972F9" w14:paraId="0317C9E5" w14:textId="77777777" w:rsidTr="00224597">
        <w:tc>
          <w:tcPr>
            <w:tcW w:w="1945" w:type="dxa"/>
          </w:tcPr>
          <w:p w14:paraId="6E290133" w14:textId="4649B86C" w:rsidR="005972F9" w:rsidRDefault="005972F9" w:rsidP="005972F9">
            <w:pPr>
              <w:spacing w:afterLines="50" w:after="120"/>
              <w:jc w:val="both"/>
              <w:rPr>
                <w:sz w:val="22"/>
                <w:lang w:val="en-US"/>
              </w:rPr>
            </w:pPr>
            <w:r>
              <w:rPr>
                <w:sz w:val="22"/>
                <w:lang w:val="en-US"/>
              </w:rPr>
              <w:lastRenderedPageBreak/>
              <w:t>Ericsson</w:t>
            </w:r>
          </w:p>
        </w:tc>
        <w:tc>
          <w:tcPr>
            <w:tcW w:w="7683" w:type="dxa"/>
          </w:tcPr>
          <w:p w14:paraId="361FF571" w14:textId="1534E4BF" w:rsidR="005972F9" w:rsidRDefault="005972F9" w:rsidP="005972F9">
            <w:pPr>
              <w:spacing w:afterLines="50" w:after="120"/>
              <w:jc w:val="both"/>
              <w:rPr>
                <w:sz w:val="22"/>
                <w:lang w:val="en-US"/>
              </w:rPr>
            </w:pPr>
            <w:r>
              <w:rPr>
                <w:sz w:val="22"/>
                <w:lang w:val="en-US"/>
              </w:rPr>
              <w:t>We continue to support</w:t>
            </w:r>
          </w:p>
        </w:tc>
      </w:tr>
      <w:tr w:rsidR="006749DC" w14:paraId="73DF1C6B" w14:textId="77777777" w:rsidTr="00224597">
        <w:tc>
          <w:tcPr>
            <w:tcW w:w="1945" w:type="dxa"/>
          </w:tcPr>
          <w:p w14:paraId="55B6437B" w14:textId="6073B0BC" w:rsidR="006749DC" w:rsidRDefault="006749DC" w:rsidP="006749DC">
            <w:pPr>
              <w:spacing w:afterLines="50" w:after="120"/>
              <w:jc w:val="both"/>
              <w:rPr>
                <w:sz w:val="22"/>
                <w:lang w:val="en-US"/>
              </w:rPr>
            </w:pPr>
            <w:r>
              <w:rPr>
                <w:rFonts w:hint="eastAsia"/>
                <w:sz w:val="22"/>
                <w:szCs w:val="22"/>
                <w:lang w:val="en-US"/>
              </w:rPr>
              <w:t>M</w:t>
            </w:r>
            <w:r>
              <w:rPr>
                <w:sz w:val="22"/>
                <w:szCs w:val="22"/>
                <w:lang w:val="en-US"/>
              </w:rPr>
              <w:t>oderator</w:t>
            </w:r>
          </w:p>
        </w:tc>
        <w:tc>
          <w:tcPr>
            <w:tcW w:w="7683" w:type="dxa"/>
          </w:tcPr>
          <w:p w14:paraId="514FF4A3" w14:textId="77777777" w:rsidR="006749DC" w:rsidRDefault="006749DC" w:rsidP="006749DC">
            <w:pPr>
              <w:spacing w:afterLines="50" w:after="120"/>
              <w:jc w:val="both"/>
              <w:rPr>
                <w:sz w:val="22"/>
                <w:lang w:val="en-US"/>
              </w:rPr>
            </w:pPr>
            <w:r>
              <w:rPr>
                <w:sz w:val="22"/>
                <w:lang w:val="en-US"/>
              </w:rPr>
              <w:t>Thank you very much for the feedbacks and discussion!</w:t>
            </w:r>
          </w:p>
          <w:p w14:paraId="0368F0FA" w14:textId="77777777" w:rsidR="006749DC" w:rsidRDefault="006749DC" w:rsidP="006749DC">
            <w:pPr>
              <w:spacing w:afterLines="50" w:after="120"/>
              <w:jc w:val="both"/>
              <w:rPr>
                <w:sz w:val="22"/>
                <w:lang w:val="en-US"/>
              </w:rPr>
            </w:pPr>
            <w:r>
              <w:rPr>
                <w:sz w:val="22"/>
                <w:lang w:val="en-US"/>
              </w:rPr>
              <w:t>Although the proposal is supported by multiple companies, it seems we should continue discussion on this proposal since there are some companies not supporting this proposal as highlighted in yellow. Also, it seems this proposal has not yet met the criteria that the proposal is supported by at least 1 operator, 1 infra vendor and 1 UE vendor.</w:t>
            </w:r>
          </w:p>
          <w:p w14:paraId="4C47A704" w14:textId="6BF15F8A" w:rsidR="006749DC" w:rsidRDefault="006749DC" w:rsidP="006749DC">
            <w:pPr>
              <w:spacing w:afterLines="50" w:after="120"/>
              <w:jc w:val="both"/>
              <w:rPr>
                <w:sz w:val="22"/>
                <w:lang w:val="en-US"/>
              </w:rPr>
            </w:pPr>
            <w:proofErr w:type="spellStart"/>
            <w:r>
              <w:rPr>
                <w:sz w:val="22"/>
                <w:lang w:val="en-US"/>
              </w:rPr>
              <w:t>Thererfore</w:t>
            </w:r>
            <w:proofErr w:type="spellEnd"/>
            <w:r>
              <w:rPr>
                <w:sz w:val="22"/>
                <w:lang w:val="en-US"/>
              </w:rPr>
              <w:t>, moderator recommends continuing discussion on this proposal. Proponent is encouraged to address concerns from companies.</w:t>
            </w:r>
          </w:p>
        </w:tc>
      </w:tr>
      <w:tr w:rsidR="00BE137A" w14:paraId="66F9EEC9" w14:textId="77777777" w:rsidTr="00BE137A">
        <w:tc>
          <w:tcPr>
            <w:tcW w:w="1945" w:type="dxa"/>
          </w:tcPr>
          <w:p w14:paraId="41F8EBB1" w14:textId="5F45A6B4" w:rsidR="00BE137A" w:rsidRDefault="00BE137A" w:rsidP="00BE137A">
            <w:pPr>
              <w:spacing w:afterLines="50" w:after="120"/>
              <w:jc w:val="both"/>
              <w:rPr>
                <w:sz w:val="22"/>
                <w:lang w:val="en-US"/>
              </w:rPr>
            </w:pPr>
            <w:r>
              <w:rPr>
                <w:sz w:val="22"/>
                <w:szCs w:val="22"/>
                <w:lang w:val="en-US"/>
              </w:rPr>
              <w:t>CATT</w:t>
            </w:r>
          </w:p>
        </w:tc>
        <w:tc>
          <w:tcPr>
            <w:tcW w:w="7683" w:type="dxa"/>
          </w:tcPr>
          <w:p w14:paraId="283E10DE" w14:textId="47C50B5D" w:rsidR="00F538BC" w:rsidRDefault="00F538BC" w:rsidP="00F538BC">
            <w:pPr>
              <w:spacing w:afterLines="50" w:after="120"/>
              <w:jc w:val="both"/>
              <w:rPr>
                <w:sz w:val="22"/>
                <w:lang w:val="en-US"/>
              </w:rPr>
            </w:pPr>
            <w:r>
              <w:rPr>
                <w:sz w:val="22"/>
                <w:lang w:val="en-US"/>
              </w:rPr>
              <w:t>Thanks for the discussion and the comments to our proposal. We would like to add some responses to the received comments:</w:t>
            </w:r>
          </w:p>
          <w:p w14:paraId="7019D263" w14:textId="77777777" w:rsidR="00F538BC" w:rsidRPr="00BE137A" w:rsidRDefault="00F538BC" w:rsidP="00F538BC">
            <w:pPr>
              <w:spacing w:afterLines="50" w:after="120"/>
              <w:jc w:val="both"/>
              <w:rPr>
                <w:sz w:val="22"/>
                <w:lang w:val="en-US"/>
              </w:rPr>
            </w:pPr>
            <w:r>
              <w:rPr>
                <w:sz w:val="22"/>
                <w:lang w:val="en-US"/>
              </w:rPr>
              <w:t xml:space="preserve">To </w:t>
            </w:r>
            <w:r w:rsidRPr="00BE137A">
              <w:rPr>
                <w:sz w:val="22"/>
                <w:lang w:val="en-US"/>
              </w:rPr>
              <w:t xml:space="preserve">Huawei, </w:t>
            </w:r>
            <w:proofErr w:type="spellStart"/>
            <w:r w:rsidRPr="00BE137A">
              <w:rPr>
                <w:sz w:val="22"/>
                <w:lang w:val="en-US"/>
              </w:rPr>
              <w:t>HiSilicon</w:t>
            </w:r>
            <w:proofErr w:type="spellEnd"/>
            <w:r>
              <w:rPr>
                <w:sz w:val="22"/>
                <w:lang w:val="en-US"/>
              </w:rPr>
              <w:t xml:space="preserve">: There is no need of </w:t>
            </w:r>
            <w:r w:rsidRPr="00BE137A">
              <w:rPr>
                <w:sz w:val="22"/>
                <w:lang w:val="en-US"/>
              </w:rPr>
              <w:t>RAN2/RAN</w:t>
            </w:r>
            <w:r>
              <w:rPr>
                <w:sz w:val="22"/>
                <w:lang w:val="en-US"/>
              </w:rPr>
              <w:t>4 work in our view.</w:t>
            </w:r>
          </w:p>
          <w:p w14:paraId="29A91395" w14:textId="77777777" w:rsidR="00F538BC" w:rsidRPr="00BE137A" w:rsidRDefault="00F538BC" w:rsidP="00F538BC">
            <w:pPr>
              <w:spacing w:afterLines="50" w:after="120"/>
              <w:jc w:val="both"/>
              <w:rPr>
                <w:sz w:val="22"/>
                <w:lang w:val="en-US"/>
              </w:rPr>
            </w:pPr>
            <w:r>
              <w:rPr>
                <w:sz w:val="22"/>
                <w:lang w:val="en-US"/>
              </w:rPr>
              <w:t xml:space="preserve">To </w:t>
            </w:r>
            <w:r w:rsidRPr="00BE137A">
              <w:rPr>
                <w:sz w:val="22"/>
                <w:lang w:val="en-US"/>
              </w:rPr>
              <w:t>NTT DOCOMO</w:t>
            </w:r>
            <w:r>
              <w:rPr>
                <w:sz w:val="22"/>
                <w:lang w:val="en-US"/>
              </w:rPr>
              <w:t xml:space="preserve">: The issues were observed in the field tests. We don’t see it as </w:t>
            </w:r>
            <w:r w:rsidRPr="00BE137A">
              <w:rPr>
                <w:sz w:val="22"/>
                <w:lang w:val="en-US"/>
              </w:rPr>
              <w:t>equivalent to the increase of the number of RLM-RSs</w:t>
            </w:r>
            <w:r>
              <w:rPr>
                <w:sz w:val="22"/>
                <w:lang w:val="en-US"/>
              </w:rPr>
              <w:t xml:space="preserve">. There is no increase in the UE load for the detection of the SSBs. UE has the same total number of SSBs configured for RRM and RLM. </w:t>
            </w:r>
          </w:p>
          <w:p w14:paraId="5660F918" w14:textId="77777777" w:rsidR="00F538BC" w:rsidRDefault="00F538BC" w:rsidP="00F538BC">
            <w:pPr>
              <w:spacing w:afterLines="50" w:after="120"/>
              <w:jc w:val="both"/>
              <w:rPr>
                <w:sz w:val="22"/>
                <w:lang w:val="en-US"/>
              </w:rPr>
            </w:pPr>
            <w:r>
              <w:rPr>
                <w:sz w:val="22"/>
                <w:lang w:val="en-US"/>
              </w:rPr>
              <w:t xml:space="preserve">To </w:t>
            </w:r>
            <w:r w:rsidRPr="00BE137A">
              <w:rPr>
                <w:sz w:val="22"/>
                <w:lang w:val="en-US"/>
              </w:rPr>
              <w:t>QC</w:t>
            </w:r>
            <w:r>
              <w:rPr>
                <w:sz w:val="22"/>
                <w:lang w:val="en-US"/>
              </w:rPr>
              <w:t xml:space="preserve">: The proposal does not promote the </w:t>
            </w:r>
            <w:proofErr w:type="spellStart"/>
            <w:r>
              <w:rPr>
                <w:sz w:val="22"/>
                <w:lang w:val="en-US"/>
              </w:rPr>
              <w:t>gNB</w:t>
            </w:r>
            <w:proofErr w:type="spellEnd"/>
            <w:r>
              <w:rPr>
                <w:sz w:val="22"/>
                <w:lang w:val="en-US"/>
              </w:rPr>
              <w:t xml:space="preserve"> not to follow the current way to configure </w:t>
            </w:r>
            <w:r w:rsidRPr="00BE137A">
              <w:rPr>
                <w:sz w:val="22"/>
                <w:lang w:val="en-US"/>
              </w:rPr>
              <w:t>RLM resources</w:t>
            </w:r>
            <w:r>
              <w:rPr>
                <w:sz w:val="22"/>
                <w:lang w:val="en-US"/>
              </w:rPr>
              <w:t xml:space="preserve">. The configuration of RLM-SSBs may not perfectly follow the dynamic changes of the UE RF environment. The proposed approach is to reduce the impact when the UE cannot detect RLM-SSBs, when the re-configuration of the RLM-SSB does not </w:t>
            </w:r>
            <w:proofErr w:type="gramStart"/>
            <w:r>
              <w:rPr>
                <w:sz w:val="22"/>
                <w:lang w:val="en-US"/>
              </w:rPr>
              <w:t>follow perfectly</w:t>
            </w:r>
            <w:proofErr w:type="gramEnd"/>
            <w:r>
              <w:rPr>
                <w:sz w:val="22"/>
                <w:lang w:val="en-US"/>
              </w:rPr>
              <w:t xml:space="preserve"> the dynamic changes of the UE RF environment.</w:t>
            </w:r>
          </w:p>
          <w:p w14:paraId="6140EFE0" w14:textId="77777777" w:rsidR="00F538BC" w:rsidRPr="00BE137A" w:rsidRDefault="00F538BC" w:rsidP="00F538BC">
            <w:pPr>
              <w:spacing w:afterLines="50" w:after="120"/>
              <w:jc w:val="both"/>
              <w:rPr>
                <w:sz w:val="22"/>
                <w:lang w:val="en-US"/>
              </w:rPr>
            </w:pPr>
            <w:r>
              <w:rPr>
                <w:sz w:val="22"/>
                <w:lang w:val="en-US"/>
              </w:rPr>
              <w:t xml:space="preserve">To </w:t>
            </w:r>
            <w:r w:rsidRPr="00BE137A">
              <w:rPr>
                <w:sz w:val="22"/>
                <w:lang w:val="en-US"/>
              </w:rPr>
              <w:t>Intel</w:t>
            </w:r>
            <w:r>
              <w:rPr>
                <w:sz w:val="22"/>
                <w:lang w:val="en-US"/>
              </w:rPr>
              <w:t xml:space="preserve">: </w:t>
            </w:r>
            <w:r w:rsidRPr="00BE137A">
              <w:rPr>
                <w:sz w:val="22"/>
                <w:lang w:val="en-US"/>
              </w:rPr>
              <w:tab/>
            </w:r>
          </w:p>
          <w:p w14:paraId="133F3C45" w14:textId="77777777" w:rsidR="00F538BC" w:rsidRDefault="00F538BC" w:rsidP="00F538BC">
            <w:pPr>
              <w:spacing w:afterLines="50" w:after="120"/>
              <w:jc w:val="both"/>
              <w:rPr>
                <w:sz w:val="22"/>
                <w:lang w:val="en-US"/>
              </w:rPr>
            </w:pPr>
            <w:r>
              <w:rPr>
                <w:sz w:val="22"/>
                <w:lang w:val="en-US"/>
              </w:rPr>
              <w:t xml:space="preserve">For </w:t>
            </w:r>
            <w:r w:rsidRPr="00BE137A">
              <w:rPr>
                <w:sz w:val="22"/>
                <w:lang w:val="en-US"/>
              </w:rPr>
              <w:t>Q1</w:t>
            </w:r>
            <w:r>
              <w:rPr>
                <w:sz w:val="22"/>
                <w:lang w:val="en-US"/>
              </w:rPr>
              <w:t xml:space="preserve">, we assume it is up to </w:t>
            </w:r>
            <w:r w:rsidRPr="00BE137A">
              <w:rPr>
                <w:sz w:val="22"/>
                <w:lang w:val="en-US"/>
              </w:rPr>
              <w:t xml:space="preserve">UE to </w:t>
            </w:r>
            <w:r>
              <w:rPr>
                <w:sz w:val="22"/>
                <w:lang w:val="en-US"/>
              </w:rPr>
              <w:t xml:space="preserve">decide how much time delay to </w:t>
            </w:r>
            <w:r w:rsidRPr="00BE137A">
              <w:rPr>
                <w:sz w:val="22"/>
                <w:lang w:val="en-US"/>
              </w:rPr>
              <w:t xml:space="preserve">switch to a new best RSRP SSB to start making </w:t>
            </w:r>
            <w:r>
              <w:rPr>
                <w:sz w:val="22"/>
                <w:lang w:val="en-US"/>
              </w:rPr>
              <w:t xml:space="preserve">the </w:t>
            </w:r>
            <w:r w:rsidRPr="00BE137A">
              <w:rPr>
                <w:sz w:val="22"/>
                <w:lang w:val="en-US"/>
              </w:rPr>
              <w:t>measurement</w:t>
            </w:r>
            <w:r>
              <w:rPr>
                <w:sz w:val="22"/>
                <w:lang w:val="en-US"/>
              </w:rPr>
              <w:t xml:space="preserve">. In general, we assume once UE makes the judgement that it cannot detect any RLM-SSB, it can do the switch. Similarly, once the </w:t>
            </w:r>
            <w:r w:rsidRPr="00BE137A">
              <w:rPr>
                <w:sz w:val="22"/>
                <w:lang w:val="en-US"/>
              </w:rPr>
              <w:t>UE</w:t>
            </w:r>
            <w:r>
              <w:rPr>
                <w:sz w:val="22"/>
                <w:lang w:val="en-US"/>
              </w:rPr>
              <w:t xml:space="preserve"> has re-detected the RLM-SSB, it can decide to </w:t>
            </w:r>
            <w:r w:rsidRPr="00BE137A">
              <w:rPr>
                <w:sz w:val="22"/>
                <w:lang w:val="en-US"/>
              </w:rPr>
              <w:t xml:space="preserve">switch </w:t>
            </w:r>
            <w:r>
              <w:rPr>
                <w:sz w:val="22"/>
                <w:lang w:val="en-US"/>
              </w:rPr>
              <w:t>back. It should be up to UE to make the decision, and no RAN4 requirement is needed.</w:t>
            </w:r>
          </w:p>
          <w:p w14:paraId="7BF7D903" w14:textId="77777777" w:rsidR="00F538BC" w:rsidRPr="00BE137A" w:rsidRDefault="00F538BC" w:rsidP="00F538BC">
            <w:pPr>
              <w:spacing w:afterLines="50" w:after="120"/>
              <w:jc w:val="both"/>
              <w:rPr>
                <w:sz w:val="22"/>
                <w:lang w:val="en-US"/>
              </w:rPr>
            </w:pPr>
            <w:r>
              <w:rPr>
                <w:sz w:val="22"/>
                <w:lang w:val="en-US"/>
              </w:rPr>
              <w:t xml:space="preserve">For </w:t>
            </w:r>
            <w:r w:rsidRPr="00BE137A">
              <w:rPr>
                <w:sz w:val="22"/>
                <w:lang w:val="en-US"/>
              </w:rPr>
              <w:t>Q2)</w:t>
            </w:r>
            <w:r>
              <w:rPr>
                <w:sz w:val="22"/>
                <w:lang w:val="en-US"/>
              </w:rPr>
              <w:t xml:space="preserve">, we assume there is no </w:t>
            </w:r>
            <w:r w:rsidRPr="00BE137A">
              <w:rPr>
                <w:sz w:val="22"/>
                <w:lang w:val="en-US"/>
              </w:rPr>
              <w:t xml:space="preserve">UE </w:t>
            </w:r>
            <w:r>
              <w:rPr>
                <w:sz w:val="22"/>
                <w:lang w:val="en-US"/>
              </w:rPr>
              <w:t xml:space="preserve">need for UE to </w:t>
            </w:r>
            <w:r w:rsidRPr="00BE137A">
              <w:rPr>
                <w:sz w:val="22"/>
                <w:lang w:val="en-US"/>
              </w:rPr>
              <w:t>switch to measure the best RSRP SSB</w:t>
            </w:r>
            <w:r>
              <w:rPr>
                <w:sz w:val="22"/>
                <w:lang w:val="en-US"/>
              </w:rPr>
              <w:t xml:space="preserve">, since the </w:t>
            </w:r>
            <w:r w:rsidRPr="00BE137A">
              <w:rPr>
                <w:sz w:val="22"/>
                <w:lang w:val="en-US"/>
              </w:rPr>
              <w:t>best RSRP SSB</w:t>
            </w:r>
            <w:r>
              <w:rPr>
                <w:sz w:val="22"/>
                <w:lang w:val="en-US"/>
              </w:rPr>
              <w:t xml:space="preserve"> is assumed to be already found by UE from the RRM-SSBs. Again, </w:t>
            </w:r>
            <w:r w:rsidRPr="00BE137A">
              <w:rPr>
                <w:sz w:val="22"/>
                <w:lang w:val="en-US"/>
              </w:rPr>
              <w:t xml:space="preserve">UE </w:t>
            </w:r>
            <w:r>
              <w:rPr>
                <w:sz w:val="22"/>
                <w:lang w:val="en-US"/>
              </w:rPr>
              <w:t xml:space="preserve">will decide when </w:t>
            </w:r>
            <w:r w:rsidRPr="00BE137A">
              <w:rPr>
                <w:sz w:val="22"/>
                <w:lang w:val="en-US"/>
              </w:rPr>
              <w:t>to switch back to configured SSB from non-configured SSB</w:t>
            </w:r>
            <w:r>
              <w:rPr>
                <w:sz w:val="22"/>
                <w:lang w:val="en-US"/>
              </w:rPr>
              <w:t xml:space="preserve">, once the UE consider the </w:t>
            </w:r>
            <w:r w:rsidRPr="00BE137A">
              <w:rPr>
                <w:sz w:val="22"/>
                <w:lang w:val="en-US"/>
              </w:rPr>
              <w:t xml:space="preserve">configured SSB </w:t>
            </w:r>
            <w:r>
              <w:rPr>
                <w:sz w:val="22"/>
                <w:lang w:val="en-US"/>
              </w:rPr>
              <w:t xml:space="preserve">is good enough for RLM. </w:t>
            </w:r>
          </w:p>
          <w:p w14:paraId="6E4D3FE6" w14:textId="77777777" w:rsidR="00F538BC" w:rsidRDefault="00F538BC" w:rsidP="00F538BC">
            <w:r>
              <w:rPr>
                <w:sz w:val="22"/>
                <w:lang w:val="en-US"/>
              </w:rPr>
              <w:t xml:space="preserve">For </w:t>
            </w:r>
            <w:r w:rsidRPr="00BE137A">
              <w:rPr>
                <w:sz w:val="22"/>
                <w:lang w:val="en-US"/>
              </w:rPr>
              <w:t>Q3)</w:t>
            </w:r>
            <w:r>
              <w:rPr>
                <w:sz w:val="22"/>
                <w:lang w:val="en-US"/>
              </w:rPr>
              <w:t>,</w:t>
            </w:r>
            <w:r w:rsidRPr="00BE137A">
              <w:rPr>
                <w:sz w:val="22"/>
                <w:lang w:val="en-US"/>
              </w:rPr>
              <w:t xml:space="preserve"> </w:t>
            </w:r>
            <w:r>
              <w:rPr>
                <w:sz w:val="22"/>
                <w:lang w:val="en-US"/>
              </w:rPr>
              <w:t>in our proposal, we assume what the UE needs to detect (or the measurement of the RSRSP) is not changed, i.e., it includes both the RLM-SSB and RRM-SSB. Among these SSBs, if none of the RLM-SSB can be detected by the UE, the UE uses the best RSRP RRM-SSB for RLM.</w:t>
            </w:r>
          </w:p>
          <w:p w14:paraId="037CD4BC" w14:textId="352D5C63" w:rsidR="00BE137A" w:rsidRDefault="00BE137A" w:rsidP="00F538BC">
            <w:pPr>
              <w:spacing w:afterLines="50" w:after="120"/>
              <w:jc w:val="both"/>
              <w:rPr>
                <w:sz w:val="22"/>
                <w:lang w:val="en-US"/>
              </w:rPr>
            </w:pPr>
          </w:p>
        </w:tc>
      </w:tr>
      <w:tr w:rsidR="00E634EA" w:rsidRPr="00E634EA" w14:paraId="215129FE" w14:textId="77777777" w:rsidTr="00BE137A">
        <w:tc>
          <w:tcPr>
            <w:tcW w:w="1945" w:type="dxa"/>
          </w:tcPr>
          <w:p w14:paraId="48ADD19A" w14:textId="618518DE" w:rsidR="00E634EA" w:rsidRDefault="00E634EA" w:rsidP="00BE137A">
            <w:pPr>
              <w:spacing w:afterLines="50" w:after="120"/>
              <w:jc w:val="both"/>
              <w:rPr>
                <w:sz w:val="22"/>
                <w:szCs w:val="22"/>
                <w:lang w:val="en-US"/>
              </w:rPr>
            </w:pPr>
            <w:r>
              <w:rPr>
                <w:rFonts w:hint="eastAsia"/>
                <w:sz w:val="22"/>
                <w:szCs w:val="22"/>
                <w:lang w:val="en-US"/>
              </w:rPr>
              <w:t>N</w:t>
            </w:r>
            <w:r>
              <w:rPr>
                <w:sz w:val="22"/>
                <w:szCs w:val="22"/>
                <w:lang w:val="en-US"/>
              </w:rPr>
              <w:t>TT DOCOMO</w:t>
            </w:r>
          </w:p>
        </w:tc>
        <w:tc>
          <w:tcPr>
            <w:tcW w:w="7683" w:type="dxa"/>
          </w:tcPr>
          <w:p w14:paraId="326A5620" w14:textId="77777777" w:rsidR="00E634EA" w:rsidRDefault="00E634EA" w:rsidP="00F538BC">
            <w:pPr>
              <w:spacing w:afterLines="50" w:after="120"/>
              <w:jc w:val="both"/>
              <w:rPr>
                <w:sz w:val="22"/>
                <w:lang w:val="en-US"/>
              </w:rPr>
            </w:pPr>
            <w:proofErr w:type="gramStart"/>
            <w:r>
              <w:rPr>
                <w:rFonts w:hint="eastAsia"/>
                <w:sz w:val="22"/>
                <w:lang w:val="en-US"/>
              </w:rPr>
              <w:t>T</w:t>
            </w:r>
            <w:r>
              <w:rPr>
                <w:sz w:val="22"/>
                <w:lang w:val="en-US"/>
              </w:rPr>
              <w:t>hanks CATT</w:t>
            </w:r>
            <w:proofErr w:type="gramEnd"/>
            <w:r>
              <w:rPr>
                <w:sz w:val="22"/>
                <w:lang w:val="en-US"/>
              </w:rPr>
              <w:t xml:space="preserve"> for the reply with explanations!</w:t>
            </w:r>
          </w:p>
          <w:p w14:paraId="4F4EE918" w14:textId="3C00D2AF" w:rsidR="00E634EA" w:rsidRDefault="00E634EA" w:rsidP="00F538BC">
            <w:pPr>
              <w:spacing w:afterLines="50" w:after="120"/>
              <w:jc w:val="both"/>
              <w:rPr>
                <w:sz w:val="22"/>
                <w:lang w:val="en-US"/>
              </w:rPr>
            </w:pPr>
            <w:r>
              <w:rPr>
                <w:sz w:val="22"/>
                <w:lang w:val="en-US"/>
              </w:rPr>
              <w:t xml:space="preserve">Although we understand that the proponent considers the proposal does not change </w:t>
            </w:r>
            <w:r w:rsidR="000527E5">
              <w:rPr>
                <w:sz w:val="22"/>
                <w:lang w:val="en-US"/>
              </w:rPr>
              <w:t xml:space="preserve">the </w:t>
            </w:r>
            <w:r>
              <w:rPr>
                <w:sz w:val="22"/>
                <w:lang w:val="en-US"/>
              </w:rPr>
              <w:t xml:space="preserve">UE load for the detection of the SSBs, we think </w:t>
            </w:r>
            <w:proofErr w:type="gramStart"/>
            <w:r>
              <w:rPr>
                <w:sz w:val="22"/>
                <w:lang w:val="en-US"/>
              </w:rPr>
              <w:t>actually there</w:t>
            </w:r>
            <w:proofErr w:type="gramEnd"/>
            <w:r>
              <w:rPr>
                <w:sz w:val="22"/>
                <w:lang w:val="en-US"/>
              </w:rPr>
              <w:t xml:space="preserve"> is additional thing UE needs to do</w:t>
            </w:r>
            <w:r w:rsidR="00851E53">
              <w:rPr>
                <w:sz w:val="22"/>
                <w:lang w:val="en-US"/>
              </w:rPr>
              <w:t xml:space="preserve"> for the proposal</w:t>
            </w:r>
            <w:r>
              <w:rPr>
                <w:sz w:val="22"/>
                <w:lang w:val="en-US"/>
              </w:rPr>
              <w:t>, which is to perform IS/OOS evaluation for non-RLM-SSB. IS/OOS evaluation is performed based on SINR measurement and typically UE only performs RSRP/RSRQ measurement for RRM-SSB</w:t>
            </w:r>
            <w:r w:rsidR="00851E53">
              <w:rPr>
                <w:sz w:val="22"/>
                <w:lang w:val="en-US"/>
              </w:rPr>
              <w:t>. In the proposal, UE first performs SINR measurement on RLM-SSBs, and if there is no detected RLM-SSB, then the UE performs SINR measurement on non-RLM-SSB</w:t>
            </w:r>
            <w:r w:rsidR="004F681B">
              <w:rPr>
                <w:sz w:val="22"/>
                <w:lang w:val="en-US"/>
              </w:rPr>
              <w:t xml:space="preserve"> detected during RRM procedure</w:t>
            </w:r>
            <w:r w:rsidR="00851E53">
              <w:rPr>
                <w:sz w:val="22"/>
                <w:lang w:val="en-US"/>
              </w:rPr>
              <w:t xml:space="preserve">. So, the total number of SSBs UE performing SINR measurement in the proposal is increased. </w:t>
            </w:r>
            <w:proofErr w:type="gramStart"/>
            <w:r w:rsidR="00851E53">
              <w:rPr>
                <w:sz w:val="22"/>
                <w:lang w:val="en-US"/>
              </w:rPr>
              <w:t>This is why</w:t>
            </w:r>
            <w:proofErr w:type="gramEnd"/>
            <w:r w:rsidR="00851E53">
              <w:rPr>
                <w:sz w:val="22"/>
                <w:lang w:val="en-US"/>
              </w:rPr>
              <w:t xml:space="preserve"> we think it is equivalent to the </w:t>
            </w:r>
            <w:r w:rsidR="00851E53">
              <w:rPr>
                <w:sz w:val="22"/>
                <w:lang w:val="en-US"/>
              </w:rPr>
              <w:lastRenderedPageBreak/>
              <w:t xml:space="preserve">increase of the number of RLM-RSs. Although we agree that </w:t>
            </w:r>
            <w:r w:rsidR="000527E5">
              <w:rPr>
                <w:sz w:val="22"/>
                <w:lang w:val="en-US"/>
              </w:rPr>
              <w:t>it would be good if the issue can be addressed, we think this proposal seems complex. RRM-SSBs include both serving cell SSB and neighbor cell SSB</w:t>
            </w:r>
            <w:r w:rsidR="004F681B">
              <w:rPr>
                <w:sz w:val="22"/>
                <w:lang w:val="en-US"/>
              </w:rPr>
              <w:t>, and for RRM, UE does not need to distinguish them but for this proposal UE needs to select serving cell SSB to perform RLM. As the issue is observed in the field, maybe we can consider more straightforward approach which is to define new UE capability for supporting larger number of RLM-RSs?</w:t>
            </w:r>
          </w:p>
        </w:tc>
      </w:tr>
      <w:tr w:rsidR="00EE50BA" w:rsidRPr="00E634EA" w14:paraId="787019D2" w14:textId="77777777" w:rsidTr="00BE137A">
        <w:tc>
          <w:tcPr>
            <w:tcW w:w="1945" w:type="dxa"/>
          </w:tcPr>
          <w:p w14:paraId="27EABDC8" w14:textId="7F9B8219" w:rsidR="00EE50BA" w:rsidRDefault="00EE50BA" w:rsidP="00BE137A">
            <w:pPr>
              <w:spacing w:afterLines="50" w:after="120"/>
              <w:jc w:val="both"/>
              <w:rPr>
                <w:sz w:val="22"/>
                <w:szCs w:val="22"/>
                <w:lang w:val="en-US"/>
              </w:rPr>
            </w:pPr>
            <w:r>
              <w:rPr>
                <w:sz w:val="22"/>
                <w:szCs w:val="22"/>
                <w:lang w:val="en-US"/>
              </w:rPr>
              <w:lastRenderedPageBreak/>
              <w:t>MediaTek</w:t>
            </w:r>
          </w:p>
        </w:tc>
        <w:tc>
          <w:tcPr>
            <w:tcW w:w="7683" w:type="dxa"/>
          </w:tcPr>
          <w:p w14:paraId="62E4F92A" w14:textId="77777777" w:rsidR="00A00EBC" w:rsidRDefault="00EE50BA" w:rsidP="00EE50BA">
            <w:pPr>
              <w:spacing w:afterLines="50" w:after="120"/>
              <w:jc w:val="both"/>
              <w:rPr>
                <w:sz w:val="22"/>
                <w:lang w:val="en-US"/>
              </w:rPr>
            </w:pPr>
            <w:r>
              <w:rPr>
                <w:sz w:val="22"/>
                <w:lang w:val="en-US"/>
              </w:rPr>
              <w:t xml:space="preserve">Thanks for CATT’s response to our previous questions. We have some more questions for clarification. </w:t>
            </w:r>
          </w:p>
          <w:p w14:paraId="4513553B" w14:textId="3974BEFC" w:rsidR="00A00EBC" w:rsidRDefault="00EE50BA" w:rsidP="00EE50BA">
            <w:pPr>
              <w:spacing w:afterLines="50" w:after="120"/>
              <w:jc w:val="both"/>
              <w:rPr>
                <w:sz w:val="22"/>
                <w:lang w:val="en-US"/>
              </w:rPr>
            </w:pPr>
            <w:r>
              <w:rPr>
                <w:sz w:val="22"/>
                <w:lang w:val="en-US"/>
              </w:rPr>
              <w:t xml:space="preserve">(1) </w:t>
            </w:r>
            <w:proofErr w:type="gramStart"/>
            <w:r>
              <w:rPr>
                <w:sz w:val="22"/>
                <w:lang w:val="en-US"/>
              </w:rPr>
              <w:t>So</w:t>
            </w:r>
            <w:proofErr w:type="gramEnd"/>
            <w:r>
              <w:rPr>
                <w:sz w:val="22"/>
                <w:lang w:val="en-US"/>
              </w:rPr>
              <w:t xml:space="preserve"> the problem happened in field when the beam management was not properly implemented and RLM-RS was not updated frequentl</w:t>
            </w:r>
            <w:r w:rsidR="00A00EBC">
              <w:rPr>
                <w:sz w:val="22"/>
                <w:lang w:val="en-US"/>
              </w:rPr>
              <w:t xml:space="preserve">y enough. We are wondering how often RLM-RS needs to be updated in FR1 and FR2, respectively, to avoid this issue. </w:t>
            </w:r>
          </w:p>
          <w:p w14:paraId="18300D77" w14:textId="335C33A5" w:rsidR="00A00EBC" w:rsidRDefault="00A00EBC" w:rsidP="00EE50BA">
            <w:pPr>
              <w:spacing w:afterLines="50" w:after="120"/>
              <w:jc w:val="both"/>
              <w:rPr>
                <w:sz w:val="22"/>
                <w:lang w:val="en-US"/>
              </w:rPr>
            </w:pPr>
            <w:r>
              <w:rPr>
                <w:sz w:val="22"/>
                <w:lang w:val="en-US"/>
              </w:rPr>
              <w:t xml:space="preserve">(2) Can RSRP </w:t>
            </w:r>
            <w:proofErr w:type="spellStart"/>
            <w:r>
              <w:rPr>
                <w:sz w:val="22"/>
                <w:lang w:val="en-US"/>
              </w:rPr>
              <w:t>respresent</w:t>
            </w:r>
            <w:proofErr w:type="spellEnd"/>
            <w:r>
              <w:rPr>
                <w:sz w:val="22"/>
                <w:lang w:val="en-US"/>
              </w:rPr>
              <w:t xml:space="preserve"> the link quality? If so, why RLM is based on SINR in the very beginning which is more computationally expensive? Did you implement the proposed solution in field? How much gain can this proposed solution bring? </w:t>
            </w:r>
          </w:p>
          <w:p w14:paraId="737F5F18" w14:textId="2E2240A0" w:rsidR="00EE50BA" w:rsidRPr="00EE50BA" w:rsidRDefault="00A00EBC" w:rsidP="00EE50BA">
            <w:pPr>
              <w:spacing w:afterLines="50" w:after="120"/>
              <w:jc w:val="both"/>
              <w:rPr>
                <w:sz w:val="22"/>
                <w:lang w:val="en-US"/>
              </w:rPr>
            </w:pPr>
            <w:r>
              <w:rPr>
                <w:sz w:val="22"/>
                <w:lang w:val="en-US"/>
              </w:rPr>
              <w:t>(3) We share similar views with Docomo and QC and have similar questions as Intel. It is not clear to us based on your response so far how many OOSs UE should accumulate before it decides to use a detected SSB with maximum RSRP as one of its RLM-RS? Having this asked, we believe this is a cross-WG topic</w:t>
            </w:r>
            <w:r w:rsidR="003268F3">
              <w:rPr>
                <w:sz w:val="22"/>
                <w:lang w:val="en-US"/>
              </w:rPr>
              <w:t xml:space="preserve"> which is hence not fit for TEI. </w:t>
            </w:r>
          </w:p>
        </w:tc>
      </w:tr>
      <w:tr w:rsidR="0090587B" w:rsidRPr="00E634EA" w14:paraId="2F85516D" w14:textId="77777777" w:rsidTr="00BE137A">
        <w:tc>
          <w:tcPr>
            <w:tcW w:w="1945" w:type="dxa"/>
          </w:tcPr>
          <w:p w14:paraId="1B82C82C" w14:textId="0329174E" w:rsidR="0090587B" w:rsidRDefault="0090587B" w:rsidP="0090587B">
            <w:pPr>
              <w:spacing w:afterLines="50" w:after="120"/>
              <w:jc w:val="both"/>
              <w:rPr>
                <w:sz w:val="22"/>
                <w:szCs w:val="22"/>
                <w:lang w:val="en-US"/>
              </w:rPr>
            </w:pPr>
            <w:r>
              <w:rPr>
                <w:rFonts w:eastAsia="ＭＳ 明朝" w:hint="eastAsia"/>
                <w:sz w:val="22"/>
                <w:szCs w:val="22"/>
                <w:lang w:val="en-US"/>
              </w:rPr>
              <w:t>M</w:t>
            </w:r>
            <w:r>
              <w:rPr>
                <w:rFonts w:eastAsia="ＭＳ 明朝"/>
                <w:sz w:val="22"/>
                <w:szCs w:val="22"/>
                <w:lang w:val="en-US"/>
              </w:rPr>
              <w:t>oderator</w:t>
            </w:r>
          </w:p>
        </w:tc>
        <w:tc>
          <w:tcPr>
            <w:tcW w:w="7683" w:type="dxa"/>
          </w:tcPr>
          <w:p w14:paraId="03460047" w14:textId="5A6FC21B" w:rsidR="0090587B" w:rsidRDefault="0090587B" w:rsidP="0090587B">
            <w:pPr>
              <w:spacing w:afterLines="50" w:after="120"/>
              <w:jc w:val="both"/>
              <w:rPr>
                <w:sz w:val="22"/>
                <w:lang w:val="en-US"/>
              </w:rPr>
            </w:pPr>
            <w:r>
              <w:rPr>
                <w:rFonts w:eastAsia="ＭＳ 明朝" w:hint="eastAsia"/>
                <w:sz w:val="22"/>
                <w:szCs w:val="22"/>
                <w:lang w:val="en-US"/>
              </w:rPr>
              <w:t>M</w:t>
            </w:r>
            <w:r>
              <w:rPr>
                <w:rFonts w:eastAsia="ＭＳ 明朝"/>
                <w:sz w:val="22"/>
                <w:szCs w:val="22"/>
                <w:lang w:val="en-US"/>
              </w:rPr>
              <w:t>oderator</w:t>
            </w:r>
            <w:r w:rsidRPr="001400A0">
              <w:rPr>
                <w:rFonts w:eastAsia="Malgun Gothic"/>
                <w:sz w:val="22"/>
                <w:szCs w:val="22"/>
                <w:lang w:val="en-US" w:eastAsia="ko-KR"/>
              </w:rPr>
              <w:t xml:space="preserve"> </w:t>
            </w:r>
            <w:r>
              <w:rPr>
                <w:rFonts w:eastAsia="Malgun Gothic"/>
                <w:sz w:val="22"/>
                <w:szCs w:val="22"/>
                <w:lang w:val="en-US" w:eastAsia="ko-KR"/>
              </w:rPr>
              <w:t xml:space="preserve">would like to </w:t>
            </w:r>
            <w:r w:rsidRPr="001400A0">
              <w:rPr>
                <w:rFonts w:eastAsia="Malgun Gothic"/>
                <w:sz w:val="22"/>
                <w:szCs w:val="22"/>
                <w:lang w:val="en-US" w:eastAsia="ko-KR"/>
              </w:rPr>
              <w:t>ask proponent to reply to the objection/concern in this round and provide updated proposal, if necessary</w:t>
            </w:r>
          </w:p>
        </w:tc>
      </w:tr>
      <w:tr w:rsidR="0094246D" w:rsidRPr="00E634EA" w14:paraId="522050F8" w14:textId="77777777" w:rsidTr="0094246D">
        <w:tc>
          <w:tcPr>
            <w:tcW w:w="1945" w:type="dxa"/>
          </w:tcPr>
          <w:p w14:paraId="3921891D" w14:textId="3471EEFF" w:rsidR="0094246D" w:rsidRDefault="0094246D" w:rsidP="0094246D">
            <w:pPr>
              <w:spacing w:afterLines="50" w:after="120"/>
              <w:jc w:val="both"/>
              <w:rPr>
                <w:sz w:val="22"/>
                <w:szCs w:val="22"/>
                <w:lang w:val="en-US"/>
              </w:rPr>
            </w:pPr>
            <w:r>
              <w:rPr>
                <w:rFonts w:eastAsia="ＭＳ 明朝"/>
                <w:sz w:val="22"/>
                <w:szCs w:val="22"/>
                <w:lang w:val="en-US"/>
              </w:rPr>
              <w:t>CATT</w:t>
            </w:r>
          </w:p>
        </w:tc>
        <w:tc>
          <w:tcPr>
            <w:tcW w:w="7683" w:type="dxa"/>
          </w:tcPr>
          <w:p w14:paraId="4DD5C9C5" w14:textId="100193F3" w:rsidR="003752A9" w:rsidRDefault="003752A9" w:rsidP="0094246D">
            <w:pPr>
              <w:spacing w:afterLines="50" w:after="120"/>
              <w:jc w:val="both"/>
              <w:rPr>
                <w:rFonts w:eastAsia="ＭＳ 明朝"/>
                <w:sz w:val="22"/>
                <w:szCs w:val="22"/>
                <w:lang w:val="en-US"/>
              </w:rPr>
            </w:pPr>
            <w:r>
              <w:rPr>
                <w:rFonts w:eastAsia="ＭＳ 明朝"/>
                <w:sz w:val="22"/>
                <w:szCs w:val="22"/>
                <w:lang w:val="en-US"/>
              </w:rPr>
              <w:t>Thanks for the further discussion.</w:t>
            </w:r>
          </w:p>
          <w:p w14:paraId="079E3836" w14:textId="4009AA44" w:rsidR="0094246D" w:rsidRDefault="0094246D" w:rsidP="0094246D">
            <w:pPr>
              <w:spacing w:afterLines="50" w:after="120"/>
              <w:jc w:val="both"/>
              <w:rPr>
                <w:rFonts w:eastAsia="ＭＳ 明朝"/>
                <w:sz w:val="22"/>
                <w:szCs w:val="22"/>
                <w:lang w:val="en-US"/>
              </w:rPr>
            </w:pPr>
            <w:r>
              <w:rPr>
                <w:rFonts w:eastAsia="ＭＳ 明朝"/>
                <w:sz w:val="22"/>
                <w:szCs w:val="22"/>
                <w:lang w:val="en-US"/>
              </w:rPr>
              <w:t xml:space="preserve">To </w:t>
            </w:r>
            <w:r>
              <w:rPr>
                <w:rFonts w:hint="eastAsia"/>
                <w:sz w:val="22"/>
                <w:szCs w:val="22"/>
                <w:lang w:val="en-US"/>
              </w:rPr>
              <w:t>N</w:t>
            </w:r>
            <w:r>
              <w:rPr>
                <w:sz w:val="22"/>
                <w:szCs w:val="22"/>
                <w:lang w:val="en-US"/>
              </w:rPr>
              <w:t>TT DOCOMO:</w:t>
            </w:r>
          </w:p>
          <w:p w14:paraId="747DD1BC" w14:textId="77777777" w:rsidR="0094246D" w:rsidRDefault="0094246D" w:rsidP="0094246D">
            <w:pPr>
              <w:spacing w:afterLines="50" w:after="120"/>
              <w:jc w:val="both"/>
              <w:rPr>
                <w:sz w:val="22"/>
                <w:lang w:val="en-US"/>
              </w:rPr>
            </w:pPr>
            <w:r>
              <w:rPr>
                <w:rFonts w:eastAsia="ＭＳ 明朝"/>
                <w:sz w:val="22"/>
                <w:szCs w:val="22"/>
                <w:lang w:val="en-US"/>
              </w:rPr>
              <w:t xml:space="preserve">Yes, </w:t>
            </w:r>
            <w:r>
              <w:rPr>
                <w:sz w:val="22"/>
                <w:lang w:val="en-US"/>
              </w:rPr>
              <w:t xml:space="preserve">IS/OOS evaluation is performed based on SINR measurement and typically UE only performs RSRP/RSRQ measurement for RRM-SSB. </w:t>
            </w:r>
          </w:p>
          <w:p w14:paraId="59EE6B8E" w14:textId="5771D647" w:rsidR="0094246D" w:rsidRDefault="0094246D" w:rsidP="003752A9">
            <w:pPr>
              <w:spacing w:afterLines="50" w:after="120"/>
              <w:jc w:val="both"/>
              <w:rPr>
                <w:sz w:val="22"/>
                <w:lang w:val="en-US"/>
              </w:rPr>
            </w:pPr>
            <w:r>
              <w:rPr>
                <w:sz w:val="22"/>
                <w:lang w:val="en-US"/>
              </w:rPr>
              <w:t xml:space="preserve">Maybe we haven’t not </w:t>
            </w:r>
            <w:proofErr w:type="gramStart"/>
            <w:r>
              <w:rPr>
                <w:sz w:val="22"/>
                <w:lang w:val="en-US"/>
              </w:rPr>
              <w:t>make</w:t>
            </w:r>
            <w:proofErr w:type="gramEnd"/>
            <w:r>
              <w:rPr>
                <w:sz w:val="22"/>
                <w:lang w:val="en-US"/>
              </w:rPr>
              <w:t xml:space="preserve"> our intention clear. Our proposal does not mean “UE first performs SINR measurement on RLM-SSBs, and if there is no detected RLM-SSB, then the UE performs SINR measurement on non-RLM-SSB detected during RRM procedure.” Instead, it means: “If UE cannot find any RLM-SSBs (e.g., RSRP is under the certain </w:t>
            </w:r>
            <w:proofErr w:type="spellStart"/>
            <w:r>
              <w:rPr>
                <w:sz w:val="22"/>
                <w:lang w:val="en-US"/>
              </w:rPr>
              <w:t>threahold</w:t>
            </w:r>
            <w:proofErr w:type="spellEnd"/>
            <w:r>
              <w:rPr>
                <w:sz w:val="22"/>
                <w:lang w:val="en-US"/>
              </w:rPr>
              <w:t xml:space="preserve"> as defined in RAN4), then the UE uses the best RSRP SSBs for RLM”. If the UE can </w:t>
            </w:r>
            <w:r w:rsidR="003752A9">
              <w:rPr>
                <w:sz w:val="22"/>
                <w:lang w:val="en-US"/>
              </w:rPr>
              <w:t xml:space="preserve">find </w:t>
            </w:r>
            <w:r>
              <w:rPr>
                <w:sz w:val="22"/>
                <w:lang w:val="en-US"/>
              </w:rPr>
              <w:t xml:space="preserve">any RLM-SSBs </w:t>
            </w:r>
            <w:r w:rsidR="003752A9">
              <w:rPr>
                <w:sz w:val="22"/>
                <w:lang w:val="en-US"/>
              </w:rPr>
              <w:t xml:space="preserve">and uses the measured SINR </w:t>
            </w:r>
            <w:r>
              <w:rPr>
                <w:sz w:val="22"/>
                <w:lang w:val="en-US"/>
              </w:rPr>
              <w:t>for the IS/</w:t>
            </w:r>
            <w:proofErr w:type="spellStart"/>
            <w:r>
              <w:rPr>
                <w:sz w:val="22"/>
                <w:lang w:val="en-US"/>
              </w:rPr>
              <w:t>OOSevaluation</w:t>
            </w:r>
            <w:proofErr w:type="spellEnd"/>
            <w:r>
              <w:rPr>
                <w:sz w:val="22"/>
                <w:lang w:val="en-US"/>
              </w:rPr>
              <w:t xml:space="preserve">, the UE still uses these RLM-SSBs for IO/OOS evaluation. </w:t>
            </w:r>
            <w:r w:rsidR="003752A9">
              <w:rPr>
                <w:sz w:val="22"/>
                <w:lang w:val="en-US"/>
              </w:rPr>
              <w:t xml:space="preserve">In this way, there is no increase of </w:t>
            </w:r>
            <w:r>
              <w:rPr>
                <w:sz w:val="22"/>
                <w:lang w:val="en-US"/>
              </w:rPr>
              <w:t xml:space="preserve">total number of SSBs UE performing SINR measurement. </w:t>
            </w:r>
          </w:p>
          <w:p w14:paraId="667A20D5" w14:textId="3D98BADC" w:rsidR="003752A9" w:rsidRDefault="003752A9" w:rsidP="003752A9">
            <w:pPr>
              <w:spacing w:afterLines="50" w:after="120"/>
              <w:jc w:val="both"/>
              <w:rPr>
                <w:rFonts w:eastAsia="ＭＳ 明朝"/>
                <w:sz w:val="22"/>
                <w:szCs w:val="22"/>
                <w:lang w:val="en-US"/>
              </w:rPr>
            </w:pPr>
          </w:p>
          <w:p w14:paraId="274566AF" w14:textId="107A5488" w:rsidR="003752A9" w:rsidRDefault="003752A9" w:rsidP="003752A9">
            <w:pPr>
              <w:spacing w:afterLines="50" w:after="120"/>
              <w:jc w:val="both"/>
              <w:rPr>
                <w:rFonts w:eastAsia="ＭＳ 明朝"/>
                <w:sz w:val="22"/>
                <w:szCs w:val="22"/>
                <w:lang w:val="en-US"/>
              </w:rPr>
            </w:pPr>
            <w:r>
              <w:rPr>
                <w:rFonts w:eastAsia="ＭＳ 明朝"/>
                <w:sz w:val="22"/>
                <w:szCs w:val="22"/>
                <w:lang w:val="en-US"/>
              </w:rPr>
              <w:t>To MediaTek:</w:t>
            </w:r>
          </w:p>
          <w:p w14:paraId="506C989B" w14:textId="2FD30730" w:rsidR="003752A9" w:rsidRPr="003752A9" w:rsidRDefault="003752A9" w:rsidP="003752A9">
            <w:pPr>
              <w:pStyle w:val="aff6"/>
              <w:numPr>
                <w:ilvl w:val="0"/>
                <w:numId w:val="62"/>
              </w:numPr>
              <w:spacing w:afterLines="50" w:after="120"/>
              <w:ind w:leftChars="0"/>
              <w:jc w:val="both"/>
              <w:rPr>
                <w:sz w:val="22"/>
                <w:lang w:val="en-US"/>
              </w:rPr>
            </w:pPr>
            <w:proofErr w:type="gramStart"/>
            <w:r w:rsidRPr="003752A9">
              <w:rPr>
                <w:sz w:val="22"/>
                <w:lang w:val="en-US"/>
              </w:rPr>
              <w:t>So</w:t>
            </w:r>
            <w:proofErr w:type="gramEnd"/>
            <w:r w:rsidRPr="003752A9">
              <w:rPr>
                <w:sz w:val="22"/>
                <w:lang w:val="en-US"/>
              </w:rPr>
              <w:t xml:space="preserve"> the problem happened in field when the beam management was not properly implemented and RLM-RS was not updated frequently enough. We are wondering how often RLM-RS needs to be updated in FR1 and FR2, respectively, to avoid this issue. </w:t>
            </w:r>
          </w:p>
          <w:p w14:paraId="315F4B28" w14:textId="04D59A7E" w:rsidR="003752A9" w:rsidRPr="003752A9" w:rsidRDefault="003752A9" w:rsidP="003752A9">
            <w:pPr>
              <w:pStyle w:val="aff6"/>
              <w:spacing w:afterLines="50" w:after="120"/>
              <w:ind w:leftChars="0" w:left="420"/>
              <w:jc w:val="both"/>
              <w:rPr>
                <w:sz w:val="22"/>
                <w:lang w:val="en-US"/>
              </w:rPr>
            </w:pPr>
            <w:r>
              <w:rPr>
                <w:sz w:val="22"/>
                <w:lang w:val="en-US"/>
              </w:rPr>
              <w:t>CATT: This really depends on the scenarios. The RF conditions could be changed very fast, especially for FR2 due to the very narrow beam widths.</w:t>
            </w:r>
          </w:p>
          <w:p w14:paraId="71273FB5" w14:textId="26F58512" w:rsidR="003752A9" w:rsidRPr="003752A9" w:rsidRDefault="003752A9" w:rsidP="003752A9">
            <w:pPr>
              <w:pStyle w:val="aff6"/>
              <w:numPr>
                <w:ilvl w:val="0"/>
                <w:numId w:val="62"/>
              </w:numPr>
              <w:spacing w:afterLines="50" w:after="120"/>
              <w:ind w:leftChars="0"/>
              <w:jc w:val="both"/>
              <w:rPr>
                <w:sz w:val="22"/>
                <w:lang w:val="en-US"/>
              </w:rPr>
            </w:pPr>
            <w:r w:rsidRPr="003752A9">
              <w:rPr>
                <w:sz w:val="22"/>
                <w:lang w:val="en-US"/>
              </w:rPr>
              <w:t xml:space="preserve">Can RSRP </w:t>
            </w:r>
            <w:proofErr w:type="spellStart"/>
            <w:r w:rsidRPr="003752A9">
              <w:rPr>
                <w:sz w:val="22"/>
                <w:lang w:val="en-US"/>
              </w:rPr>
              <w:t>respresent</w:t>
            </w:r>
            <w:proofErr w:type="spellEnd"/>
            <w:r w:rsidRPr="003752A9">
              <w:rPr>
                <w:sz w:val="22"/>
                <w:lang w:val="en-US"/>
              </w:rPr>
              <w:t xml:space="preserve"> the link quality? If so, why RLM is based on SINR in the very beginning which is more computationally expensive? Did you implement the proposed solution in field? How much gain can this proposed solution bring? </w:t>
            </w:r>
          </w:p>
          <w:p w14:paraId="4341AB13" w14:textId="15672016" w:rsidR="003752A9" w:rsidRPr="003752A9" w:rsidRDefault="003752A9" w:rsidP="003752A9">
            <w:pPr>
              <w:pStyle w:val="aff6"/>
              <w:spacing w:afterLines="50" w:after="120"/>
              <w:ind w:leftChars="0" w:left="420"/>
              <w:jc w:val="both"/>
              <w:rPr>
                <w:sz w:val="22"/>
                <w:lang w:val="en-US"/>
              </w:rPr>
            </w:pPr>
            <w:r>
              <w:rPr>
                <w:sz w:val="22"/>
                <w:lang w:val="en-US"/>
              </w:rPr>
              <w:t>CATT: RSRP alone is not enough to decide IS/OOS. We propose to use the best RSRP SSB for RLM. It means we need to obtain the SINR from the best RSRP SSB for the evaluation of IS/OOS, the same as the case when RLM-SSB is used.</w:t>
            </w:r>
          </w:p>
          <w:p w14:paraId="7EFE973B" w14:textId="040C18F3" w:rsidR="0094246D" w:rsidRPr="003752A9" w:rsidRDefault="003752A9" w:rsidP="003752A9">
            <w:pPr>
              <w:pStyle w:val="aff6"/>
              <w:numPr>
                <w:ilvl w:val="0"/>
                <w:numId w:val="62"/>
              </w:numPr>
              <w:spacing w:afterLines="50" w:after="120"/>
              <w:ind w:leftChars="0"/>
              <w:jc w:val="both"/>
              <w:rPr>
                <w:sz w:val="22"/>
                <w:lang w:val="en-US"/>
              </w:rPr>
            </w:pPr>
            <w:r w:rsidRPr="003752A9">
              <w:rPr>
                <w:sz w:val="22"/>
                <w:lang w:val="en-US"/>
              </w:rPr>
              <w:lastRenderedPageBreak/>
              <w:t xml:space="preserve">We share similar views with Docomo and QC and have similar questions as Intel. It is not clear to us based on your response so far how many OOSs UE should accumulate before it decides to use a detected SSB with maximum RSRP as one of its RLM-RS? Having this asked, we believe this is a cross-WG topic which is hence not fit for TEI. </w:t>
            </w:r>
          </w:p>
          <w:p w14:paraId="338B5A18" w14:textId="5ADCB31A" w:rsidR="003752A9" w:rsidRPr="003752A9" w:rsidRDefault="003752A9" w:rsidP="003752A9">
            <w:pPr>
              <w:pStyle w:val="aff6"/>
              <w:spacing w:afterLines="50" w:after="120"/>
              <w:ind w:leftChars="0" w:left="420"/>
              <w:jc w:val="both"/>
              <w:rPr>
                <w:sz w:val="22"/>
                <w:lang w:val="en-US"/>
              </w:rPr>
            </w:pPr>
            <w:r>
              <w:rPr>
                <w:sz w:val="22"/>
                <w:lang w:val="en-US"/>
              </w:rPr>
              <w:t xml:space="preserve">CATT: The proposal assumes when the best RSRP SSB is used, it works as if it were a configured RLM-SSB. We do not propose any change related to RLM parameters, e.g., number of OOS </w:t>
            </w:r>
            <w:r w:rsidR="000861B5">
              <w:rPr>
                <w:sz w:val="22"/>
                <w:lang w:val="en-US"/>
              </w:rPr>
              <w:t xml:space="preserve">to be </w:t>
            </w:r>
            <w:r>
              <w:rPr>
                <w:sz w:val="22"/>
                <w:lang w:val="en-US"/>
              </w:rPr>
              <w:t>accumulate</w:t>
            </w:r>
            <w:r w:rsidR="000861B5">
              <w:rPr>
                <w:sz w:val="22"/>
                <w:lang w:val="en-US"/>
              </w:rPr>
              <w:t>d to declare RLF.</w:t>
            </w:r>
          </w:p>
          <w:p w14:paraId="02753EF3" w14:textId="77777777" w:rsidR="0094246D" w:rsidRDefault="0094246D" w:rsidP="0094246D">
            <w:pPr>
              <w:spacing w:afterLines="50" w:after="120"/>
              <w:jc w:val="both"/>
              <w:rPr>
                <w:sz w:val="22"/>
                <w:lang w:val="en-US"/>
              </w:rPr>
            </w:pPr>
          </w:p>
          <w:p w14:paraId="5695F68D" w14:textId="07FCA5E7" w:rsidR="0094246D" w:rsidRDefault="0094246D" w:rsidP="0094246D">
            <w:pPr>
              <w:spacing w:afterLines="50" w:after="120"/>
              <w:jc w:val="both"/>
              <w:rPr>
                <w:sz w:val="22"/>
                <w:lang w:val="en-US"/>
              </w:rPr>
            </w:pPr>
          </w:p>
        </w:tc>
      </w:tr>
      <w:tr w:rsidR="003752A9" w:rsidRPr="00E634EA" w14:paraId="14080BAB" w14:textId="77777777" w:rsidTr="0094246D">
        <w:tc>
          <w:tcPr>
            <w:tcW w:w="1945" w:type="dxa"/>
          </w:tcPr>
          <w:p w14:paraId="2A4A3BE8" w14:textId="77777777" w:rsidR="003752A9" w:rsidRDefault="003752A9" w:rsidP="0094246D">
            <w:pPr>
              <w:spacing w:afterLines="50" w:after="120"/>
              <w:jc w:val="both"/>
              <w:rPr>
                <w:rFonts w:eastAsia="ＭＳ 明朝"/>
                <w:sz w:val="22"/>
                <w:szCs w:val="22"/>
                <w:lang w:val="en-US"/>
              </w:rPr>
            </w:pPr>
          </w:p>
        </w:tc>
        <w:tc>
          <w:tcPr>
            <w:tcW w:w="7683" w:type="dxa"/>
          </w:tcPr>
          <w:p w14:paraId="7CE90F97" w14:textId="77777777" w:rsidR="003752A9" w:rsidRDefault="003752A9" w:rsidP="0094246D">
            <w:pPr>
              <w:spacing w:afterLines="50" w:after="120"/>
              <w:jc w:val="both"/>
              <w:rPr>
                <w:rFonts w:eastAsia="ＭＳ 明朝"/>
                <w:sz w:val="22"/>
                <w:szCs w:val="22"/>
                <w:lang w:val="en-US"/>
              </w:rPr>
            </w:pPr>
          </w:p>
        </w:tc>
      </w:tr>
    </w:tbl>
    <w:p w14:paraId="408C91CA" w14:textId="075B05DF" w:rsidR="002801C1" w:rsidRDefault="002801C1" w:rsidP="002801C1">
      <w:pPr>
        <w:rPr>
          <w:b/>
        </w:rPr>
      </w:pPr>
    </w:p>
    <w:p w14:paraId="5BB90AFA" w14:textId="64E6EEFC" w:rsidR="00181838" w:rsidRDefault="00181838" w:rsidP="002801C1">
      <w:pPr>
        <w:rPr>
          <w:b/>
        </w:rPr>
      </w:pPr>
    </w:p>
    <w:p w14:paraId="4DEC93EC" w14:textId="09BEBCA2" w:rsidR="00181838" w:rsidRPr="005953A0" w:rsidRDefault="00181838" w:rsidP="00181838">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t>Periodic SRS transmission outside DRX active time</w:t>
      </w:r>
    </w:p>
    <w:p w14:paraId="07F3A6F8" w14:textId="77777777" w:rsidR="00181838" w:rsidRDefault="00181838" w:rsidP="00181838">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181838" w14:paraId="191B6CA4" w14:textId="77777777" w:rsidTr="00224597">
        <w:tc>
          <w:tcPr>
            <w:tcW w:w="562" w:type="dxa"/>
          </w:tcPr>
          <w:p w14:paraId="29593097" w14:textId="2C4BC365" w:rsidR="00181838" w:rsidRPr="0016792D" w:rsidRDefault="00181838" w:rsidP="00224597">
            <w:pPr>
              <w:rPr>
                <w:rFonts w:ascii="Arial" w:eastAsia="ＭＳ 明朝" w:hAnsi="Arial"/>
                <w:sz w:val="22"/>
                <w:szCs w:val="22"/>
                <w:lang w:val="en-US"/>
              </w:rPr>
            </w:pPr>
            <w:r>
              <w:rPr>
                <w:rFonts w:ascii="Arial" w:eastAsia="ＭＳ 明朝" w:hAnsi="Arial" w:hint="eastAsia"/>
                <w:sz w:val="22"/>
                <w:szCs w:val="22"/>
                <w:lang w:val="en-US"/>
              </w:rPr>
              <w:t>[</w:t>
            </w:r>
            <w:r w:rsidR="00CA679C">
              <w:rPr>
                <w:rFonts w:ascii="Arial" w:eastAsia="ＭＳ 明朝" w:hAnsi="Arial"/>
                <w:sz w:val="22"/>
                <w:szCs w:val="22"/>
                <w:lang w:val="en-US"/>
              </w:rPr>
              <w:t>9</w:t>
            </w:r>
            <w:r>
              <w:rPr>
                <w:rFonts w:ascii="Arial" w:eastAsia="ＭＳ 明朝" w:hAnsi="Arial"/>
                <w:sz w:val="22"/>
                <w:szCs w:val="22"/>
                <w:lang w:val="en-US"/>
              </w:rPr>
              <w:t>]</w:t>
            </w:r>
          </w:p>
        </w:tc>
        <w:tc>
          <w:tcPr>
            <w:tcW w:w="9066" w:type="dxa"/>
          </w:tcPr>
          <w:p w14:paraId="5E899E82" w14:textId="77777777" w:rsidR="00CA679C" w:rsidRPr="00B50772" w:rsidRDefault="00CA679C" w:rsidP="00CA679C">
            <w:pPr>
              <w:spacing w:after="200" w:line="276" w:lineRule="auto"/>
              <w:rPr>
                <w:rFonts w:eastAsia="SimSun"/>
                <w:sz w:val="22"/>
                <w:szCs w:val="22"/>
                <w:lang w:val="en-US" w:eastAsia="zh-CN"/>
              </w:rPr>
            </w:pPr>
            <w:r w:rsidRPr="00B50772">
              <w:rPr>
                <w:rFonts w:eastAsia="SimSun"/>
                <w:sz w:val="22"/>
                <w:szCs w:val="22"/>
                <w:lang w:val="en-US" w:eastAsia="zh-CN"/>
              </w:rPr>
              <w:t xml:space="preserve">According to NR Rel-15, when a UE is configured with DRX operation, the UE is not required to measure and report periodic and semi-persistent CSI outside the DRX active time. In Rel-16 UE power saving WI, as an enhancement for the DRX operation, a PDCCH-based wake-up signal (WUS), i.e., DCI format 2-6, has been introduced, based on which, the network can </w:t>
            </w:r>
            <w:proofErr w:type="spellStart"/>
            <w:r w:rsidRPr="00B50772">
              <w:rPr>
                <w:rFonts w:eastAsia="SimSun"/>
                <w:sz w:val="22"/>
                <w:szCs w:val="22"/>
                <w:lang w:val="en-US" w:eastAsia="zh-CN"/>
              </w:rPr>
              <w:t>indicat</w:t>
            </w:r>
            <w:proofErr w:type="spellEnd"/>
            <w:r w:rsidRPr="00B50772">
              <w:rPr>
                <w:rFonts w:eastAsia="SimSun"/>
                <w:sz w:val="22"/>
                <w:szCs w:val="22"/>
                <w:lang w:val="en-US" w:eastAsia="zh-CN"/>
              </w:rPr>
              <w:t xml:space="preserve"> the UE whether to start or skip a </w:t>
            </w:r>
            <w:proofErr w:type="spellStart"/>
            <w:r w:rsidRPr="00B50772">
              <w:rPr>
                <w:rFonts w:eastAsia="SimSun"/>
                <w:i/>
                <w:iCs/>
                <w:sz w:val="22"/>
                <w:szCs w:val="22"/>
                <w:lang w:val="en-US" w:eastAsia="zh-CN"/>
              </w:rPr>
              <w:t>drx-onDurationTimer</w:t>
            </w:r>
            <w:proofErr w:type="spellEnd"/>
            <w:r w:rsidRPr="00B50772">
              <w:rPr>
                <w:rFonts w:eastAsia="SimSun"/>
                <w:sz w:val="22"/>
                <w:szCs w:val="22"/>
                <w:lang w:val="en-US" w:eastAsia="zh-CN"/>
              </w:rPr>
              <w:t xml:space="preserve"> for a DRX cycle. In the later stage of Rel-16 discussion, an issue was identified with the periodic and semi-persistent CSI </w:t>
            </w:r>
            <w:proofErr w:type="spellStart"/>
            <w:r w:rsidRPr="00B50772">
              <w:rPr>
                <w:rFonts w:eastAsia="SimSun"/>
                <w:sz w:val="22"/>
                <w:szCs w:val="22"/>
                <w:lang w:val="en-US" w:eastAsia="zh-CN"/>
              </w:rPr>
              <w:t>reproting</w:t>
            </w:r>
            <w:proofErr w:type="spellEnd"/>
            <w:r w:rsidRPr="00B50772">
              <w:rPr>
                <w:rFonts w:eastAsia="SimSun"/>
                <w:sz w:val="22"/>
                <w:szCs w:val="22"/>
                <w:lang w:val="en-US" w:eastAsia="zh-CN"/>
              </w:rPr>
              <w:t xml:space="preserve"> when both DRX and DCI format 2_6 are configured: if the UE is not indicated to wake-up by the network for a long time, e.g., due to DL traffic inactivity, the UE needs to stay outside DRX active time during at least a few DRX cycles, and cannot get a </w:t>
            </w:r>
            <w:proofErr w:type="spellStart"/>
            <w:r w:rsidRPr="00B50772">
              <w:rPr>
                <w:rFonts w:eastAsia="SimSun"/>
                <w:sz w:val="22"/>
                <w:szCs w:val="22"/>
                <w:lang w:val="en-US" w:eastAsia="zh-CN"/>
              </w:rPr>
              <w:t>chace</w:t>
            </w:r>
            <w:proofErr w:type="spellEnd"/>
            <w:r w:rsidRPr="00B50772">
              <w:rPr>
                <w:rFonts w:eastAsia="SimSun"/>
                <w:sz w:val="22"/>
                <w:szCs w:val="22"/>
                <w:lang w:val="en-US" w:eastAsia="zh-CN"/>
              </w:rPr>
              <w:t xml:space="preserve"> to measure and report CSI during that time. Thus, when a new DL traffic arrives later and the UE is woken-up by the network, even the most recent CSI report from the UE is a few DRX cycles ago and may already be stale. This may result in an increased decoding error rate of earlier data packets, until the CSI at the network is updated by a new CSI report from the UE.</w:t>
            </w:r>
          </w:p>
          <w:p w14:paraId="6092C2B5" w14:textId="77777777" w:rsidR="00CA679C" w:rsidRPr="00B50772" w:rsidRDefault="00CA679C" w:rsidP="00CA679C">
            <w:pPr>
              <w:spacing w:after="200" w:line="276" w:lineRule="auto"/>
              <w:rPr>
                <w:rFonts w:eastAsia="SimSun"/>
                <w:sz w:val="22"/>
                <w:szCs w:val="22"/>
                <w:lang w:val="en-US" w:eastAsia="zh-CN"/>
              </w:rPr>
            </w:pPr>
            <w:r w:rsidRPr="00B50772">
              <w:rPr>
                <w:rFonts w:eastAsia="SimSun"/>
                <w:sz w:val="22"/>
                <w:szCs w:val="22"/>
                <w:lang w:val="en-US" w:eastAsia="zh-CN"/>
              </w:rPr>
              <w:t xml:space="preserve">To address this issue, in Rel-16, when both DRX and DCI format 2_6 </w:t>
            </w:r>
            <w:proofErr w:type="gramStart"/>
            <w:r w:rsidRPr="00B50772">
              <w:rPr>
                <w:rFonts w:eastAsia="SimSun"/>
                <w:sz w:val="22"/>
                <w:szCs w:val="22"/>
                <w:lang w:val="en-US" w:eastAsia="zh-CN"/>
              </w:rPr>
              <w:t>are</w:t>
            </w:r>
            <w:proofErr w:type="gramEnd"/>
            <w:r w:rsidRPr="00B50772">
              <w:rPr>
                <w:rFonts w:eastAsia="SimSun"/>
                <w:sz w:val="22"/>
                <w:szCs w:val="22"/>
                <w:lang w:val="en-US" w:eastAsia="zh-CN"/>
              </w:rPr>
              <w:t xml:space="preserve"> configured, it was agreed to allow measurement and reporting for periodic CSI during the time duration indicated by </w:t>
            </w:r>
            <w:proofErr w:type="spellStart"/>
            <w:r w:rsidRPr="00B50772">
              <w:rPr>
                <w:rFonts w:eastAsia="SimSun"/>
                <w:sz w:val="22"/>
                <w:szCs w:val="22"/>
                <w:lang w:val="en-US" w:eastAsia="zh-CN"/>
              </w:rPr>
              <w:t>drx-onDurationTimer</w:t>
            </w:r>
            <w:proofErr w:type="spellEnd"/>
            <w:r w:rsidRPr="00B50772">
              <w:rPr>
                <w:rFonts w:eastAsia="SimSun"/>
                <w:sz w:val="22"/>
                <w:szCs w:val="22"/>
                <w:lang w:val="en-US" w:eastAsia="zh-CN"/>
              </w:rPr>
              <w:t xml:space="preserve"> outside DRX active time. Two new higher layer parameters, </w:t>
            </w:r>
            <w:r w:rsidRPr="00B50772">
              <w:rPr>
                <w:rFonts w:eastAsia="SimSun"/>
                <w:i/>
                <w:iCs/>
                <w:sz w:val="22"/>
                <w:szCs w:val="22"/>
                <w:lang w:val="en-US" w:eastAsia="zh-CN"/>
              </w:rPr>
              <w:t>ps-TransmitPeriodicL1-RSRP-r16</w:t>
            </w:r>
            <w:r w:rsidRPr="00B50772">
              <w:rPr>
                <w:rFonts w:eastAsia="SimSun"/>
                <w:sz w:val="22"/>
                <w:szCs w:val="22"/>
                <w:lang w:val="en-US" w:eastAsia="zh-CN"/>
              </w:rPr>
              <w:t xml:space="preserve"> and </w:t>
            </w:r>
            <w:r w:rsidRPr="00B50772">
              <w:rPr>
                <w:rFonts w:eastAsia="SimSun"/>
                <w:i/>
                <w:iCs/>
                <w:sz w:val="22"/>
                <w:szCs w:val="22"/>
                <w:lang w:val="en-US" w:eastAsia="zh-CN"/>
              </w:rPr>
              <w:t>ps-TransmitOtherPeriodicCSI-r16</w:t>
            </w:r>
            <w:r w:rsidRPr="00B50772">
              <w:rPr>
                <w:rFonts w:eastAsia="SimSun"/>
                <w:sz w:val="22"/>
                <w:szCs w:val="22"/>
                <w:lang w:val="en-US" w:eastAsia="zh-CN"/>
              </w:rPr>
              <w:t>, are introduced for separat</w:t>
            </w:r>
            <w:r w:rsidRPr="00CA679C">
              <w:rPr>
                <w:rFonts w:eastAsia="SimSun"/>
                <w:sz w:val="22"/>
                <w:szCs w:val="22"/>
                <w:lang w:val="en-US" w:eastAsia="zh-CN"/>
              </w:rPr>
              <w:t>e</w:t>
            </w:r>
            <w:r w:rsidRPr="00B50772">
              <w:rPr>
                <w:rFonts w:eastAsia="SimSun"/>
                <w:sz w:val="22"/>
                <w:szCs w:val="22"/>
                <w:lang w:val="en-US" w:eastAsia="zh-CN"/>
              </w:rPr>
              <w:t xml:space="preserve">ly enabling CSI reporting for L1-RSRP (i.e., cri-RSRP and </w:t>
            </w:r>
            <w:proofErr w:type="spellStart"/>
            <w:r w:rsidRPr="00B50772">
              <w:rPr>
                <w:rFonts w:eastAsia="SimSun"/>
                <w:sz w:val="22"/>
                <w:szCs w:val="22"/>
                <w:lang w:val="en-US" w:eastAsia="zh-CN"/>
              </w:rPr>
              <w:t>ssb</w:t>
            </w:r>
            <w:proofErr w:type="spellEnd"/>
            <w:r w:rsidRPr="00B50772">
              <w:rPr>
                <w:rFonts w:eastAsia="SimSun"/>
                <w:sz w:val="22"/>
                <w:szCs w:val="22"/>
                <w:lang w:val="en-US" w:eastAsia="zh-CN"/>
              </w:rPr>
              <w:t>-Index-RSRP) and other report quantities, respectively, outside DRX active time.</w:t>
            </w:r>
          </w:p>
          <w:p w14:paraId="79447FA7" w14:textId="77777777" w:rsidR="00CA679C" w:rsidRPr="00CA679C" w:rsidRDefault="00CA679C" w:rsidP="00CA679C">
            <w:pPr>
              <w:spacing w:after="200" w:line="276" w:lineRule="auto"/>
              <w:rPr>
                <w:rFonts w:eastAsia="SimSun"/>
                <w:sz w:val="22"/>
                <w:szCs w:val="22"/>
                <w:lang w:val="en-US" w:eastAsia="zh-CN"/>
              </w:rPr>
            </w:pPr>
            <w:r w:rsidRPr="00CA679C">
              <w:rPr>
                <w:rFonts w:eastAsia="SimSun"/>
                <w:sz w:val="22"/>
                <w:szCs w:val="22"/>
                <w:lang w:val="en-US" w:eastAsia="zh-CN"/>
              </w:rPr>
              <w:t xml:space="preserve">Like periodic and semi-persistent CSI reporting, in Rel-15, the UE is not required to transmit periodic SRS and semi-persistent SRS outside the DRX active time. Thus, when the UE is configured with DRX and DCI format 2_6, the same issue </w:t>
            </w:r>
            <w:proofErr w:type="gramStart"/>
            <w:r w:rsidRPr="00CA679C">
              <w:rPr>
                <w:rFonts w:eastAsia="SimSun"/>
                <w:sz w:val="22"/>
                <w:szCs w:val="22"/>
                <w:lang w:val="en-US" w:eastAsia="zh-CN"/>
              </w:rPr>
              <w:t>aforementioned for</w:t>
            </w:r>
            <w:proofErr w:type="gramEnd"/>
            <w:r w:rsidRPr="00CA679C">
              <w:rPr>
                <w:rFonts w:eastAsia="SimSun"/>
                <w:sz w:val="22"/>
                <w:szCs w:val="22"/>
                <w:lang w:val="en-US" w:eastAsia="zh-CN"/>
              </w:rPr>
              <w:t xml:space="preserve"> CSI reporting persists for SRS transmission; the UE may not get an opportunity to transmit SRS for a very long time outside DRX active time. When SRS is used for either DL or UL channel sounding, this may impact the overall system performance. In Rel-16, nevertheless, only the issue of CSI reporting outside DRX active time was addressed, while the issue with SRS transmission was overlooked due to lack of time.</w:t>
            </w:r>
          </w:p>
          <w:p w14:paraId="53E22B11" w14:textId="77777777" w:rsidR="00CA679C" w:rsidRPr="00CA679C" w:rsidRDefault="00CA679C" w:rsidP="00CA679C">
            <w:pPr>
              <w:spacing w:after="200" w:line="276" w:lineRule="auto"/>
              <w:rPr>
                <w:rFonts w:eastAsia="SimSun"/>
                <w:sz w:val="22"/>
                <w:szCs w:val="22"/>
                <w:lang w:val="en-US" w:eastAsia="zh-CN"/>
              </w:rPr>
            </w:pPr>
            <w:r w:rsidRPr="00CA679C">
              <w:rPr>
                <w:rFonts w:eastAsia="SimSun"/>
                <w:sz w:val="22"/>
                <w:szCs w:val="22"/>
                <w:lang w:val="en-US" w:eastAsia="zh-CN"/>
              </w:rPr>
              <w:t xml:space="preserve">Although periodic CSI reporting outside active time can help keep the CSI updated, it may not be sufficient in some case. For example, without channel reciprocity, the network should rely on SRS to assess UL channels. With channel reciprocity, relying on SRS for DL channel sounding may be more power efficient from the UE perspective, since the UE is not required to measure CSI-RS and compute the CSI report. Also, for SUL, SRS may be the only resource that the network can assess </w:t>
            </w:r>
            <w:r w:rsidRPr="00CA679C">
              <w:rPr>
                <w:rFonts w:eastAsia="SimSun"/>
                <w:sz w:val="22"/>
                <w:szCs w:val="22"/>
                <w:lang w:val="en-US" w:eastAsia="zh-CN"/>
              </w:rPr>
              <w:lastRenderedPageBreak/>
              <w:t xml:space="preserve">the UL channel. Therefore, it seems necessary to allow a UE to transmit SRS outside DRX active </w:t>
            </w:r>
            <w:proofErr w:type="gramStart"/>
            <w:r w:rsidRPr="00CA679C">
              <w:rPr>
                <w:rFonts w:eastAsia="SimSun"/>
                <w:sz w:val="22"/>
                <w:szCs w:val="22"/>
                <w:lang w:val="en-US" w:eastAsia="zh-CN"/>
              </w:rPr>
              <w:t>time, when</w:t>
            </w:r>
            <w:proofErr w:type="gramEnd"/>
            <w:r w:rsidRPr="00CA679C">
              <w:rPr>
                <w:rFonts w:eastAsia="SimSun"/>
                <w:sz w:val="22"/>
                <w:szCs w:val="22"/>
                <w:lang w:val="en-US" w:eastAsia="zh-CN"/>
              </w:rPr>
              <w:t xml:space="preserve"> the UE is configured to monitor DCI format 2_6.</w:t>
            </w:r>
          </w:p>
          <w:p w14:paraId="119B97CE" w14:textId="633D81ED" w:rsidR="00181838" w:rsidRPr="00CA679C" w:rsidRDefault="00CA679C" w:rsidP="00CA679C">
            <w:pPr>
              <w:suppressAutoHyphens/>
              <w:spacing w:before="120" w:after="120" w:line="276" w:lineRule="auto"/>
              <w:rPr>
                <w:rFonts w:eastAsia="Times New Roman"/>
                <w:b/>
                <w:sz w:val="22"/>
                <w:lang w:eastAsia="ar-SA"/>
              </w:rPr>
            </w:pPr>
            <w:r w:rsidRPr="00CA679C">
              <w:rPr>
                <w:rFonts w:eastAsia="Times New Roman"/>
                <w:b/>
                <w:sz w:val="22"/>
                <w:lang w:eastAsia="ar-SA"/>
              </w:rPr>
              <w:t xml:space="preserve">Proposal </w:t>
            </w:r>
            <w:r w:rsidRPr="00CA679C">
              <w:rPr>
                <w:rFonts w:eastAsia="Times New Roman"/>
                <w:b/>
                <w:sz w:val="22"/>
                <w:lang w:eastAsia="ar-SA"/>
              </w:rPr>
              <w:fldChar w:fldCharType="begin"/>
            </w:r>
            <w:r w:rsidRPr="00CA679C">
              <w:rPr>
                <w:rFonts w:eastAsia="Times New Roman"/>
                <w:b/>
                <w:sz w:val="22"/>
                <w:lang w:eastAsia="ar-SA"/>
              </w:rPr>
              <w:instrText xml:space="preserve"> SEQ Proposal \* ARABIC </w:instrText>
            </w:r>
            <w:r w:rsidRPr="00CA679C">
              <w:rPr>
                <w:rFonts w:eastAsia="Times New Roman"/>
                <w:b/>
                <w:sz w:val="22"/>
                <w:lang w:eastAsia="ar-SA"/>
              </w:rPr>
              <w:fldChar w:fldCharType="separate"/>
            </w:r>
            <w:r w:rsidRPr="00CA679C">
              <w:rPr>
                <w:rFonts w:eastAsia="Times New Roman"/>
                <w:b/>
                <w:noProof/>
                <w:sz w:val="22"/>
                <w:lang w:eastAsia="ar-SA"/>
              </w:rPr>
              <w:t>4</w:t>
            </w:r>
            <w:r w:rsidRPr="00CA679C">
              <w:rPr>
                <w:rFonts w:eastAsia="Times New Roman"/>
                <w:b/>
                <w:sz w:val="22"/>
                <w:lang w:eastAsia="ar-SA"/>
              </w:rPr>
              <w:fldChar w:fldCharType="end"/>
            </w:r>
            <w:r w:rsidRPr="00CA679C">
              <w:rPr>
                <w:rFonts w:eastAsia="Times New Roman"/>
                <w:b/>
                <w:sz w:val="22"/>
                <w:lang w:eastAsia="ar-SA"/>
              </w:rPr>
              <w:t xml:space="preserve">: When UE is configured with DRX and to monitor DCI format 2_6, it can also be configured to transmit at least periodic SRS outside DRX active time during the time duration indicated by </w:t>
            </w:r>
            <w:proofErr w:type="spellStart"/>
            <w:r w:rsidRPr="00CA679C">
              <w:rPr>
                <w:rFonts w:eastAsia="Times New Roman"/>
                <w:b/>
                <w:i/>
                <w:iCs/>
                <w:sz w:val="22"/>
                <w:lang w:eastAsia="ar-SA"/>
              </w:rPr>
              <w:t>drx-onDurationTimer</w:t>
            </w:r>
            <w:proofErr w:type="spellEnd"/>
            <w:r w:rsidRPr="00CA679C">
              <w:rPr>
                <w:rFonts w:eastAsia="Times New Roman"/>
                <w:b/>
                <w:sz w:val="22"/>
                <w:lang w:eastAsia="ar-SA"/>
              </w:rPr>
              <w:t>.</w:t>
            </w:r>
          </w:p>
        </w:tc>
      </w:tr>
    </w:tbl>
    <w:p w14:paraId="0A6B3568" w14:textId="77777777" w:rsidR="00181838" w:rsidRPr="00802399" w:rsidRDefault="00181838" w:rsidP="002801C1">
      <w:pPr>
        <w:rPr>
          <w:b/>
        </w:rPr>
      </w:pPr>
    </w:p>
    <w:p w14:paraId="736185E9" w14:textId="382BAFFA" w:rsidR="00863E3E" w:rsidRDefault="00863E3E" w:rsidP="00863E3E">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9A6592">
        <w:rPr>
          <w:rFonts w:eastAsia="ＭＳ 明朝" w:cs="Batang"/>
          <w:sz w:val="22"/>
          <w:szCs w:val="22"/>
        </w:rPr>
        <w:t>6</w:t>
      </w:r>
      <w:r>
        <w:rPr>
          <w:rFonts w:eastAsia="ＭＳ 明朝" w:cs="Batang"/>
          <w:sz w:val="22"/>
          <w:szCs w:val="22"/>
        </w:rPr>
        <w:t>-e meeting is shown below [10].</w:t>
      </w:r>
    </w:p>
    <w:tbl>
      <w:tblPr>
        <w:tblStyle w:val="aff4"/>
        <w:tblW w:w="0" w:type="auto"/>
        <w:tblLook w:val="04A0" w:firstRow="1" w:lastRow="0" w:firstColumn="1" w:lastColumn="0" w:noHBand="0" w:noVBand="1"/>
      </w:tblPr>
      <w:tblGrid>
        <w:gridCol w:w="9628"/>
      </w:tblGrid>
      <w:tr w:rsidR="00863E3E" w14:paraId="02EFAC1B" w14:textId="77777777" w:rsidTr="00863E3E">
        <w:tc>
          <w:tcPr>
            <w:tcW w:w="9628" w:type="dxa"/>
          </w:tcPr>
          <w:tbl>
            <w:tblPr>
              <w:tblStyle w:val="aff4"/>
              <w:tblW w:w="0" w:type="auto"/>
              <w:tblLook w:val="04A0" w:firstRow="1" w:lastRow="0" w:firstColumn="1" w:lastColumn="0" w:noHBand="0" w:noVBand="1"/>
            </w:tblPr>
            <w:tblGrid>
              <w:gridCol w:w="1918"/>
              <w:gridCol w:w="7484"/>
            </w:tblGrid>
            <w:tr w:rsidR="009A6592" w14:paraId="5C6D4145" w14:textId="77777777" w:rsidTr="00224597">
              <w:tc>
                <w:tcPr>
                  <w:tcW w:w="1945" w:type="dxa"/>
                  <w:shd w:val="clear" w:color="auto" w:fill="F2F2F2" w:themeFill="background1" w:themeFillShade="F2"/>
                </w:tcPr>
                <w:p w14:paraId="12026217" w14:textId="77777777" w:rsidR="009A6592" w:rsidRDefault="009A6592" w:rsidP="009A6592">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079D1AB" w14:textId="77777777" w:rsidR="009A6592" w:rsidRDefault="009A6592" w:rsidP="009A6592">
                  <w:pPr>
                    <w:spacing w:afterLines="50" w:after="120"/>
                    <w:jc w:val="both"/>
                    <w:rPr>
                      <w:sz w:val="22"/>
                      <w:lang w:val="en-US"/>
                    </w:rPr>
                  </w:pPr>
                  <w:r>
                    <w:rPr>
                      <w:rFonts w:hint="eastAsia"/>
                      <w:sz w:val="22"/>
                      <w:lang w:val="en-US"/>
                    </w:rPr>
                    <w:t>C</w:t>
                  </w:r>
                  <w:r>
                    <w:rPr>
                      <w:sz w:val="22"/>
                      <w:lang w:val="en-US"/>
                    </w:rPr>
                    <w:t>omment</w:t>
                  </w:r>
                </w:p>
              </w:tc>
            </w:tr>
            <w:tr w:rsidR="009A6592" w14:paraId="0848A4A1" w14:textId="77777777" w:rsidTr="00224597">
              <w:tc>
                <w:tcPr>
                  <w:tcW w:w="1945" w:type="dxa"/>
                </w:tcPr>
                <w:p w14:paraId="666DDE17" w14:textId="77777777" w:rsidR="009A6592" w:rsidRDefault="009A6592" w:rsidP="009A6592">
                  <w:pPr>
                    <w:spacing w:afterLines="50" w:after="120"/>
                    <w:jc w:val="both"/>
                    <w:rPr>
                      <w:sz w:val="22"/>
                      <w:lang w:val="en-US"/>
                    </w:rPr>
                  </w:pPr>
                  <w:r>
                    <w:rPr>
                      <w:rFonts w:hint="eastAsia"/>
                      <w:sz w:val="22"/>
                      <w:lang w:val="en-US"/>
                    </w:rPr>
                    <w:t>N</w:t>
                  </w:r>
                  <w:r>
                    <w:rPr>
                      <w:sz w:val="22"/>
                      <w:lang w:val="en-US"/>
                    </w:rPr>
                    <w:t>TT DOCOMO</w:t>
                  </w:r>
                </w:p>
              </w:tc>
              <w:tc>
                <w:tcPr>
                  <w:tcW w:w="7683" w:type="dxa"/>
                </w:tcPr>
                <w:p w14:paraId="1FEDFE7C" w14:textId="77777777" w:rsidR="009A6592" w:rsidRDefault="009A6592" w:rsidP="009A6592">
                  <w:pPr>
                    <w:spacing w:afterLines="50" w:after="120"/>
                    <w:jc w:val="both"/>
                    <w:rPr>
                      <w:sz w:val="22"/>
                      <w:lang w:val="en-US"/>
                    </w:rPr>
                  </w:pPr>
                  <w:r>
                    <w:rPr>
                      <w:rFonts w:hint="eastAsia"/>
                      <w:sz w:val="22"/>
                      <w:lang w:val="en-US"/>
                    </w:rPr>
                    <w:t>W</w:t>
                  </w:r>
                  <w:r>
                    <w:rPr>
                      <w:sz w:val="22"/>
                      <w:lang w:val="en-US"/>
                    </w:rPr>
                    <w:t>e are open to discuss this proposal. It seems more justification which shows this enhancement is critical is needed.</w:t>
                  </w:r>
                </w:p>
              </w:tc>
            </w:tr>
            <w:tr w:rsidR="009A6592" w14:paraId="3C532009" w14:textId="77777777" w:rsidTr="00224597">
              <w:tc>
                <w:tcPr>
                  <w:tcW w:w="1945" w:type="dxa"/>
                </w:tcPr>
                <w:p w14:paraId="65E07633" w14:textId="77777777" w:rsidR="009A6592" w:rsidRDefault="009A6592" w:rsidP="009A6592">
                  <w:pPr>
                    <w:spacing w:afterLines="50" w:after="120"/>
                    <w:jc w:val="both"/>
                    <w:rPr>
                      <w:sz w:val="22"/>
                      <w:lang w:val="en-US"/>
                    </w:rPr>
                  </w:pPr>
                  <w:r>
                    <w:rPr>
                      <w:sz w:val="22"/>
                      <w:lang w:val="en-US"/>
                    </w:rPr>
                    <w:t>Ericsson</w:t>
                  </w:r>
                </w:p>
              </w:tc>
              <w:tc>
                <w:tcPr>
                  <w:tcW w:w="7683" w:type="dxa"/>
                </w:tcPr>
                <w:p w14:paraId="6F2367D4" w14:textId="77777777" w:rsidR="009A6592" w:rsidRPr="00F740AD" w:rsidRDefault="009A6592" w:rsidP="009A6592">
                  <w:pPr>
                    <w:spacing w:afterLines="50" w:after="120"/>
                    <w:jc w:val="both"/>
                    <w:rPr>
                      <w:sz w:val="22"/>
                      <w:lang w:val="en-US"/>
                    </w:rPr>
                  </w:pPr>
                  <w:r w:rsidRPr="00C144F5">
                    <w:rPr>
                      <w:sz w:val="22"/>
                      <w:lang w:val="en-US"/>
                    </w:rPr>
                    <w:t>From our perspective</w:t>
                  </w:r>
                  <w:r>
                    <w:rPr>
                      <w:sz w:val="22"/>
                      <w:lang w:val="en-US"/>
                    </w:rPr>
                    <w:t xml:space="preserve">, </w:t>
                  </w:r>
                  <w:r w:rsidRPr="00C144F5">
                    <w:rPr>
                      <w:sz w:val="22"/>
                      <w:lang w:val="en-US"/>
                    </w:rPr>
                    <w:t>this is not critical enhancement.</w:t>
                  </w:r>
                </w:p>
              </w:tc>
            </w:tr>
            <w:tr w:rsidR="009A6592" w14:paraId="0583AACA" w14:textId="77777777" w:rsidTr="00224597">
              <w:tc>
                <w:tcPr>
                  <w:tcW w:w="1945" w:type="dxa"/>
                </w:tcPr>
                <w:p w14:paraId="5C00C206" w14:textId="77777777" w:rsidR="009A6592" w:rsidRDefault="009A6592" w:rsidP="009A6592">
                  <w:pPr>
                    <w:spacing w:afterLines="50" w:after="120"/>
                    <w:jc w:val="both"/>
                    <w:rPr>
                      <w:sz w:val="22"/>
                      <w:lang w:val="en-US"/>
                    </w:rPr>
                  </w:pPr>
                  <w:r>
                    <w:rPr>
                      <w:rFonts w:eastAsiaTheme="minorEastAsia" w:hint="eastAsia"/>
                      <w:sz w:val="22"/>
                      <w:lang w:val="en-US" w:eastAsia="zh-CN"/>
                    </w:rPr>
                    <w:t>CATT</w:t>
                  </w:r>
                </w:p>
              </w:tc>
              <w:tc>
                <w:tcPr>
                  <w:tcW w:w="7683" w:type="dxa"/>
                </w:tcPr>
                <w:p w14:paraId="24204855" w14:textId="77777777" w:rsidR="009A6592" w:rsidRPr="00F740AD" w:rsidRDefault="009A6592" w:rsidP="009A6592">
                  <w:pPr>
                    <w:spacing w:afterLines="50" w:after="120"/>
                    <w:jc w:val="both"/>
                    <w:rPr>
                      <w:sz w:val="22"/>
                      <w:lang w:val="en-US"/>
                    </w:rPr>
                  </w:pPr>
                  <w:r>
                    <w:rPr>
                      <w:rFonts w:eastAsiaTheme="minorEastAsia" w:hint="eastAsia"/>
                      <w:sz w:val="22"/>
                      <w:lang w:val="en-US" w:eastAsia="zh-CN"/>
                    </w:rPr>
                    <w:t>The p</w:t>
                  </w:r>
                  <w:r w:rsidRPr="007F6C21">
                    <w:rPr>
                      <w:sz w:val="22"/>
                      <w:lang w:val="en-US"/>
                    </w:rPr>
                    <w:t xml:space="preserve">roposal </w:t>
                  </w:r>
                  <w:r>
                    <w:rPr>
                      <w:rFonts w:eastAsiaTheme="minorEastAsia" w:hint="eastAsia"/>
                      <w:sz w:val="22"/>
                      <w:lang w:val="en-US" w:eastAsia="zh-CN"/>
                    </w:rPr>
                    <w:t>was</w:t>
                  </w:r>
                  <w:r w:rsidRPr="007F6C21">
                    <w:rPr>
                      <w:sz w:val="22"/>
                      <w:lang w:val="en-US"/>
                    </w:rPr>
                    <w:t xml:space="preserve"> discussed in Rel-16 with the conclusion of no support</w:t>
                  </w:r>
                  <w:proofErr w:type="gramStart"/>
                  <w:r w:rsidRPr="007F6C21">
                    <w:rPr>
                      <w:sz w:val="22"/>
                      <w:lang w:val="en-US"/>
                    </w:rPr>
                    <w:t xml:space="preserve">. </w:t>
                  </w:r>
                  <w:r>
                    <w:rPr>
                      <w:rFonts w:eastAsiaTheme="minorEastAsia" w:hint="eastAsia"/>
                      <w:sz w:val="22"/>
                      <w:lang w:val="en-US" w:eastAsia="zh-CN"/>
                    </w:rPr>
                    <w:t xml:space="preserve"> </w:t>
                  </w:r>
                  <w:proofErr w:type="gramEnd"/>
                  <w:r w:rsidRPr="007F6C21">
                    <w:rPr>
                      <w:sz w:val="22"/>
                      <w:lang w:val="en-US"/>
                    </w:rPr>
                    <w:t xml:space="preserve">There is no power saving benefit of </w:t>
                  </w:r>
                  <w:r>
                    <w:rPr>
                      <w:rFonts w:eastAsiaTheme="minorEastAsia" w:hint="eastAsia"/>
                      <w:sz w:val="22"/>
                      <w:lang w:val="en-US" w:eastAsia="zh-CN"/>
                    </w:rPr>
                    <w:t>the proposal.</w:t>
                  </w:r>
                </w:p>
              </w:tc>
            </w:tr>
            <w:tr w:rsidR="009A6592" w14:paraId="431C5F42" w14:textId="77777777" w:rsidTr="00224597">
              <w:tc>
                <w:tcPr>
                  <w:tcW w:w="1945" w:type="dxa"/>
                </w:tcPr>
                <w:p w14:paraId="273BCCEB" w14:textId="77777777" w:rsidR="009A6592" w:rsidRDefault="009A6592" w:rsidP="009A6592">
                  <w:pPr>
                    <w:spacing w:afterLines="50" w:after="120"/>
                    <w:jc w:val="both"/>
                    <w:rPr>
                      <w:rFonts w:eastAsiaTheme="minorEastAsia"/>
                      <w:sz w:val="22"/>
                      <w:lang w:val="en-US" w:eastAsia="zh-CN"/>
                    </w:rPr>
                  </w:pPr>
                  <w:r>
                    <w:rPr>
                      <w:sz w:val="22"/>
                      <w:lang w:val="en-US"/>
                    </w:rPr>
                    <w:t>Intel</w:t>
                  </w:r>
                </w:p>
              </w:tc>
              <w:tc>
                <w:tcPr>
                  <w:tcW w:w="7683" w:type="dxa"/>
                </w:tcPr>
                <w:p w14:paraId="3C311C6D" w14:textId="77777777" w:rsidR="009A6592" w:rsidRDefault="009A6592" w:rsidP="009A6592">
                  <w:pPr>
                    <w:spacing w:afterLines="50" w:after="120"/>
                    <w:jc w:val="both"/>
                    <w:rPr>
                      <w:rFonts w:eastAsiaTheme="minorEastAsia"/>
                      <w:sz w:val="22"/>
                      <w:lang w:val="en-US" w:eastAsia="zh-CN"/>
                    </w:rPr>
                  </w:pPr>
                  <w:r>
                    <w:rPr>
                      <w:sz w:val="22"/>
                      <w:lang w:val="en-US"/>
                    </w:rPr>
                    <w:t xml:space="preserve">This does not seem to be a critical enhancement. If needed, network can send DCI format 2_6 to wake up the UE so that SRS can be transmitted during </w:t>
                  </w:r>
                  <w:proofErr w:type="spellStart"/>
                  <w:r w:rsidRPr="00590C82">
                    <w:rPr>
                      <w:rFonts w:eastAsia="ＭＳ 明朝" w:cs="Batang"/>
                      <w:bCs/>
                      <w:i/>
                      <w:iCs/>
                      <w:sz w:val="22"/>
                      <w:szCs w:val="22"/>
                    </w:rPr>
                    <w:t>drx-onDurationTimer</w:t>
                  </w:r>
                  <w:proofErr w:type="spellEnd"/>
                  <w:r>
                    <w:rPr>
                      <w:rFonts w:eastAsia="ＭＳ 明朝" w:cs="Batang"/>
                      <w:bCs/>
                      <w:i/>
                      <w:iCs/>
                      <w:sz w:val="22"/>
                      <w:szCs w:val="22"/>
                    </w:rPr>
                    <w:t xml:space="preserve">. </w:t>
                  </w:r>
                  <w:r>
                    <w:rPr>
                      <w:rFonts w:eastAsia="ＭＳ 明朝" w:cs="Batang"/>
                      <w:bCs/>
                      <w:sz w:val="22"/>
                      <w:szCs w:val="22"/>
                    </w:rPr>
                    <w:t>The latency caused is minimal.</w:t>
                  </w:r>
                </w:p>
              </w:tc>
            </w:tr>
            <w:tr w:rsidR="009A6592" w:rsidRPr="00F740AD" w14:paraId="12AE7F22" w14:textId="77777777" w:rsidTr="00224597">
              <w:tc>
                <w:tcPr>
                  <w:tcW w:w="1945" w:type="dxa"/>
                </w:tcPr>
                <w:p w14:paraId="327F42C4" w14:textId="77777777" w:rsidR="009A6592" w:rsidRDefault="009A6592" w:rsidP="009A6592">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tcPr>
                <w:p w14:paraId="5731203C" w14:textId="77777777" w:rsidR="009A6592" w:rsidRPr="00F740AD" w:rsidRDefault="009A6592" w:rsidP="009A6592">
                  <w:pPr>
                    <w:spacing w:afterLines="50" w:after="120"/>
                    <w:jc w:val="both"/>
                    <w:rPr>
                      <w:sz w:val="22"/>
                      <w:lang w:val="en-US"/>
                    </w:rPr>
                  </w:pPr>
                  <w:r>
                    <w:rPr>
                      <w:sz w:val="22"/>
                      <w:lang w:val="en-US"/>
                    </w:rPr>
                    <w:t xml:space="preserve">Our view has not changed. </w:t>
                  </w:r>
                  <w:proofErr w:type="gramStart"/>
                  <w:r>
                    <w:rPr>
                      <w:sz w:val="22"/>
                      <w:lang w:val="en-US"/>
                    </w:rPr>
                    <w:t>Similar to</w:t>
                  </w:r>
                  <w:proofErr w:type="gramEnd"/>
                  <w:r>
                    <w:rPr>
                      <w:sz w:val="22"/>
                      <w:lang w:val="en-US"/>
                    </w:rPr>
                    <w:t xml:space="preserve"> others that the criticalness of the proposal is not well justified, and to some extent the issue can be avoided by proper </w:t>
                  </w:r>
                  <w:proofErr w:type="spellStart"/>
                  <w:r>
                    <w:rPr>
                      <w:sz w:val="22"/>
                      <w:lang w:val="en-US"/>
                    </w:rPr>
                    <w:t>gNB</w:t>
                  </w:r>
                  <w:proofErr w:type="spellEnd"/>
                  <w:r>
                    <w:rPr>
                      <w:sz w:val="22"/>
                      <w:lang w:val="en-US"/>
                    </w:rPr>
                    <w:t xml:space="preserve"> implementation/scheduling.</w:t>
                  </w:r>
                </w:p>
              </w:tc>
            </w:tr>
            <w:tr w:rsidR="009A6592" w:rsidRPr="00F740AD" w14:paraId="44788D8D" w14:textId="77777777" w:rsidTr="00224597">
              <w:tc>
                <w:tcPr>
                  <w:tcW w:w="1945" w:type="dxa"/>
                </w:tcPr>
                <w:p w14:paraId="4B4FECF4" w14:textId="77777777" w:rsidR="009A6592" w:rsidRDefault="009A6592" w:rsidP="009A6592">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54422FEB" w14:textId="77777777" w:rsidR="009A6592" w:rsidRDefault="009A6592" w:rsidP="009A6592">
                  <w:pPr>
                    <w:spacing w:afterLines="50" w:after="120"/>
                    <w:jc w:val="both"/>
                    <w:rPr>
                      <w:sz w:val="22"/>
                      <w:lang w:val="en-US"/>
                    </w:rPr>
                  </w:pPr>
                  <w:r>
                    <w:rPr>
                      <w:rFonts w:hint="eastAsia"/>
                      <w:sz w:val="22"/>
                      <w:lang w:val="en-US"/>
                    </w:rPr>
                    <w:t>T</w:t>
                  </w:r>
                  <w:r>
                    <w:rPr>
                      <w:sz w:val="22"/>
                      <w:lang w:val="en-US"/>
                    </w:rPr>
                    <w:t>hank you very much for the feedbacks!</w:t>
                  </w:r>
                </w:p>
                <w:p w14:paraId="0A353E10" w14:textId="77777777" w:rsidR="009A6592" w:rsidRDefault="009A6592" w:rsidP="009A6592">
                  <w:pPr>
                    <w:spacing w:afterLines="50" w:after="120"/>
                    <w:jc w:val="both"/>
                    <w:rPr>
                      <w:sz w:val="22"/>
                      <w:lang w:val="en-US"/>
                    </w:rPr>
                  </w:pPr>
                  <w:r>
                    <w:rPr>
                      <w:sz w:val="22"/>
                      <w:lang w:val="en-US"/>
                    </w:rPr>
                    <w:t xml:space="preserve">It seems we should continue discussion on this proposal since more </w:t>
                  </w:r>
                  <w:proofErr w:type="spellStart"/>
                  <w:r>
                    <w:rPr>
                      <w:sz w:val="22"/>
                      <w:lang w:val="en-US"/>
                    </w:rPr>
                    <w:t>justificatioin</w:t>
                  </w:r>
                  <w:proofErr w:type="spellEnd"/>
                  <w:r>
                    <w:rPr>
                      <w:sz w:val="22"/>
                      <w:lang w:val="en-US"/>
                    </w:rPr>
                    <w:t xml:space="preserve"> is requested by multiple companies. Also, it seems this proposal has not yet met the criteria that the proposal is </w:t>
                  </w:r>
                  <w:r w:rsidRPr="003A79C1">
                    <w:rPr>
                      <w:sz w:val="22"/>
                      <w:lang w:val="en-US"/>
                    </w:rPr>
                    <w:t>supported by at least 1 operator, 1 infra vendor and 1 UE vendor</w:t>
                  </w:r>
                  <w:r>
                    <w:rPr>
                      <w:sz w:val="22"/>
                      <w:lang w:val="en-US"/>
                    </w:rPr>
                    <w:t>.</w:t>
                  </w:r>
                </w:p>
                <w:p w14:paraId="379AB0AC" w14:textId="77777777" w:rsidR="009A6592" w:rsidRDefault="009A6592" w:rsidP="009A6592">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bl>
          <w:p w14:paraId="3D230125" w14:textId="77777777" w:rsidR="00863E3E" w:rsidRPr="00863E3E" w:rsidRDefault="00863E3E" w:rsidP="00181838">
            <w:pPr>
              <w:rPr>
                <w:rFonts w:ascii="Arial" w:eastAsia="ＭＳ 明朝" w:hAnsi="Arial"/>
                <w:sz w:val="32"/>
                <w:szCs w:val="32"/>
              </w:rPr>
            </w:pPr>
          </w:p>
        </w:tc>
      </w:tr>
    </w:tbl>
    <w:p w14:paraId="7194677D" w14:textId="4605F695" w:rsidR="00181838" w:rsidRDefault="00181838" w:rsidP="00181838">
      <w:pPr>
        <w:rPr>
          <w:rFonts w:ascii="Arial" w:eastAsia="ＭＳ 明朝" w:hAnsi="Arial"/>
          <w:sz w:val="32"/>
          <w:szCs w:val="32"/>
        </w:rPr>
      </w:pPr>
    </w:p>
    <w:p w14:paraId="6BBCD080" w14:textId="37FB4910" w:rsidR="00863E3E" w:rsidRDefault="00863E3E" w:rsidP="00CC1251">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RAN1#106</w:t>
      </w:r>
      <w:r w:rsidR="00CC1251">
        <w:rPr>
          <w:rFonts w:eastAsia="ＭＳ 明朝" w:cs="Batang"/>
          <w:sz w:val="22"/>
          <w:szCs w:val="22"/>
        </w:rPr>
        <w:t>bis</w:t>
      </w:r>
      <w:r>
        <w:rPr>
          <w:rFonts w:eastAsia="ＭＳ 明朝" w:cs="Batang"/>
          <w:sz w:val="22"/>
          <w:szCs w:val="22"/>
        </w:rPr>
        <w:t>-e meeting.</w:t>
      </w:r>
    </w:p>
    <w:p w14:paraId="6DD19DF3" w14:textId="77777777" w:rsidR="00863E3E" w:rsidRPr="00863E3E" w:rsidRDefault="00863E3E" w:rsidP="00181838">
      <w:pPr>
        <w:rPr>
          <w:rFonts w:ascii="Arial" w:eastAsia="ＭＳ 明朝" w:hAnsi="Arial"/>
          <w:sz w:val="32"/>
          <w:szCs w:val="32"/>
        </w:rPr>
      </w:pPr>
    </w:p>
    <w:p w14:paraId="65531DD8" w14:textId="0EC638D3" w:rsidR="00181838" w:rsidRPr="00AD5375" w:rsidRDefault="00181838" w:rsidP="00181838">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8</w:t>
      </w:r>
    </w:p>
    <w:p w14:paraId="40ACD5FD" w14:textId="4F5D0E98" w:rsidR="00181838" w:rsidRDefault="00181838" w:rsidP="00181838">
      <w:pPr>
        <w:pStyle w:val="aff6"/>
        <w:numPr>
          <w:ilvl w:val="0"/>
          <w:numId w:val="13"/>
        </w:numPr>
        <w:ind w:leftChars="0"/>
        <w:rPr>
          <w:b/>
        </w:rPr>
      </w:pPr>
      <w:r w:rsidRPr="00181838">
        <w:rPr>
          <w:rFonts w:eastAsia="ＭＳ 明朝" w:cs="Batang"/>
          <w:b/>
          <w:bCs/>
          <w:sz w:val="22"/>
          <w:szCs w:val="22"/>
        </w:rPr>
        <w:t xml:space="preserve">When UE is configured with DRX and to monitor DCI format 2_6, it can also be configured to transmit at least periodic SRS outside DRX active time during the time duration indicated by </w:t>
      </w:r>
      <w:proofErr w:type="spellStart"/>
      <w:r w:rsidRPr="00181838">
        <w:rPr>
          <w:rFonts w:eastAsia="ＭＳ 明朝" w:cs="Batang"/>
          <w:b/>
          <w:bCs/>
          <w:i/>
          <w:iCs/>
          <w:sz w:val="22"/>
          <w:szCs w:val="22"/>
        </w:rPr>
        <w:t>drx-onDurationTimer</w:t>
      </w:r>
      <w:proofErr w:type="spellEnd"/>
      <w:r w:rsidRPr="00181838">
        <w:rPr>
          <w:rFonts w:eastAsia="ＭＳ 明朝" w:cs="Batang"/>
          <w:b/>
          <w:bCs/>
          <w:sz w:val="22"/>
          <w:szCs w:val="22"/>
        </w:rPr>
        <w:t>.</w:t>
      </w:r>
    </w:p>
    <w:p w14:paraId="419A21AD" w14:textId="77777777" w:rsidR="00181838" w:rsidRDefault="00181838" w:rsidP="00181838">
      <w:pPr>
        <w:rPr>
          <w:rFonts w:eastAsia="ＭＳ 明朝" w:cs="Batang"/>
          <w:sz w:val="22"/>
          <w:szCs w:val="22"/>
        </w:rPr>
      </w:pPr>
    </w:p>
    <w:p w14:paraId="510AD0B9" w14:textId="5F5479D3" w:rsidR="00181838" w:rsidRDefault="00181838" w:rsidP="00181838">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Qualcomm.</w:t>
      </w:r>
    </w:p>
    <w:p w14:paraId="26F6321C" w14:textId="77777777" w:rsidR="00181838" w:rsidRDefault="00181838" w:rsidP="00181838">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181838" w14:paraId="6E2C4397" w14:textId="77777777" w:rsidTr="00224597">
        <w:tc>
          <w:tcPr>
            <w:tcW w:w="1945" w:type="dxa"/>
            <w:shd w:val="clear" w:color="auto" w:fill="F2F2F2" w:themeFill="background1" w:themeFillShade="F2"/>
          </w:tcPr>
          <w:p w14:paraId="4DED1B09" w14:textId="77777777" w:rsidR="00181838" w:rsidRDefault="00181838" w:rsidP="00224597">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C331152" w14:textId="77777777" w:rsidR="00181838" w:rsidRDefault="00181838" w:rsidP="00224597">
            <w:pPr>
              <w:spacing w:afterLines="50" w:after="120"/>
              <w:jc w:val="both"/>
              <w:rPr>
                <w:sz w:val="22"/>
                <w:lang w:val="en-US"/>
              </w:rPr>
            </w:pPr>
            <w:r>
              <w:rPr>
                <w:rFonts w:hint="eastAsia"/>
                <w:sz w:val="22"/>
                <w:lang w:val="en-US"/>
              </w:rPr>
              <w:t>C</w:t>
            </w:r>
            <w:r>
              <w:rPr>
                <w:sz w:val="22"/>
                <w:lang w:val="en-US"/>
              </w:rPr>
              <w:t>omment</w:t>
            </w:r>
          </w:p>
        </w:tc>
      </w:tr>
      <w:tr w:rsidR="00776FBC" w14:paraId="370DC128" w14:textId="77777777" w:rsidTr="0019118A">
        <w:tc>
          <w:tcPr>
            <w:tcW w:w="1945" w:type="dxa"/>
            <w:shd w:val="clear" w:color="auto" w:fill="FFFF00"/>
          </w:tcPr>
          <w:p w14:paraId="1453D532" w14:textId="77777777" w:rsidR="00776FBC" w:rsidRDefault="00776FBC" w:rsidP="00CE44CF">
            <w:pPr>
              <w:spacing w:afterLines="50" w:after="120"/>
              <w:jc w:val="both"/>
              <w:rPr>
                <w:sz w:val="22"/>
                <w:lang w:val="en-US"/>
              </w:rPr>
            </w:pPr>
            <w:r>
              <w:rPr>
                <w:rFonts w:hint="eastAsia"/>
                <w:sz w:val="22"/>
                <w:lang w:val="en-US"/>
              </w:rPr>
              <w:t>N</w:t>
            </w:r>
            <w:r>
              <w:rPr>
                <w:sz w:val="22"/>
                <w:lang w:val="en-US"/>
              </w:rPr>
              <w:t>TT DOCOMO</w:t>
            </w:r>
          </w:p>
        </w:tc>
        <w:tc>
          <w:tcPr>
            <w:tcW w:w="7683" w:type="dxa"/>
            <w:shd w:val="clear" w:color="auto" w:fill="FFFF00"/>
          </w:tcPr>
          <w:p w14:paraId="6F269ACE" w14:textId="77777777" w:rsidR="00776FBC" w:rsidRDefault="00776FBC" w:rsidP="00CE44CF">
            <w:pPr>
              <w:spacing w:afterLines="50" w:after="120"/>
              <w:jc w:val="both"/>
              <w:rPr>
                <w:sz w:val="22"/>
                <w:lang w:val="en-US"/>
              </w:rPr>
            </w:pPr>
            <w:r>
              <w:rPr>
                <w:rFonts w:hint="eastAsia"/>
                <w:sz w:val="22"/>
                <w:lang w:val="en-US"/>
              </w:rPr>
              <w:t>W</w:t>
            </w:r>
            <w:r>
              <w:rPr>
                <w:sz w:val="22"/>
                <w:lang w:val="en-US"/>
              </w:rPr>
              <w:t>e are open to discuss this proposal. It seems more justification which shows this enhancement is critical is needed.</w:t>
            </w:r>
          </w:p>
        </w:tc>
      </w:tr>
      <w:tr w:rsidR="00181838" w14:paraId="5EDD1376" w14:textId="77777777" w:rsidTr="0019118A">
        <w:tc>
          <w:tcPr>
            <w:tcW w:w="1945" w:type="dxa"/>
            <w:shd w:val="clear" w:color="auto" w:fill="FFFF00"/>
          </w:tcPr>
          <w:p w14:paraId="3329D8AA" w14:textId="7B9E8425" w:rsidR="00181838" w:rsidRPr="00522A02" w:rsidRDefault="00522A02" w:rsidP="00224597">
            <w:pPr>
              <w:spacing w:afterLines="50" w:after="120"/>
              <w:jc w:val="both"/>
              <w:rPr>
                <w:rFonts w:eastAsia="Malgun Gothic"/>
                <w:sz w:val="22"/>
                <w:lang w:val="en-US" w:eastAsia="ko-KR"/>
              </w:rPr>
            </w:pPr>
            <w:r>
              <w:rPr>
                <w:rFonts w:eastAsia="Malgun Gothic" w:hint="eastAsia"/>
                <w:sz w:val="22"/>
                <w:lang w:val="en-US" w:eastAsia="ko-KR"/>
              </w:rPr>
              <w:t>LGE</w:t>
            </w:r>
          </w:p>
        </w:tc>
        <w:tc>
          <w:tcPr>
            <w:tcW w:w="7683" w:type="dxa"/>
            <w:shd w:val="clear" w:color="auto" w:fill="FFFF00"/>
          </w:tcPr>
          <w:p w14:paraId="6769BF4E" w14:textId="60D20ECF" w:rsidR="00181838" w:rsidRDefault="00522A02" w:rsidP="00224597">
            <w:pPr>
              <w:spacing w:afterLines="50" w:after="120"/>
              <w:jc w:val="both"/>
              <w:rPr>
                <w:sz w:val="22"/>
                <w:lang w:val="en-US"/>
              </w:rPr>
            </w:pPr>
            <w:r w:rsidRPr="00522A02">
              <w:rPr>
                <w:sz w:val="22"/>
                <w:lang w:val="en-US"/>
              </w:rPr>
              <w:t>We think the proposal itself needs further agreement and don’t think can be completed as in Rel-17 TEI</w:t>
            </w:r>
          </w:p>
        </w:tc>
      </w:tr>
      <w:tr w:rsidR="00646CF3" w14:paraId="77341D17" w14:textId="77777777" w:rsidTr="00224597">
        <w:tc>
          <w:tcPr>
            <w:tcW w:w="1945" w:type="dxa"/>
          </w:tcPr>
          <w:p w14:paraId="624086EF" w14:textId="4AB7543B" w:rsidR="00646CF3" w:rsidRDefault="00646CF3" w:rsidP="00646CF3">
            <w:pPr>
              <w:spacing w:afterLines="50" w:after="120"/>
              <w:jc w:val="both"/>
              <w:rPr>
                <w:sz w:val="22"/>
                <w:lang w:val="en-US"/>
              </w:rPr>
            </w:pPr>
            <w:r w:rsidRPr="119C70B0">
              <w:rPr>
                <w:rFonts w:eastAsia="Times New Roman"/>
                <w:sz w:val="22"/>
                <w:szCs w:val="22"/>
                <w:lang w:val="en-US"/>
              </w:rPr>
              <w:t>Qualcomm</w:t>
            </w:r>
          </w:p>
        </w:tc>
        <w:tc>
          <w:tcPr>
            <w:tcW w:w="7683" w:type="dxa"/>
          </w:tcPr>
          <w:p w14:paraId="76273113" w14:textId="77777777" w:rsidR="00646CF3" w:rsidRDefault="00646CF3" w:rsidP="00646CF3">
            <w:pPr>
              <w:spacing w:afterLines="50" w:after="120"/>
              <w:jc w:val="both"/>
            </w:pPr>
            <w:r w:rsidRPr="119C70B0">
              <w:rPr>
                <w:rFonts w:eastAsia="Times New Roman"/>
                <w:sz w:val="22"/>
                <w:szCs w:val="22"/>
                <w:lang w:val="en-US"/>
              </w:rPr>
              <w:t xml:space="preserve">It is well understood why it was decided in Rel-16 that supporting periodic CSI outside of active time is beneficial. Periodic SRS serves the exact same purpose in </w:t>
            </w:r>
            <w:r w:rsidRPr="119C70B0">
              <w:rPr>
                <w:rFonts w:eastAsia="Times New Roman"/>
                <w:sz w:val="22"/>
                <w:szCs w:val="22"/>
                <w:lang w:val="en-US"/>
              </w:rPr>
              <w:lastRenderedPageBreak/>
              <w:t xml:space="preserve">TDD when the network relies on reciprocity-based CSI. Therefore, in our view the justification of applying the same conclusion to periodic SRS is straightforward. </w:t>
            </w:r>
          </w:p>
          <w:p w14:paraId="60855C55" w14:textId="58929758" w:rsidR="00646CF3" w:rsidRPr="00F740AD" w:rsidRDefault="00646CF3" w:rsidP="00646CF3">
            <w:pPr>
              <w:spacing w:afterLines="50" w:after="120"/>
              <w:jc w:val="both"/>
              <w:rPr>
                <w:sz w:val="22"/>
                <w:lang w:val="en-US"/>
              </w:rPr>
            </w:pPr>
            <w:r w:rsidRPr="119C70B0">
              <w:rPr>
                <w:rFonts w:eastAsia="Times New Roman"/>
                <w:sz w:val="22"/>
                <w:szCs w:val="22"/>
                <w:lang w:val="en-US"/>
              </w:rPr>
              <w:t>As some companies have pointed out, in the Rel-16 UE power saving WI, we have identified both periodic SRS and periodic/semi-persistent CSI measurement and reporting as operations being impacted by DCI format 2_6. However, in the end, we agreed on only allowing periodic CSI/L1-RSRP measurement and reporting outside active time. The reason that the periodic SRS was not agreed was not because it has no gain, but because we didn’t have enough time to discuss, since the discussion arose in RAN1#99 near the end of the Rel-16 WI.</w:t>
            </w:r>
          </w:p>
        </w:tc>
      </w:tr>
      <w:tr w:rsidR="004A3DCE" w14:paraId="32ED104F" w14:textId="77777777" w:rsidTr="0019118A">
        <w:tc>
          <w:tcPr>
            <w:tcW w:w="1945" w:type="dxa"/>
            <w:shd w:val="clear" w:color="auto" w:fill="FFFF00"/>
          </w:tcPr>
          <w:p w14:paraId="254CF0FF" w14:textId="27C510C1" w:rsidR="004A3DCE" w:rsidRDefault="004A3DCE" w:rsidP="004A3DCE">
            <w:pPr>
              <w:spacing w:afterLines="50" w:after="120"/>
              <w:jc w:val="both"/>
              <w:rPr>
                <w:sz w:val="22"/>
                <w:lang w:val="en-US"/>
              </w:rPr>
            </w:pPr>
            <w:r w:rsidRPr="25BD5D37">
              <w:rPr>
                <w:sz w:val="22"/>
                <w:szCs w:val="22"/>
                <w:lang w:val="en-US"/>
              </w:rPr>
              <w:lastRenderedPageBreak/>
              <w:t>Intel</w:t>
            </w:r>
          </w:p>
        </w:tc>
        <w:tc>
          <w:tcPr>
            <w:tcW w:w="7683" w:type="dxa"/>
            <w:shd w:val="clear" w:color="auto" w:fill="FFFF00"/>
          </w:tcPr>
          <w:p w14:paraId="13C62102" w14:textId="4E207EE0" w:rsidR="004A3DCE" w:rsidRPr="00F740AD" w:rsidRDefault="004A3DCE" w:rsidP="004A3DCE">
            <w:pPr>
              <w:spacing w:afterLines="50" w:after="120"/>
              <w:jc w:val="both"/>
              <w:rPr>
                <w:sz w:val="22"/>
                <w:lang w:val="en-US"/>
              </w:rPr>
            </w:pPr>
            <w:r w:rsidRPr="25BD5D37">
              <w:rPr>
                <w:sz w:val="22"/>
                <w:szCs w:val="22"/>
                <w:lang w:val="en-US"/>
              </w:rPr>
              <w:t xml:space="preserve">Our views have not changed. We do not think this is a critical enhancement. </w:t>
            </w:r>
          </w:p>
        </w:tc>
      </w:tr>
      <w:tr w:rsidR="005972F9" w14:paraId="7E19F5E1" w14:textId="77777777" w:rsidTr="00224597">
        <w:tc>
          <w:tcPr>
            <w:tcW w:w="1945" w:type="dxa"/>
          </w:tcPr>
          <w:p w14:paraId="1850D2E9" w14:textId="2D2F59CC" w:rsidR="005972F9" w:rsidRPr="25BD5D37" w:rsidRDefault="005972F9" w:rsidP="005972F9">
            <w:pPr>
              <w:spacing w:afterLines="50" w:after="120"/>
              <w:jc w:val="both"/>
              <w:rPr>
                <w:sz w:val="22"/>
                <w:szCs w:val="22"/>
                <w:lang w:val="en-US"/>
              </w:rPr>
            </w:pPr>
            <w:r>
              <w:rPr>
                <w:sz w:val="22"/>
                <w:lang w:val="en-US"/>
              </w:rPr>
              <w:t>Ericsson</w:t>
            </w:r>
          </w:p>
        </w:tc>
        <w:tc>
          <w:tcPr>
            <w:tcW w:w="7683" w:type="dxa"/>
          </w:tcPr>
          <w:p w14:paraId="6FB7ED5D" w14:textId="0C94AF0B" w:rsidR="005972F9" w:rsidRPr="25BD5D37" w:rsidRDefault="005972F9" w:rsidP="005972F9">
            <w:pPr>
              <w:spacing w:afterLines="50" w:after="120"/>
              <w:jc w:val="both"/>
              <w:rPr>
                <w:sz w:val="22"/>
                <w:szCs w:val="22"/>
                <w:lang w:val="en-US"/>
              </w:rPr>
            </w:pPr>
            <w:r w:rsidRPr="00C144F5">
              <w:rPr>
                <w:sz w:val="22"/>
                <w:lang w:val="en-US"/>
              </w:rPr>
              <w:t>From our perspective</w:t>
            </w:r>
            <w:r>
              <w:rPr>
                <w:sz w:val="22"/>
                <w:lang w:val="en-US"/>
              </w:rPr>
              <w:t xml:space="preserve">, </w:t>
            </w:r>
            <w:r w:rsidRPr="00C144F5">
              <w:rPr>
                <w:sz w:val="22"/>
                <w:lang w:val="en-US"/>
              </w:rPr>
              <w:t>this is not critical enhancement.</w:t>
            </w:r>
          </w:p>
        </w:tc>
      </w:tr>
      <w:tr w:rsidR="0019118A" w14:paraId="2DF828A7" w14:textId="77777777" w:rsidTr="00224597">
        <w:tc>
          <w:tcPr>
            <w:tcW w:w="1945" w:type="dxa"/>
          </w:tcPr>
          <w:p w14:paraId="02603BC5" w14:textId="736C4318" w:rsidR="0019118A" w:rsidRDefault="0019118A" w:rsidP="0019118A">
            <w:pPr>
              <w:spacing w:afterLines="50" w:after="120"/>
              <w:jc w:val="both"/>
              <w:rPr>
                <w:sz w:val="22"/>
                <w:lang w:val="en-US"/>
              </w:rPr>
            </w:pPr>
            <w:r>
              <w:rPr>
                <w:rFonts w:hint="eastAsia"/>
                <w:sz w:val="22"/>
                <w:szCs w:val="22"/>
                <w:lang w:val="en-US"/>
              </w:rPr>
              <w:t>M</w:t>
            </w:r>
            <w:r>
              <w:rPr>
                <w:sz w:val="22"/>
                <w:szCs w:val="22"/>
                <w:lang w:val="en-US"/>
              </w:rPr>
              <w:t>oderator</w:t>
            </w:r>
          </w:p>
        </w:tc>
        <w:tc>
          <w:tcPr>
            <w:tcW w:w="7683" w:type="dxa"/>
          </w:tcPr>
          <w:p w14:paraId="1B56D40D" w14:textId="77777777" w:rsidR="0019118A" w:rsidRDefault="0019118A" w:rsidP="0019118A">
            <w:pPr>
              <w:spacing w:afterLines="50" w:after="120"/>
              <w:jc w:val="both"/>
              <w:rPr>
                <w:sz w:val="22"/>
                <w:lang w:val="en-US"/>
              </w:rPr>
            </w:pPr>
            <w:r>
              <w:rPr>
                <w:sz w:val="22"/>
                <w:lang w:val="en-US"/>
              </w:rPr>
              <w:t>Thank you very much for the feedbacks and discussion!</w:t>
            </w:r>
          </w:p>
          <w:p w14:paraId="6D11B297" w14:textId="77777777" w:rsidR="0019118A" w:rsidRDefault="0019118A" w:rsidP="0019118A">
            <w:pPr>
              <w:spacing w:afterLines="50" w:after="120"/>
              <w:jc w:val="both"/>
              <w:rPr>
                <w:sz w:val="22"/>
                <w:lang w:val="en-US"/>
              </w:rPr>
            </w:pPr>
            <w:r>
              <w:rPr>
                <w:sz w:val="22"/>
                <w:lang w:val="en-US"/>
              </w:rPr>
              <w:t>Although the proposal is supported by multiple companies, it seems we should continue discussion on this proposal since there are some companies not supporting this proposal as highlighted in yellow. Also, it seems this proposal has not yet met the criteria that the proposal is supported by at least 1 operator, 1 infra vendor and 1 UE vendor.</w:t>
            </w:r>
          </w:p>
          <w:p w14:paraId="40E1B561" w14:textId="5AFD29B7" w:rsidR="0019118A" w:rsidRPr="00C144F5" w:rsidRDefault="0019118A" w:rsidP="0019118A">
            <w:pPr>
              <w:spacing w:afterLines="50" w:after="120"/>
              <w:jc w:val="both"/>
              <w:rPr>
                <w:sz w:val="22"/>
                <w:lang w:val="en-US"/>
              </w:rPr>
            </w:pPr>
            <w:proofErr w:type="spellStart"/>
            <w:r>
              <w:rPr>
                <w:sz w:val="22"/>
                <w:lang w:val="en-US"/>
              </w:rPr>
              <w:t>Thererfore</w:t>
            </w:r>
            <w:proofErr w:type="spellEnd"/>
            <w:r>
              <w:rPr>
                <w:sz w:val="22"/>
                <w:lang w:val="en-US"/>
              </w:rPr>
              <w:t>, moderator recommends continuing discussion on this proposal. Proponent is encouraged to address concerns from companies.</w:t>
            </w:r>
          </w:p>
        </w:tc>
      </w:tr>
      <w:tr w:rsidR="00516189" w14:paraId="73B97D44" w14:textId="77777777" w:rsidTr="00224597">
        <w:tc>
          <w:tcPr>
            <w:tcW w:w="1945" w:type="dxa"/>
          </w:tcPr>
          <w:p w14:paraId="69F8CB38" w14:textId="2E07818E" w:rsidR="00516189" w:rsidRDefault="00516189" w:rsidP="0019118A">
            <w:pPr>
              <w:spacing w:afterLines="50" w:after="120"/>
              <w:jc w:val="both"/>
              <w:rPr>
                <w:sz w:val="22"/>
                <w:szCs w:val="22"/>
                <w:lang w:val="en-US"/>
              </w:rPr>
            </w:pPr>
            <w:r>
              <w:rPr>
                <w:sz w:val="22"/>
                <w:szCs w:val="22"/>
                <w:lang w:val="en-US"/>
              </w:rPr>
              <w:t xml:space="preserve">MediaTek </w:t>
            </w:r>
          </w:p>
        </w:tc>
        <w:tc>
          <w:tcPr>
            <w:tcW w:w="7683" w:type="dxa"/>
          </w:tcPr>
          <w:p w14:paraId="154BFB84" w14:textId="5CA265DA" w:rsidR="00516189" w:rsidRPr="00516189" w:rsidRDefault="00516189" w:rsidP="00516189">
            <w:pPr>
              <w:spacing w:afterLines="50" w:after="120"/>
              <w:jc w:val="both"/>
              <w:rPr>
                <w:sz w:val="22"/>
                <w:lang w:val="en-US"/>
              </w:rPr>
            </w:pPr>
            <w:r w:rsidRPr="00516189">
              <w:rPr>
                <w:sz w:val="22"/>
                <w:lang w:val="en-US"/>
              </w:rPr>
              <w:t xml:space="preserve">In principle, we are ok to discuss the proposal. But for clarity, we would like </w:t>
            </w:r>
            <w:proofErr w:type="gramStart"/>
            <w:r w:rsidRPr="00516189">
              <w:rPr>
                <w:sz w:val="22"/>
                <w:lang w:val="en-US"/>
              </w:rPr>
              <w:t>provide</w:t>
            </w:r>
            <w:proofErr w:type="gramEnd"/>
            <w:r w:rsidRPr="00516189">
              <w:rPr>
                <w:sz w:val="22"/>
                <w:lang w:val="en-US"/>
              </w:rPr>
              <w:t xml:space="preserve"> some editorial revision in the following for further discussion. </w:t>
            </w:r>
          </w:p>
          <w:p w14:paraId="089914A4" w14:textId="1EFCACC1" w:rsidR="00516189" w:rsidRDefault="00516189" w:rsidP="00516189">
            <w:pPr>
              <w:spacing w:afterLines="50" w:after="120"/>
              <w:jc w:val="both"/>
              <w:rPr>
                <w:sz w:val="22"/>
                <w:lang w:val="en-US"/>
              </w:rPr>
            </w:pPr>
            <w:r w:rsidRPr="00516189">
              <w:rPr>
                <w:sz w:val="22"/>
                <w:u w:val="single"/>
                <w:lang w:val="en-US"/>
              </w:rPr>
              <w:t>Proposal:</w:t>
            </w:r>
            <w:r w:rsidRPr="00516189">
              <w:rPr>
                <w:sz w:val="22"/>
                <w:lang w:val="en-US"/>
              </w:rPr>
              <w:t xml:space="preserve"> When UE is configured with DRX and to monitor DCI format 2_6, it can be configured to transmit at least periodic SRS during the time duration indicated by </w:t>
            </w:r>
            <w:proofErr w:type="spellStart"/>
            <w:r w:rsidRPr="00516189">
              <w:rPr>
                <w:sz w:val="22"/>
                <w:lang w:val="en-US"/>
              </w:rPr>
              <w:t>drx-onDurationtimer</w:t>
            </w:r>
            <w:proofErr w:type="spellEnd"/>
            <w:r w:rsidRPr="00516189">
              <w:rPr>
                <w:sz w:val="22"/>
                <w:lang w:val="en-US"/>
              </w:rPr>
              <w:t xml:space="preserve"> </w:t>
            </w:r>
            <w:proofErr w:type="gramStart"/>
            <w:r w:rsidRPr="00516189">
              <w:rPr>
                <w:sz w:val="22"/>
                <w:lang w:val="en-US"/>
              </w:rPr>
              <w:t>regardless</w:t>
            </w:r>
            <w:proofErr w:type="gramEnd"/>
            <w:r w:rsidRPr="00516189">
              <w:rPr>
                <w:sz w:val="22"/>
                <w:lang w:val="en-US"/>
              </w:rPr>
              <w:t xml:space="preserve"> whether or not it detects DCI 2_6.</w:t>
            </w:r>
          </w:p>
        </w:tc>
      </w:tr>
    </w:tbl>
    <w:p w14:paraId="392E5EF5" w14:textId="689647F7" w:rsidR="006D27B7" w:rsidRDefault="006D27B7" w:rsidP="002753B9">
      <w:pPr>
        <w:rPr>
          <w:b/>
        </w:rPr>
      </w:pPr>
    </w:p>
    <w:p w14:paraId="02404D6B" w14:textId="77E6C587" w:rsidR="004B3046" w:rsidRDefault="004B3046" w:rsidP="002753B9">
      <w:pPr>
        <w:rPr>
          <w:b/>
        </w:rPr>
      </w:pPr>
    </w:p>
    <w:p w14:paraId="63AC1436" w14:textId="76B6EC36" w:rsidR="004B3046" w:rsidRPr="004B3046" w:rsidRDefault="004B3046" w:rsidP="004B3046">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ＭＳ 明朝" w:hAnsi="Arial"/>
          <w:sz w:val="28"/>
          <w:szCs w:val="32"/>
          <w:lang w:val="en-US"/>
        </w:rPr>
      </w:pPr>
      <w:r w:rsidRPr="004B3046">
        <w:rPr>
          <w:rFonts w:ascii="Arial" w:eastAsia="ＭＳ 明朝" w:hAnsi="Arial"/>
          <w:sz w:val="28"/>
          <w:szCs w:val="32"/>
          <w:lang w:val="en-US"/>
        </w:rPr>
        <w:t>Joint configuration of DRX groups and Rel-16 power saving features</w:t>
      </w:r>
    </w:p>
    <w:p w14:paraId="5B905261" w14:textId="77777777" w:rsidR="004B3046" w:rsidRDefault="004B3046" w:rsidP="004B3046">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4B3046" w14:paraId="02666753" w14:textId="77777777" w:rsidTr="00224597">
        <w:tc>
          <w:tcPr>
            <w:tcW w:w="562" w:type="dxa"/>
          </w:tcPr>
          <w:p w14:paraId="4AB52941" w14:textId="74023481" w:rsidR="004B3046" w:rsidRPr="0016792D" w:rsidRDefault="00980873" w:rsidP="00224597">
            <w:pPr>
              <w:rPr>
                <w:rFonts w:ascii="Arial" w:eastAsia="ＭＳ 明朝" w:hAnsi="Arial"/>
                <w:sz w:val="22"/>
                <w:szCs w:val="22"/>
                <w:lang w:val="en-US"/>
              </w:rPr>
            </w:pPr>
            <w:r>
              <w:rPr>
                <w:rFonts w:ascii="Arial" w:eastAsia="ＭＳ 明朝" w:hAnsi="Arial" w:hint="eastAsia"/>
                <w:sz w:val="22"/>
                <w:szCs w:val="22"/>
                <w:lang w:val="en-US"/>
              </w:rPr>
              <w:t>[</w:t>
            </w:r>
            <w:r w:rsidR="00305CD7">
              <w:rPr>
                <w:rFonts w:ascii="Arial" w:eastAsia="ＭＳ 明朝" w:hAnsi="Arial"/>
                <w:sz w:val="22"/>
                <w:szCs w:val="22"/>
                <w:lang w:val="en-US"/>
              </w:rPr>
              <w:t>9</w:t>
            </w:r>
            <w:r>
              <w:rPr>
                <w:rFonts w:ascii="Arial" w:eastAsia="ＭＳ 明朝" w:hAnsi="Arial"/>
                <w:sz w:val="22"/>
                <w:szCs w:val="22"/>
                <w:lang w:val="en-US"/>
              </w:rPr>
              <w:t>]</w:t>
            </w:r>
          </w:p>
        </w:tc>
        <w:tc>
          <w:tcPr>
            <w:tcW w:w="9066" w:type="dxa"/>
          </w:tcPr>
          <w:p w14:paraId="5DA6207A" w14:textId="77777777" w:rsidR="00305CD7" w:rsidRPr="00305CD7" w:rsidRDefault="00305CD7" w:rsidP="00305CD7">
            <w:pPr>
              <w:spacing w:after="200" w:line="276" w:lineRule="auto"/>
              <w:rPr>
                <w:rFonts w:eastAsia="SimSun"/>
                <w:sz w:val="22"/>
                <w:szCs w:val="22"/>
                <w:lang w:eastAsia="zh-CN"/>
              </w:rPr>
            </w:pPr>
            <w:r w:rsidRPr="00305CD7">
              <w:rPr>
                <w:rFonts w:eastAsia="SimSun"/>
                <w:sz w:val="22"/>
                <w:szCs w:val="22"/>
                <w:lang w:eastAsia="zh-CN"/>
              </w:rPr>
              <w:t xml:space="preserve">The feature of DRX groups was discussed under TEI16 in RAN2 as a solution to reduce power consumption when UE is configured with FR1+FR2 CA, and agreed in RAN#88-e. During the discussion, RAN4 confirmed that there is minimal impact on their specs </w:t>
            </w:r>
            <w:r w:rsidRPr="00305CD7">
              <w:rPr>
                <w:rFonts w:eastAsia="SimSun"/>
                <w:sz w:val="22"/>
                <w:szCs w:val="22"/>
                <w:lang w:eastAsia="zh-CN"/>
              </w:rPr>
              <w:fldChar w:fldCharType="begin"/>
            </w:r>
            <w:r w:rsidRPr="00305CD7">
              <w:rPr>
                <w:rFonts w:eastAsia="SimSun"/>
                <w:sz w:val="22"/>
                <w:szCs w:val="22"/>
                <w:lang w:eastAsia="zh-CN"/>
              </w:rPr>
              <w:instrText xml:space="preserve"> REF _Ref70593497 \r \h </w:instrText>
            </w:r>
            <w:r w:rsidRPr="00305CD7">
              <w:rPr>
                <w:rFonts w:eastAsia="SimSun"/>
                <w:sz w:val="22"/>
                <w:szCs w:val="22"/>
                <w:lang w:eastAsia="zh-CN"/>
              </w:rPr>
            </w:r>
            <w:r w:rsidRPr="00305CD7">
              <w:rPr>
                <w:rFonts w:eastAsia="SimSun"/>
                <w:sz w:val="22"/>
                <w:szCs w:val="22"/>
                <w:lang w:eastAsia="zh-CN"/>
              </w:rPr>
              <w:fldChar w:fldCharType="separate"/>
            </w:r>
            <w:r w:rsidRPr="00305CD7">
              <w:rPr>
                <w:rFonts w:eastAsia="SimSun"/>
                <w:sz w:val="22"/>
                <w:szCs w:val="22"/>
                <w:lang w:eastAsia="zh-CN"/>
              </w:rPr>
              <w:t>[4]</w:t>
            </w:r>
            <w:r w:rsidRPr="00305CD7">
              <w:rPr>
                <w:rFonts w:eastAsia="SimSun"/>
                <w:sz w:val="22"/>
                <w:szCs w:val="22"/>
                <w:lang w:eastAsia="zh-CN"/>
              </w:rPr>
              <w:fldChar w:fldCharType="end"/>
            </w:r>
            <w:r w:rsidRPr="00305CD7">
              <w:rPr>
                <w:rFonts w:eastAsia="SimSun"/>
                <w:sz w:val="22"/>
                <w:szCs w:val="22"/>
                <w:lang w:eastAsia="zh-CN"/>
              </w:rPr>
              <w:t xml:space="preserve">. On the other hand, RAN1 could not reach a consensus </w:t>
            </w:r>
            <w:r w:rsidRPr="00305CD7">
              <w:rPr>
                <w:rFonts w:eastAsia="SimSun"/>
                <w:sz w:val="22"/>
                <w:szCs w:val="22"/>
                <w:lang w:eastAsia="zh-CN"/>
              </w:rPr>
              <w:fldChar w:fldCharType="begin"/>
            </w:r>
            <w:r w:rsidRPr="00305CD7">
              <w:rPr>
                <w:rFonts w:eastAsia="SimSun"/>
                <w:sz w:val="22"/>
                <w:szCs w:val="22"/>
                <w:lang w:eastAsia="zh-CN"/>
              </w:rPr>
              <w:instrText xml:space="preserve"> REF _Ref70593508 \r \h </w:instrText>
            </w:r>
            <w:r w:rsidRPr="00305CD7">
              <w:rPr>
                <w:rFonts w:eastAsia="SimSun"/>
                <w:sz w:val="22"/>
                <w:szCs w:val="22"/>
                <w:lang w:eastAsia="zh-CN"/>
              </w:rPr>
            </w:r>
            <w:r w:rsidRPr="00305CD7">
              <w:rPr>
                <w:rFonts w:eastAsia="SimSun"/>
                <w:sz w:val="22"/>
                <w:szCs w:val="22"/>
                <w:lang w:eastAsia="zh-CN"/>
              </w:rPr>
              <w:fldChar w:fldCharType="separate"/>
            </w:r>
            <w:r w:rsidRPr="00305CD7">
              <w:rPr>
                <w:rFonts w:eastAsia="SimSun"/>
                <w:sz w:val="22"/>
                <w:szCs w:val="22"/>
                <w:lang w:eastAsia="zh-CN"/>
              </w:rPr>
              <w:t>[5]</w:t>
            </w:r>
            <w:r w:rsidRPr="00305CD7">
              <w:rPr>
                <w:rFonts w:eastAsia="SimSun"/>
                <w:sz w:val="22"/>
                <w:szCs w:val="22"/>
                <w:lang w:eastAsia="zh-CN"/>
              </w:rPr>
              <w:fldChar w:fldCharType="end"/>
            </w:r>
            <w:r w:rsidRPr="00305CD7">
              <w:rPr>
                <w:rFonts w:eastAsia="SimSun"/>
                <w:sz w:val="22"/>
                <w:szCs w:val="22"/>
                <w:lang w:eastAsia="zh-CN"/>
              </w:rPr>
              <w:t xml:space="preserve"> on whether it may have any impact on other Rel-16 power saving features. As a way-forward, it was agreed that in Rel-16 DRX groups cannot be jointly configured with WUS or </w:t>
            </w:r>
            <w:proofErr w:type="spellStart"/>
            <w:r w:rsidRPr="00305CD7">
              <w:rPr>
                <w:rFonts w:eastAsia="SimSun"/>
                <w:sz w:val="22"/>
                <w:szCs w:val="22"/>
                <w:lang w:eastAsia="zh-CN"/>
              </w:rPr>
              <w:t>SCell</w:t>
            </w:r>
            <w:proofErr w:type="spellEnd"/>
            <w:r w:rsidRPr="00305CD7">
              <w:rPr>
                <w:rFonts w:eastAsia="SimSun"/>
                <w:sz w:val="22"/>
                <w:szCs w:val="22"/>
                <w:lang w:eastAsia="zh-CN"/>
              </w:rPr>
              <w:t xml:space="preserve"> dormancy.</w:t>
            </w:r>
          </w:p>
          <w:p w14:paraId="4938DB1C" w14:textId="77777777" w:rsidR="00305CD7" w:rsidRPr="00305CD7" w:rsidRDefault="00305CD7" w:rsidP="00305CD7">
            <w:pPr>
              <w:spacing w:after="200" w:line="276" w:lineRule="auto"/>
              <w:rPr>
                <w:rFonts w:eastAsia="SimSun"/>
                <w:sz w:val="22"/>
                <w:szCs w:val="22"/>
                <w:lang w:eastAsia="zh-CN"/>
              </w:rPr>
            </w:pPr>
            <w:r w:rsidRPr="00305CD7">
              <w:rPr>
                <w:rFonts w:eastAsia="SimSun"/>
                <w:sz w:val="22"/>
                <w:szCs w:val="22"/>
                <w:lang w:eastAsia="zh-CN"/>
              </w:rPr>
              <w:t xml:space="preserve">Later, in RAN #90-e, it was further discussed whether to continue the discussion on the enhancement of DRX groups in Rel-17 UE power saving WI, focusing on the joint configuration with WUS or </w:t>
            </w:r>
            <w:proofErr w:type="spellStart"/>
            <w:r w:rsidRPr="00305CD7">
              <w:rPr>
                <w:rFonts w:eastAsia="SimSun"/>
                <w:sz w:val="22"/>
                <w:szCs w:val="22"/>
                <w:lang w:eastAsia="zh-CN"/>
              </w:rPr>
              <w:t>SCell</w:t>
            </w:r>
            <w:proofErr w:type="spellEnd"/>
            <w:r w:rsidRPr="00305CD7">
              <w:rPr>
                <w:rFonts w:eastAsia="SimSun"/>
                <w:sz w:val="22"/>
                <w:szCs w:val="22"/>
                <w:lang w:eastAsia="zh-CN"/>
              </w:rPr>
              <w:t xml:space="preserve"> dormancy. However, due to the concern on the limited TU for Rel-17 UE power saving WI, no consensus was made in RAN #90-e. </w:t>
            </w:r>
          </w:p>
          <w:p w14:paraId="253AA581" w14:textId="77777777" w:rsidR="00305CD7" w:rsidRPr="00305CD7" w:rsidRDefault="00305CD7" w:rsidP="00305CD7">
            <w:pPr>
              <w:spacing w:afterLines="50" w:after="120" w:line="276" w:lineRule="auto"/>
              <w:jc w:val="both"/>
              <w:rPr>
                <w:rFonts w:eastAsia="SimSun"/>
                <w:sz w:val="22"/>
                <w:szCs w:val="22"/>
                <w:lang w:eastAsia="zh-CN"/>
              </w:rPr>
            </w:pPr>
            <w:r w:rsidRPr="00305CD7">
              <w:rPr>
                <w:rFonts w:eastAsia="SimSun"/>
                <w:sz w:val="22"/>
                <w:szCs w:val="22"/>
                <w:lang w:eastAsia="zh-CN"/>
              </w:rPr>
              <w:t>In our view, the discussion on the enhancement of DRX groups should be continued due to the evident power saving benefits, and Rel-17 TEI should handle it. Although the discussion was initiated in RAN2, we do not think this is a cross-WG issue, since there is no RAN2 or RAN4 impact with the joint configuration and can solely be handled by RAN1. More in-depth discussion follows below.</w:t>
            </w:r>
          </w:p>
          <w:p w14:paraId="55EC01A8" w14:textId="77777777" w:rsidR="00305CD7" w:rsidRPr="00305CD7" w:rsidRDefault="00305CD7" w:rsidP="00305CD7">
            <w:pPr>
              <w:snapToGrid w:val="0"/>
              <w:spacing w:line="276" w:lineRule="auto"/>
              <w:ind w:left="1440" w:hanging="1440"/>
              <w:rPr>
                <w:rFonts w:eastAsia="SimSun"/>
                <w:b/>
                <w:bCs/>
                <w:sz w:val="22"/>
                <w:szCs w:val="22"/>
                <w:lang w:eastAsia="zh-CN"/>
              </w:rPr>
            </w:pPr>
          </w:p>
          <w:p w14:paraId="5A0861EC" w14:textId="77777777" w:rsidR="00305CD7" w:rsidRPr="00305CD7" w:rsidRDefault="00305CD7" w:rsidP="00305CD7">
            <w:pPr>
              <w:spacing w:after="200" w:line="276" w:lineRule="auto"/>
              <w:rPr>
                <w:rFonts w:eastAsia="SimSun"/>
                <w:b/>
                <w:bCs/>
                <w:sz w:val="22"/>
                <w:szCs w:val="22"/>
                <w:u w:val="single"/>
                <w:lang w:val="en-US" w:eastAsia="zh-CN"/>
              </w:rPr>
            </w:pPr>
            <w:r w:rsidRPr="00305CD7">
              <w:rPr>
                <w:rFonts w:eastAsia="SimSun"/>
                <w:b/>
                <w:bCs/>
                <w:sz w:val="22"/>
                <w:szCs w:val="22"/>
                <w:u w:val="single"/>
                <w:lang w:val="en-US" w:eastAsia="zh-CN"/>
              </w:rPr>
              <w:t>Joint configuration of DRX group and WUS</w:t>
            </w:r>
          </w:p>
          <w:p w14:paraId="0EA1770D" w14:textId="77777777" w:rsidR="00305CD7" w:rsidRPr="00305CD7" w:rsidRDefault="00305CD7" w:rsidP="00305CD7">
            <w:pPr>
              <w:spacing w:after="200" w:line="276" w:lineRule="auto"/>
              <w:rPr>
                <w:rFonts w:eastAsia="SimSun"/>
                <w:sz w:val="22"/>
                <w:szCs w:val="22"/>
                <w:lang w:eastAsia="zh-CN"/>
              </w:rPr>
            </w:pPr>
            <w:r w:rsidRPr="00305CD7">
              <w:rPr>
                <w:rFonts w:eastAsia="SimSun"/>
                <w:sz w:val="22"/>
                <w:szCs w:val="22"/>
                <w:lang w:val="en-US" w:eastAsia="zh-CN"/>
              </w:rPr>
              <w:t xml:space="preserve">It is easily expected that </w:t>
            </w:r>
            <w:r w:rsidRPr="00305CD7">
              <w:rPr>
                <w:rFonts w:eastAsia="SimSun"/>
                <w:sz w:val="22"/>
                <w:szCs w:val="22"/>
                <w:lang w:eastAsia="zh-CN"/>
              </w:rPr>
              <w:t xml:space="preserve">additional power can be saved if DRX group and WUS can be configured together. For example, suppose WUS configured on </w:t>
            </w:r>
            <w:proofErr w:type="spellStart"/>
            <w:r w:rsidRPr="00305CD7">
              <w:rPr>
                <w:rFonts w:eastAsia="SimSun"/>
                <w:sz w:val="22"/>
                <w:szCs w:val="22"/>
                <w:lang w:eastAsia="zh-CN"/>
              </w:rPr>
              <w:t>SpCell</w:t>
            </w:r>
            <w:proofErr w:type="spellEnd"/>
            <w:r w:rsidRPr="00305CD7">
              <w:rPr>
                <w:rFonts w:eastAsia="SimSun"/>
                <w:sz w:val="22"/>
                <w:szCs w:val="22"/>
                <w:lang w:eastAsia="zh-CN"/>
              </w:rPr>
              <w:t xml:space="preserve"> indicates to UE whether it should wake </w:t>
            </w:r>
            <w:r w:rsidRPr="00305CD7">
              <w:rPr>
                <w:rFonts w:eastAsia="SimSun"/>
                <w:sz w:val="22"/>
                <w:szCs w:val="22"/>
                <w:lang w:eastAsia="zh-CN"/>
              </w:rPr>
              <w:lastRenderedPageBreak/>
              <w:t xml:space="preserve">up for next on duration or not. Then skipping on durations when there is no data can help UE save extra power on top of savings enabled by DRX groups, in the same way as how WUS saves UE power if there is only single DRX group. In Appendix A.2 of </w:t>
            </w:r>
            <w:r w:rsidRPr="00305CD7">
              <w:rPr>
                <w:rFonts w:eastAsia="SimSun"/>
                <w:sz w:val="22"/>
                <w:szCs w:val="22"/>
                <w:lang w:eastAsia="zh-CN"/>
              </w:rPr>
              <w:fldChar w:fldCharType="begin"/>
            </w:r>
            <w:r w:rsidRPr="00305CD7">
              <w:rPr>
                <w:rFonts w:eastAsia="SimSun"/>
                <w:sz w:val="22"/>
                <w:szCs w:val="22"/>
                <w:lang w:eastAsia="zh-CN"/>
              </w:rPr>
              <w:instrText xml:space="preserve"> REF _Ref57217916 \r \h </w:instrText>
            </w:r>
            <w:r w:rsidRPr="00305CD7">
              <w:rPr>
                <w:rFonts w:eastAsia="SimSun"/>
                <w:sz w:val="22"/>
                <w:szCs w:val="22"/>
                <w:lang w:eastAsia="zh-CN"/>
              </w:rPr>
            </w:r>
            <w:r w:rsidRPr="00305CD7">
              <w:rPr>
                <w:rFonts w:eastAsia="SimSun"/>
                <w:sz w:val="22"/>
                <w:szCs w:val="22"/>
                <w:lang w:eastAsia="zh-CN"/>
              </w:rPr>
              <w:fldChar w:fldCharType="separate"/>
            </w:r>
            <w:r w:rsidRPr="00305CD7">
              <w:rPr>
                <w:rFonts w:eastAsia="SimSun"/>
                <w:sz w:val="22"/>
                <w:szCs w:val="22"/>
                <w:lang w:eastAsia="zh-CN"/>
              </w:rPr>
              <w:t>[6]</w:t>
            </w:r>
            <w:r w:rsidRPr="00305CD7">
              <w:rPr>
                <w:rFonts w:eastAsia="SimSun"/>
                <w:sz w:val="22"/>
                <w:szCs w:val="22"/>
                <w:lang w:eastAsia="zh-CN"/>
              </w:rPr>
              <w:fldChar w:fldCharType="end"/>
            </w:r>
            <w:r w:rsidRPr="00305CD7">
              <w:rPr>
                <w:rFonts w:eastAsia="SimSun"/>
                <w:sz w:val="22"/>
                <w:szCs w:val="22"/>
                <w:lang w:eastAsia="zh-CN"/>
              </w:rPr>
              <w:t>, we provide a quantitative analysis on the power savings that can be achieved by joint configuration, compared with the baseline in which WUS is not configured. The analysis shows that ~82% more power can be saved per DRX cycle than the baseline when there is no data and ~18% when there is data.</w:t>
            </w:r>
          </w:p>
          <w:p w14:paraId="6360D8CE" w14:textId="77777777" w:rsidR="00305CD7" w:rsidRPr="00305CD7" w:rsidRDefault="00305CD7" w:rsidP="00305CD7">
            <w:pPr>
              <w:suppressAutoHyphens/>
              <w:spacing w:before="120" w:after="120" w:line="276" w:lineRule="auto"/>
              <w:rPr>
                <w:rFonts w:eastAsia="Times New Roman"/>
                <w:b/>
                <w:sz w:val="22"/>
                <w:lang w:eastAsia="ar-SA"/>
              </w:rPr>
            </w:pPr>
            <w:r w:rsidRPr="00305CD7">
              <w:rPr>
                <w:rFonts w:eastAsia="Times New Roman"/>
                <w:b/>
                <w:sz w:val="22"/>
                <w:lang w:eastAsia="ar-SA"/>
              </w:rPr>
              <w:t xml:space="preserve">Observation </w:t>
            </w:r>
            <w:r w:rsidRPr="00305CD7">
              <w:rPr>
                <w:rFonts w:eastAsia="Times New Roman"/>
                <w:b/>
                <w:sz w:val="22"/>
                <w:lang w:eastAsia="ar-SA"/>
              </w:rPr>
              <w:fldChar w:fldCharType="begin"/>
            </w:r>
            <w:r w:rsidRPr="00305CD7">
              <w:rPr>
                <w:rFonts w:eastAsia="Times New Roman"/>
                <w:b/>
                <w:sz w:val="22"/>
                <w:lang w:eastAsia="ar-SA"/>
              </w:rPr>
              <w:instrText xml:space="preserve"> SEQ Observation \* ARABIC </w:instrText>
            </w:r>
            <w:r w:rsidRPr="00305CD7">
              <w:rPr>
                <w:rFonts w:eastAsia="Times New Roman"/>
                <w:b/>
                <w:sz w:val="22"/>
                <w:lang w:eastAsia="ar-SA"/>
              </w:rPr>
              <w:fldChar w:fldCharType="separate"/>
            </w:r>
            <w:r w:rsidRPr="00305CD7">
              <w:rPr>
                <w:rFonts w:eastAsia="Times New Roman"/>
                <w:b/>
                <w:noProof/>
                <w:sz w:val="22"/>
                <w:lang w:eastAsia="ar-SA"/>
              </w:rPr>
              <w:t>1</w:t>
            </w:r>
            <w:r w:rsidRPr="00305CD7">
              <w:rPr>
                <w:rFonts w:eastAsia="Times New Roman"/>
                <w:b/>
                <w:sz w:val="22"/>
                <w:lang w:eastAsia="ar-SA"/>
              </w:rPr>
              <w:fldChar w:fldCharType="end"/>
            </w:r>
            <w:r w:rsidRPr="00305CD7">
              <w:rPr>
                <w:rFonts w:eastAsia="Times New Roman"/>
                <w:b/>
                <w:sz w:val="22"/>
                <w:lang w:eastAsia="ar-SA"/>
              </w:rPr>
              <w:t>: If WUS and DRX groups are jointly configured, UE can save extra ~82% power per DRX cycle when there is no data and ~18% when there is data.</w:t>
            </w:r>
          </w:p>
          <w:p w14:paraId="156A41B0" w14:textId="77777777" w:rsidR="00305CD7" w:rsidRPr="00305CD7" w:rsidRDefault="00305CD7" w:rsidP="00305CD7">
            <w:pPr>
              <w:spacing w:after="120" w:line="276" w:lineRule="auto"/>
              <w:rPr>
                <w:rFonts w:eastAsia="SimSun"/>
                <w:sz w:val="22"/>
                <w:szCs w:val="22"/>
                <w:lang w:eastAsia="zh-CN"/>
              </w:rPr>
            </w:pPr>
            <w:r w:rsidRPr="00305CD7">
              <w:rPr>
                <w:rFonts w:eastAsia="SimSun"/>
                <w:sz w:val="22"/>
                <w:szCs w:val="22"/>
                <w:lang w:eastAsia="zh-CN"/>
              </w:rPr>
              <w:t xml:space="preserve">If we </w:t>
            </w:r>
            <w:proofErr w:type="gramStart"/>
            <w:r w:rsidRPr="00305CD7">
              <w:rPr>
                <w:rFonts w:eastAsia="SimSun"/>
                <w:sz w:val="22"/>
                <w:szCs w:val="22"/>
                <w:lang w:eastAsia="zh-CN"/>
              </w:rPr>
              <w:t>have to</w:t>
            </w:r>
            <w:proofErr w:type="gramEnd"/>
            <w:r w:rsidRPr="00305CD7">
              <w:rPr>
                <w:rFonts w:eastAsia="SimSun"/>
                <w:sz w:val="22"/>
                <w:szCs w:val="22"/>
                <w:lang w:eastAsia="zh-CN"/>
              </w:rPr>
              <w:t xml:space="preserve"> minimize the impact of joint configuration of DRX group and WUS in RAN1, then the existing UE </w:t>
            </w:r>
            <w:proofErr w:type="spellStart"/>
            <w:r w:rsidRPr="00305CD7">
              <w:rPr>
                <w:rFonts w:eastAsia="SimSun"/>
                <w:sz w:val="22"/>
                <w:szCs w:val="22"/>
                <w:lang w:eastAsia="zh-CN"/>
              </w:rPr>
              <w:t>behaviors</w:t>
            </w:r>
            <w:proofErr w:type="spellEnd"/>
            <w:r w:rsidRPr="00305CD7">
              <w:rPr>
                <w:rFonts w:eastAsia="SimSun"/>
                <w:sz w:val="22"/>
                <w:szCs w:val="22"/>
                <w:lang w:eastAsia="zh-CN"/>
              </w:rPr>
              <w:t xml:space="preserve"> need to be reused as much as possible. More specifically, </w:t>
            </w:r>
          </w:p>
          <w:p w14:paraId="2866B12A" w14:textId="77777777" w:rsidR="00305CD7" w:rsidRPr="00305CD7" w:rsidRDefault="00305CD7" w:rsidP="00305CD7">
            <w:pPr>
              <w:numPr>
                <w:ilvl w:val="0"/>
                <w:numId w:val="21"/>
              </w:numPr>
              <w:spacing w:after="200" w:line="276" w:lineRule="auto"/>
              <w:ind w:left="540" w:hanging="270"/>
              <w:contextualSpacing/>
              <w:rPr>
                <w:rFonts w:eastAsia="SimSun"/>
                <w:sz w:val="22"/>
                <w:szCs w:val="22"/>
                <w:lang w:eastAsia="zh-CN"/>
              </w:rPr>
            </w:pPr>
            <w:r w:rsidRPr="00305CD7">
              <w:rPr>
                <w:rFonts w:eastAsia="SimSun"/>
                <w:sz w:val="22"/>
                <w:szCs w:val="22"/>
                <w:lang w:eastAsia="zh-CN"/>
              </w:rPr>
              <w:t xml:space="preserve">WUS should be configured only on </w:t>
            </w:r>
            <w:proofErr w:type="spellStart"/>
            <w:r w:rsidRPr="00305CD7">
              <w:rPr>
                <w:rFonts w:eastAsia="SimSun"/>
                <w:sz w:val="22"/>
                <w:szCs w:val="22"/>
                <w:lang w:eastAsia="zh-CN"/>
              </w:rPr>
              <w:t>SpCell</w:t>
            </w:r>
            <w:proofErr w:type="spellEnd"/>
            <w:r w:rsidRPr="00305CD7">
              <w:rPr>
                <w:rFonts w:eastAsia="SimSun"/>
                <w:sz w:val="22"/>
                <w:szCs w:val="22"/>
                <w:lang w:eastAsia="zh-CN"/>
              </w:rPr>
              <w:t xml:space="preserve">, as in </w:t>
            </w:r>
            <w:proofErr w:type="gramStart"/>
            <w:r w:rsidRPr="00305CD7">
              <w:rPr>
                <w:rFonts w:eastAsia="SimSun"/>
                <w:sz w:val="22"/>
                <w:szCs w:val="22"/>
                <w:lang w:eastAsia="zh-CN"/>
              </w:rPr>
              <w:t>legacy;</w:t>
            </w:r>
            <w:proofErr w:type="gramEnd"/>
          </w:p>
          <w:p w14:paraId="06A762E4" w14:textId="77777777" w:rsidR="00305CD7" w:rsidRPr="00305CD7" w:rsidRDefault="00305CD7" w:rsidP="00305CD7">
            <w:pPr>
              <w:numPr>
                <w:ilvl w:val="0"/>
                <w:numId w:val="21"/>
              </w:numPr>
              <w:spacing w:after="200" w:line="276" w:lineRule="auto"/>
              <w:ind w:left="540" w:hanging="270"/>
              <w:contextualSpacing/>
              <w:rPr>
                <w:rFonts w:eastAsia="SimSun"/>
                <w:sz w:val="22"/>
                <w:szCs w:val="22"/>
                <w:lang w:eastAsia="zh-CN"/>
              </w:rPr>
            </w:pPr>
            <w:r w:rsidRPr="00305CD7">
              <w:rPr>
                <w:rFonts w:eastAsia="SimSun"/>
                <w:sz w:val="22"/>
                <w:szCs w:val="22"/>
                <w:lang w:eastAsia="zh-CN"/>
              </w:rPr>
              <w:t xml:space="preserve">Conditions for WUS monitoring is completely determined by DRX state of </w:t>
            </w:r>
            <w:proofErr w:type="spellStart"/>
            <w:r w:rsidRPr="00305CD7">
              <w:rPr>
                <w:rFonts w:eastAsia="SimSun"/>
                <w:sz w:val="22"/>
                <w:szCs w:val="22"/>
                <w:lang w:eastAsia="zh-CN"/>
              </w:rPr>
              <w:t>SpCell</w:t>
            </w:r>
            <w:proofErr w:type="spellEnd"/>
            <w:r w:rsidRPr="00305CD7">
              <w:rPr>
                <w:rFonts w:eastAsia="SimSun"/>
                <w:sz w:val="22"/>
                <w:szCs w:val="22"/>
                <w:lang w:eastAsia="zh-CN"/>
              </w:rPr>
              <w:t xml:space="preserve"> and independent from DRX state of the secondary DRX group. For example, UE monitors WUS if </w:t>
            </w:r>
            <w:proofErr w:type="spellStart"/>
            <w:r w:rsidRPr="00305CD7">
              <w:rPr>
                <w:rFonts w:eastAsia="SimSun"/>
                <w:sz w:val="22"/>
                <w:szCs w:val="22"/>
                <w:lang w:eastAsia="zh-CN"/>
              </w:rPr>
              <w:t>SpCell</w:t>
            </w:r>
            <w:proofErr w:type="spellEnd"/>
            <w:r w:rsidRPr="00305CD7">
              <w:rPr>
                <w:rFonts w:eastAsia="SimSun"/>
                <w:sz w:val="22"/>
                <w:szCs w:val="22"/>
                <w:lang w:eastAsia="zh-CN"/>
              </w:rPr>
              <w:t xml:space="preserve"> is not in DRX active time, even if secondary DRX group is in DRX active time at the same time. This requirement avoids changes to the RAN1 </w:t>
            </w:r>
            <w:proofErr w:type="gramStart"/>
            <w:r w:rsidRPr="00305CD7">
              <w:rPr>
                <w:rFonts w:eastAsia="SimSun"/>
                <w:sz w:val="22"/>
                <w:szCs w:val="22"/>
                <w:lang w:eastAsia="zh-CN"/>
              </w:rPr>
              <w:t>spec;</w:t>
            </w:r>
            <w:proofErr w:type="gramEnd"/>
          </w:p>
          <w:p w14:paraId="5E897501" w14:textId="77777777" w:rsidR="00305CD7" w:rsidRPr="00305CD7" w:rsidRDefault="00305CD7" w:rsidP="00305CD7">
            <w:pPr>
              <w:numPr>
                <w:ilvl w:val="0"/>
                <w:numId w:val="21"/>
              </w:numPr>
              <w:spacing w:after="200" w:line="276" w:lineRule="auto"/>
              <w:ind w:left="540" w:hanging="270"/>
              <w:contextualSpacing/>
              <w:rPr>
                <w:rFonts w:eastAsia="SimSun"/>
                <w:sz w:val="22"/>
                <w:szCs w:val="22"/>
                <w:lang w:eastAsia="zh-CN"/>
              </w:rPr>
            </w:pPr>
            <w:r w:rsidRPr="00305CD7">
              <w:rPr>
                <w:rFonts w:eastAsia="SimSun"/>
                <w:sz w:val="22"/>
                <w:szCs w:val="22"/>
                <w:lang w:eastAsia="zh-CN"/>
              </w:rPr>
              <w:t xml:space="preserve">If WUS is not received or does not indicate wakeup, none of UE’s carriers should wake up, as in </w:t>
            </w:r>
            <w:proofErr w:type="gramStart"/>
            <w:r w:rsidRPr="00305CD7">
              <w:rPr>
                <w:rFonts w:eastAsia="SimSun"/>
                <w:sz w:val="22"/>
                <w:szCs w:val="22"/>
                <w:lang w:eastAsia="zh-CN"/>
              </w:rPr>
              <w:t>legacy;</w:t>
            </w:r>
            <w:proofErr w:type="gramEnd"/>
            <w:r w:rsidRPr="00305CD7">
              <w:rPr>
                <w:rFonts w:eastAsia="SimSun"/>
                <w:sz w:val="22"/>
                <w:szCs w:val="22"/>
                <w:lang w:eastAsia="zh-CN"/>
              </w:rPr>
              <w:t xml:space="preserve">  </w:t>
            </w:r>
          </w:p>
          <w:p w14:paraId="5A5A9FB2" w14:textId="77777777" w:rsidR="00305CD7" w:rsidRPr="00305CD7" w:rsidRDefault="00305CD7" w:rsidP="00305CD7">
            <w:pPr>
              <w:numPr>
                <w:ilvl w:val="0"/>
                <w:numId w:val="21"/>
              </w:numPr>
              <w:spacing w:after="120" w:line="276" w:lineRule="auto"/>
              <w:ind w:left="548" w:hanging="274"/>
              <w:contextualSpacing/>
              <w:rPr>
                <w:rFonts w:eastAsia="SimSun"/>
                <w:sz w:val="22"/>
                <w:szCs w:val="22"/>
                <w:lang w:eastAsia="zh-CN"/>
              </w:rPr>
            </w:pPr>
            <w:r w:rsidRPr="00305CD7">
              <w:rPr>
                <w:rFonts w:eastAsia="SimSun"/>
                <w:sz w:val="22"/>
                <w:szCs w:val="22"/>
                <w:lang w:eastAsia="zh-CN"/>
              </w:rPr>
              <w:t xml:space="preserve">If a WUS occasion is not monitored (e.g., </w:t>
            </w:r>
            <w:proofErr w:type="spellStart"/>
            <w:r w:rsidRPr="00305CD7">
              <w:rPr>
                <w:rFonts w:eastAsia="SimSun"/>
                <w:sz w:val="22"/>
                <w:szCs w:val="22"/>
                <w:lang w:eastAsia="zh-CN"/>
              </w:rPr>
              <w:t>SpCell</w:t>
            </w:r>
            <w:proofErr w:type="spellEnd"/>
            <w:r w:rsidRPr="00305CD7">
              <w:rPr>
                <w:rFonts w:eastAsia="SimSun"/>
                <w:sz w:val="22"/>
                <w:szCs w:val="22"/>
                <w:lang w:eastAsia="zh-CN"/>
              </w:rPr>
              <w:t xml:space="preserve"> is already in DRX active time) or WUS indicates wakeup, UE should start DRX on duration timers of both DRX groups at their respective next occurrence. This </w:t>
            </w:r>
            <w:proofErr w:type="spellStart"/>
            <w:r w:rsidRPr="00305CD7">
              <w:rPr>
                <w:rFonts w:eastAsia="SimSun"/>
                <w:sz w:val="22"/>
                <w:szCs w:val="22"/>
                <w:lang w:eastAsia="zh-CN"/>
              </w:rPr>
              <w:t>behavior</w:t>
            </w:r>
            <w:proofErr w:type="spellEnd"/>
            <w:r w:rsidRPr="00305CD7">
              <w:rPr>
                <w:rFonts w:eastAsia="SimSun"/>
                <w:sz w:val="22"/>
                <w:szCs w:val="22"/>
                <w:lang w:eastAsia="zh-CN"/>
              </w:rPr>
              <w:t xml:space="preserve"> can be captured in RAN2 MAC specification. Note that this </w:t>
            </w:r>
            <w:proofErr w:type="spellStart"/>
            <w:r w:rsidRPr="00305CD7">
              <w:rPr>
                <w:rFonts w:eastAsia="SimSun"/>
                <w:sz w:val="22"/>
                <w:szCs w:val="22"/>
                <w:lang w:eastAsia="zh-CN"/>
              </w:rPr>
              <w:t>behavior</w:t>
            </w:r>
            <w:proofErr w:type="spellEnd"/>
            <w:r w:rsidRPr="00305CD7">
              <w:rPr>
                <w:rFonts w:eastAsia="SimSun"/>
                <w:sz w:val="22"/>
                <w:szCs w:val="22"/>
                <w:lang w:eastAsia="zh-CN"/>
              </w:rPr>
              <w:t xml:space="preserve"> works even in the corner case where FR1 (</w:t>
            </w:r>
            <w:proofErr w:type="spellStart"/>
            <w:r w:rsidRPr="00305CD7">
              <w:rPr>
                <w:rFonts w:eastAsia="SimSun"/>
                <w:sz w:val="22"/>
                <w:szCs w:val="22"/>
                <w:lang w:eastAsia="zh-CN"/>
              </w:rPr>
              <w:t>SpCell</w:t>
            </w:r>
            <w:proofErr w:type="spellEnd"/>
            <w:r w:rsidRPr="00305CD7">
              <w:rPr>
                <w:rFonts w:eastAsia="SimSun"/>
                <w:sz w:val="22"/>
                <w:szCs w:val="22"/>
                <w:lang w:eastAsia="zh-CN"/>
              </w:rPr>
              <w:t>) is outside DRX active time but FR2 is within DRX active time.</w:t>
            </w:r>
          </w:p>
          <w:p w14:paraId="61AD64ED" w14:textId="77777777" w:rsidR="00305CD7" w:rsidRPr="00305CD7" w:rsidRDefault="00305CD7" w:rsidP="00305CD7">
            <w:pPr>
              <w:spacing w:after="120" w:line="276" w:lineRule="auto"/>
              <w:rPr>
                <w:rFonts w:eastAsia="SimSun"/>
                <w:sz w:val="22"/>
                <w:szCs w:val="22"/>
                <w:lang w:eastAsia="zh-CN"/>
              </w:rPr>
            </w:pPr>
            <w:r w:rsidRPr="00305CD7">
              <w:rPr>
                <w:rFonts w:eastAsia="SimSun"/>
                <w:sz w:val="22"/>
                <w:szCs w:val="22"/>
                <w:lang w:eastAsia="zh-CN"/>
              </w:rPr>
              <w:t xml:space="preserve">As one may see from the above, no new PHY-layer </w:t>
            </w:r>
            <w:proofErr w:type="spellStart"/>
            <w:r w:rsidRPr="00305CD7">
              <w:rPr>
                <w:rFonts w:eastAsia="SimSun"/>
                <w:sz w:val="22"/>
                <w:szCs w:val="22"/>
                <w:lang w:eastAsia="zh-CN"/>
              </w:rPr>
              <w:t>behaviors</w:t>
            </w:r>
            <w:proofErr w:type="spellEnd"/>
            <w:r w:rsidRPr="00305CD7">
              <w:rPr>
                <w:rFonts w:eastAsia="SimSun"/>
                <w:sz w:val="22"/>
                <w:szCs w:val="22"/>
                <w:lang w:eastAsia="zh-CN"/>
              </w:rPr>
              <w:t xml:space="preserve"> need to be defined. We only need to add the following clarifications to the RAN1 standards:</w:t>
            </w:r>
          </w:p>
          <w:p w14:paraId="5405BC33" w14:textId="77777777" w:rsidR="00305CD7" w:rsidRPr="00305CD7" w:rsidRDefault="00305CD7" w:rsidP="00305CD7">
            <w:pPr>
              <w:numPr>
                <w:ilvl w:val="0"/>
                <w:numId w:val="22"/>
              </w:numPr>
              <w:spacing w:after="200" w:line="276" w:lineRule="auto"/>
              <w:ind w:left="540" w:hanging="270"/>
              <w:contextualSpacing/>
              <w:rPr>
                <w:rFonts w:eastAsia="SimSun"/>
                <w:sz w:val="22"/>
                <w:szCs w:val="22"/>
                <w:lang w:eastAsia="zh-CN"/>
              </w:rPr>
            </w:pPr>
            <w:r w:rsidRPr="00305CD7">
              <w:rPr>
                <w:rFonts w:eastAsia="SimSun"/>
                <w:sz w:val="22"/>
                <w:szCs w:val="22"/>
                <w:lang w:eastAsia="zh-CN"/>
              </w:rPr>
              <w:t xml:space="preserve">Clarify that, if secondary DRX group is configured, DRX active time for a serving cell refers to DRX active time of its associated DRX </w:t>
            </w:r>
            <w:proofErr w:type="gramStart"/>
            <w:r w:rsidRPr="00305CD7">
              <w:rPr>
                <w:rFonts w:eastAsia="SimSun"/>
                <w:sz w:val="22"/>
                <w:szCs w:val="22"/>
                <w:lang w:eastAsia="zh-CN"/>
              </w:rPr>
              <w:t>group;</w:t>
            </w:r>
            <w:proofErr w:type="gramEnd"/>
          </w:p>
          <w:p w14:paraId="7B11E423" w14:textId="77777777" w:rsidR="00305CD7" w:rsidRPr="00305CD7" w:rsidRDefault="00305CD7" w:rsidP="00305CD7">
            <w:pPr>
              <w:numPr>
                <w:ilvl w:val="0"/>
                <w:numId w:val="22"/>
              </w:numPr>
              <w:spacing w:after="120" w:line="276" w:lineRule="auto"/>
              <w:ind w:left="548" w:hanging="274"/>
              <w:contextualSpacing/>
              <w:rPr>
                <w:rFonts w:eastAsia="SimSun"/>
                <w:sz w:val="22"/>
                <w:szCs w:val="22"/>
                <w:lang w:eastAsia="zh-CN"/>
              </w:rPr>
            </w:pPr>
            <w:r w:rsidRPr="00305CD7">
              <w:rPr>
                <w:rFonts w:eastAsia="SimSun"/>
                <w:sz w:val="22"/>
                <w:szCs w:val="22"/>
                <w:lang w:eastAsia="zh-CN"/>
              </w:rPr>
              <w:t>Clarify that DRX on-duration timer refers to those of all DRX groups in the text on WUS procedure.</w:t>
            </w:r>
          </w:p>
          <w:p w14:paraId="786A1D54" w14:textId="77777777" w:rsidR="00305CD7" w:rsidRPr="00305CD7" w:rsidRDefault="00305CD7" w:rsidP="00305CD7">
            <w:pPr>
              <w:spacing w:after="200" w:line="276" w:lineRule="auto"/>
              <w:rPr>
                <w:rFonts w:eastAsia="SimSun"/>
                <w:sz w:val="22"/>
                <w:szCs w:val="22"/>
                <w:lang w:eastAsia="zh-CN"/>
              </w:rPr>
            </w:pPr>
            <w:r w:rsidRPr="00305CD7">
              <w:rPr>
                <w:rFonts w:eastAsia="SimSun"/>
                <w:sz w:val="22"/>
                <w:szCs w:val="22"/>
                <w:lang w:eastAsia="zh-CN"/>
              </w:rPr>
              <w:t xml:space="preserve">Text proposal for the above clarifications can be found in </w:t>
            </w:r>
            <w:r w:rsidRPr="00305CD7">
              <w:rPr>
                <w:rFonts w:eastAsia="SimSun"/>
                <w:sz w:val="22"/>
                <w:szCs w:val="22"/>
                <w:lang w:eastAsia="zh-CN"/>
              </w:rPr>
              <w:fldChar w:fldCharType="begin"/>
            </w:r>
            <w:r w:rsidRPr="00305CD7">
              <w:rPr>
                <w:rFonts w:eastAsia="SimSun"/>
                <w:sz w:val="22"/>
                <w:szCs w:val="22"/>
                <w:lang w:eastAsia="zh-CN"/>
              </w:rPr>
              <w:instrText xml:space="preserve"> REF _Ref70592406 \r \h </w:instrText>
            </w:r>
            <w:r w:rsidRPr="00305CD7">
              <w:rPr>
                <w:rFonts w:eastAsia="SimSun"/>
                <w:sz w:val="22"/>
                <w:szCs w:val="22"/>
                <w:lang w:eastAsia="zh-CN"/>
              </w:rPr>
            </w:r>
            <w:r w:rsidRPr="00305CD7">
              <w:rPr>
                <w:rFonts w:eastAsia="SimSun"/>
                <w:sz w:val="22"/>
                <w:szCs w:val="22"/>
                <w:lang w:eastAsia="zh-CN"/>
              </w:rPr>
              <w:fldChar w:fldCharType="separate"/>
            </w:r>
            <w:r w:rsidRPr="00305CD7">
              <w:rPr>
                <w:rFonts w:eastAsia="SimSun"/>
                <w:sz w:val="22"/>
                <w:szCs w:val="22"/>
                <w:lang w:eastAsia="zh-CN"/>
              </w:rPr>
              <w:t>[7]</w:t>
            </w:r>
            <w:r w:rsidRPr="00305CD7">
              <w:rPr>
                <w:rFonts w:eastAsia="SimSun"/>
                <w:sz w:val="22"/>
                <w:szCs w:val="22"/>
                <w:lang w:eastAsia="zh-CN"/>
              </w:rPr>
              <w:fldChar w:fldCharType="end"/>
            </w:r>
            <w:r w:rsidRPr="00305CD7">
              <w:rPr>
                <w:rFonts w:eastAsia="SimSun"/>
                <w:sz w:val="22"/>
                <w:szCs w:val="22"/>
                <w:lang w:eastAsia="zh-CN"/>
              </w:rPr>
              <w:t xml:space="preserve">. </w:t>
            </w:r>
          </w:p>
          <w:p w14:paraId="19F42138" w14:textId="77777777" w:rsidR="00305CD7" w:rsidRPr="00305CD7" w:rsidRDefault="00305CD7" w:rsidP="00305CD7">
            <w:pPr>
              <w:suppressAutoHyphens/>
              <w:spacing w:before="120" w:after="120" w:line="276" w:lineRule="auto"/>
              <w:rPr>
                <w:rFonts w:eastAsia="Times New Roman"/>
                <w:b/>
                <w:sz w:val="22"/>
                <w:lang w:eastAsia="ar-SA"/>
              </w:rPr>
            </w:pPr>
            <w:r w:rsidRPr="00305CD7">
              <w:rPr>
                <w:rFonts w:eastAsia="Times New Roman"/>
                <w:b/>
                <w:sz w:val="22"/>
                <w:lang w:eastAsia="ar-SA"/>
              </w:rPr>
              <w:t xml:space="preserve">Observation </w:t>
            </w:r>
            <w:r w:rsidRPr="00305CD7">
              <w:rPr>
                <w:rFonts w:eastAsia="Times New Roman"/>
                <w:b/>
                <w:sz w:val="22"/>
                <w:lang w:eastAsia="ar-SA"/>
              </w:rPr>
              <w:fldChar w:fldCharType="begin"/>
            </w:r>
            <w:r w:rsidRPr="00305CD7">
              <w:rPr>
                <w:rFonts w:eastAsia="Times New Roman"/>
                <w:b/>
                <w:sz w:val="22"/>
                <w:lang w:eastAsia="ar-SA"/>
              </w:rPr>
              <w:instrText xml:space="preserve"> SEQ Observation \* ARABIC </w:instrText>
            </w:r>
            <w:r w:rsidRPr="00305CD7">
              <w:rPr>
                <w:rFonts w:eastAsia="Times New Roman"/>
                <w:b/>
                <w:sz w:val="22"/>
                <w:lang w:eastAsia="ar-SA"/>
              </w:rPr>
              <w:fldChar w:fldCharType="separate"/>
            </w:r>
            <w:r w:rsidRPr="00305CD7">
              <w:rPr>
                <w:rFonts w:eastAsia="Times New Roman"/>
                <w:b/>
                <w:noProof/>
                <w:sz w:val="22"/>
                <w:lang w:eastAsia="ar-SA"/>
              </w:rPr>
              <w:t>2</w:t>
            </w:r>
            <w:r w:rsidRPr="00305CD7">
              <w:rPr>
                <w:rFonts w:eastAsia="Times New Roman"/>
                <w:b/>
                <w:sz w:val="22"/>
                <w:lang w:eastAsia="ar-SA"/>
              </w:rPr>
              <w:fldChar w:fldCharType="end"/>
            </w:r>
            <w:r w:rsidRPr="00305CD7">
              <w:rPr>
                <w:rFonts w:eastAsia="Times New Roman"/>
                <w:b/>
                <w:sz w:val="22"/>
                <w:lang w:eastAsia="ar-SA"/>
              </w:rPr>
              <w:t>: Joint configuration between WUS and DRX groups can be supported with minimal change to RAN1 specs.</w:t>
            </w:r>
          </w:p>
          <w:p w14:paraId="45AB2501" w14:textId="77777777" w:rsidR="00305CD7" w:rsidRPr="00305CD7" w:rsidRDefault="00305CD7" w:rsidP="00305CD7">
            <w:pPr>
              <w:tabs>
                <w:tab w:val="left" w:pos="1440"/>
              </w:tabs>
              <w:spacing w:after="200" w:line="276" w:lineRule="auto"/>
              <w:ind w:left="1440" w:hanging="1440"/>
              <w:rPr>
                <w:rFonts w:eastAsia="SimSun"/>
                <w:b/>
                <w:bCs/>
                <w:sz w:val="22"/>
                <w:szCs w:val="22"/>
                <w:lang w:eastAsia="zh-CN"/>
              </w:rPr>
            </w:pPr>
          </w:p>
          <w:p w14:paraId="51B77207" w14:textId="77777777" w:rsidR="00305CD7" w:rsidRPr="00305CD7" w:rsidRDefault="00305CD7" w:rsidP="00305CD7">
            <w:pPr>
              <w:spacing w:after="200" w:line="276" w:lineRule="auto"/>
              <w:rPr>
                <w:rFonts w:eastAsia="SimSun"/>
                <w:b/>
                <w:bCs/>
                <w:sz w:val="22"/>
                <w:szCs w:val="22"/>
                <w:u w:val="single"/>
                <w:lang w:val="en-US" w:eastAsia="zh-CN"/>
              </w:rPr>
            </w:pPr>
            <w:r w:rsidRPr="00305CD7">
              <w:rPr>
                <w:rFonts w:eastAsia="SimSun"/>
                <w:b/>
                <w:bCs/>
                <w:sz w:val="22"/>
                <w:szCs w:val="22"/>
                <w:u w:val="single"/>
                <w:lang w:val="en-US" w:eastAsia="zh-CN"/>
              </w:rPr>
              <w:t xml:space="preserve">Joint configuration with </w:t>
            </w:r>
            <w:proofErr w:type="spellStart"/>
            <w:r w:rsidRPr="00305CD7">
              <w:rPr>
                <w:rFonts w:eastAsia="SimSun"/>
                <w:b/>
                <w:bCs/>
                <w:sz w:val="22"/>
                <w:szCs w:val="22"/>
                <w:u w:val="single"/>
                <w:lang w:val="en-US" w:eastAsia="zh-CN"/>
              </w:rPr>
              <w:t>SCell</w:t>
            </w:r>
            <w:proofErr w:type="spellEnd"/>
            <w:r w:rsidRPr="00305CD7">
              <w:rPr>
                <w:rFonts w:eastAsia="SimSun"/>
                <w:b/>
                <w:bCs/>
                <w:sz w:val="22"/>
                <w:szCs w:val="22"/>
                <w:u w:val="single"/>
                <w:lang w:val="en-US" w:eastAsia="zh-CN"/>
              </w:rPr>
              <w:t xml:space="preserve"> dormancy</w:t>
            </w:r>
          </w:p>
          <w:p w14:paraId="059E4825" w14:textId="77777777" w:rsidR="00305CD7" w:rsidRPr="00305CD7" w:rsidRDefault="00305CD7" w:rsidP="00305CD7">
            <w:pPr>
              <w:tabs>
                <w:tab w:val="left" w:pos="0"/>
              </w:tabs>
              <w:spacing w:after="120" w:line="276" w:lineRule="auto"/>
              <w:rPr>
                <w:rFonts w:eastAsia="SimSun"/>
                <w:sz w:val="22"/>
                <w:szCs w:val="22"/>
                <w:lang w:val="en-US" w:eastAsia="zh-CN"/>
              </w:rPr>
            </w:pPr>
            <w:r w:rsidRPr="00305CD7">
              <w:rPr>
                <w:rFonts w:eastAsia="SimSun"/>
                <w:sz w:val="22"/>
                <w:szCs w:val="22"/>
                <w:lang w:val="en-US" w:eastAsia="zh-CN"/>
              </w:rPr>
              <w:t xml:space="preserve">In legacy, there are two scenarios in which </w:t>
            </w:r>
            <w:proofErr w:type="spellStart"/>
            <w:r w:rsidRPr="00305CD7">
              <w:rPr>
                <w:rFonts w:eastAsia="SimSun"/>
                <w:sz w:val="22"/>
                <w:szCs w:val="22"/>
                <w:lang w:val="en-US" w:eastAsia="zh-CN"/>
              </w:rPr>
              <w:t>SCell</w:t>
            </w:r>
            <w:proofErr w:type="spellEnd"/>
            <w:r w:rsidRPr="00305CD7">
              <w:rPr>
                <w:rFonts w:eastAsia="SimSun"/>
                <w:sz w:val="22"/>
                <w:szCs w:val="22"/>
                <w:lang w:val="en-US" w:eastAsia="zh-CN"/>
              </w:rPr>
              <w:t xml:space="preserve"> dormancy indication can be sent:</w:t>
            </w:r>
          </w:p>
          <w:p w14:paraId="24425F80" w14:textId="77777777" w:rsidR="00305CD7" w:rsidRPr="00305CD7" w:rsidRDefault="00305CD7" w:rsidP="00305CD7">
            <w:pPr>
              <w:numPr>
                <w:ilvl w:val="0"/>
                <w:numId w:val="23"/>
              </w:numPr>
              <w:tabs>
                <w:tab w:val="left" w:pos="0"/>
              </w:tabs>
              <w:spacing w:after="120" w:line="276" w:lineRule="auto"/>
              <w:ind w:left="548" w:hanging="274"/>
              <w:contextualSpacing/>
              <w:rPr>
                <w:rFonts w:eastAsia="SimSun"/>
                <w:b/>
                <w:bCs/>
                <w:sz w:val="22"/>
                <w:szCs w:val="22"/>
                <w:lang w:eastAsia="zh-CN"/>
              </w:rPr>
            </w:pPr>
            <w:r w:rsidRPr="00305CD7">
              <w:rPr>
                <w:rFonts w:eastAsia="SimSun"/>
                <w:sz w:val="22"/>
                <w:szCs w:val="22"/>
                <w:lang w:val="en-US" w:eastAsia="zh-CN"/>
              </w:rPr>
              <w:t xml:space="preserve">Case 1. In a WUS occasion outside UE’s DRX active time, it can be sent together with WUS to indicate which </w:t>
            </w:r>
            <w:proofErr w:type="spellStart"/>
            <w:r w:rsidRPr="00305CD7">
              <w:rPr>
                <w:rFonts w:eastAsia="SimSun"/>
                <w:sz w:val="22"/>
                <w:szCs w:val="22"/>
                <w:lang w:val="en-US" w:eastAsia="zh-CN"/>
              </w:rPr>
              <w:t>SCell</w:t>
            </w:r>
            <w:proofErr w:type="spellEnd"/>
            <w:r w:rsidRPr="00305CD7">
              <w:rPr>
                <w:rFonts w:eastAsia="SimSun"/>
                <w:sz w:val="22"/>
                <w:szCs w:val="22"/>
                <w:lang w:val="en-US" w:eastAsia="zh-CN"/>
              </w:rPr>
              <w:t xml:space="preserve"> dormancy group(s) should switch to dormant </w:t>
            </w:r>
            <w:proofErr w:type="gramStart"/>
            <w:r w:rsidRPr="00305CD7">
              <w:rPr>
                <w:rFonts w:eastAsia="SimSun"/>
                <w:sz w:val="22"/>
                <w:szCs w:val="22"/>
                <w:lang w:val="en-US" w:eastAsia="zh-CN"/>
              </w:rPr>
              <w:t>BWP;</w:t>
            </w:r>
            <w:proofErr w:type="gramEnd"/>
          </w:p>
          <w:p w14:paraId="215683D9" w14:textId="77777777" w:rsidR="00305CD7" w:rsidRPr="00305CD7" w:rsidRDefault="00305CD7" w:rsidP="00305CD7">
            <w:pPr>
              <w:numPr>
                <w:ilvl w:val="0"/>
                <w:numId w:val="23"/>
              </w:numPr>
              <w:tabs>
                <w:tab w:val="left" w:pos="0"/>
              </w:tabs>
              <w:spacing w:after="120" w:line="276" w:lineRule="auto"/>
              <w:ind w:left="548" w:hanging="274"/>
              <w:contextualSpacing/>
              <w:rPr>
                <w:rFonts w:eastAsia="SimSun"/>
                <w:b/>
                <w:bCs/>
                <w:sz w:val="22"/>
                <w:szCs w:val="22"/>
                <w:lang w:eastAsia="zh-CN"/>
              </w:rPr>
            </w:pPr>
            <w:r w:rsidRPr="00305CD7">
              <w:rPr>
                <w:rFonts w:eastAsia="SimSun"/>
                <w:sz w:val="22"/>
                <w:szCs w:val="22"/>
                <w:lang w:val="en-US" w:eastAsia="zh-CN"/>
              </w:rPr>
              <w:t xml:space="preserve">Case 2. When UE is in DRX active time, it can be sent in a non-fallback DCI to indicate which </w:t>
            </w:r>
            <w:proofErr w:type="spellStart"/>
            <w:r w:rsidRPr="00305CD7">
              <w:rPr>
                <w:rFonts w:eastAsia="SimSun"/>
                <w:sz w:val="22"/>
                <w:szCs w:val="22"/>
                <w:lang w:val="en-US" w:eastAsia="zh-CN"/>
              </w:rPr>
              <w:t>SCell</w:t>
            </w:r>
            <w:proofErr w:type="spellEnd"/>
            <w:r w:rsidRPr="00305CD7">
              <w:rPr>
                <w:rFonts w:eastAsia="SimSun"/>
                <w:sz w:val="22"/>
                <w:szCs w:val="22"/>
                <w:lang w:val="en-US" w:eastAsia="zh-CN"/>
              </w:rPr>
              <w:t xml:space="preserve"> dormancy group(s) should switch to dormant BWP. </w:t>
            </w:r>
          </w:p>
          <w:p w14:paraId="0F0CE737" w14:textId="77777777" w:rsidR="00305CD7" w:rsidRPr="00305CD7" w:rsidRDefault="00305CD7" w:rsidP="00305CD7">
            <w:pPr>
              <w:tabs>
                <w:tab w:val="left" w:pos="0"/>
              </w:tabs>
              <w:spacing w:after="120" w:line="276" w:lineRule="auto"/>
              <w:rPr>
                <w:rFonts w:eastAsia="SimSun"/>
                <w:sz w:val="22"/>
                <w:szCs w:val="22"/>
                <w:lang w:eastAsia="zh-CN"/>
              </w:rPr>
            </w:pPr>
            <w:r w:rsidRPr="00305CD7">
              <w:rPr>
                <w:rFonts w:eastAsia="SimSun"/>
                <w:sz w:val="22"/>
                <w:szCs w:val="22"/>
                <w:lang w:eastAsia="zh-CN"/>
              </w:rPr>
              <w:t>Case 1 requires joint configuration with WUS. In case secondary DRX group is configured, it effectively overrides DRX state</w:t>
            </w:r>
            <w:r w:rsidRPr="00305CD7">
              <w:rPr>
                <w:rFonts w:eastAsia="SimSun"/>
                <w:sz w:val="22"/>
                <w:szCs w:val="22"/>
                <w:lang w:val="en-US" w:eastAsia="zh-CN"/>
              </w:rPr>
              <w:t xml:space="preserve"> of a </w:t>
            </w:r>
            <w:proofErr w:type="spellStart"/>
            <w:r w:rsidRPr="00305CD7">
              <w:rPr>
                <w:rFonts w:eastAsia="SimSun"/>
                <w:sz w:val="22"/>
                <w:szCs w:val="22"/>
                <w:lang w:val="en-US" w:eastAsia="zh-CN"/>
              </w:rPr>
              <w:t>SCell</w:t>
            </w:r>
            <w:proofErr w:type="spellEnd"/>
            <w:r w:rsidRPr="00305CD7">
              <w:rPr>
                <w:rFonts w:eastAsia="SimSun"/>
                <w:sz w:val="22"/>
                <w:szCs w:val="22"/>
                <w:lang w:eastAsia="zh-CN"/>
              </w:rPr>
              <w:t xml:space="preserve">. For example, if a FR2 carrier is in a </w:t>
            </w:r>
            <w:proofErr w:type="spellStart"/>
            <w:r w:rsidRPr="00305CD7">
              <w:rPr>
                <w:rFonts w:eastAsia="SimSun"/>
                <w:sz w:val="22"/>
                <w:szCs w:val="22"/>
                <w:lang w:eastAsia="zh-CN"/>
              </w:rPr>
              <w:t>SCell</w:t>
            </w:r>
            <w:proofErr w:type="spellEnd"/>
            <w:r w:rsidRPr="00305CD7">
              <w:rPr>
                <w:rFonts w:eastAsia="SimSun"/>
                <w:sz w:val="22"/>
                <w:szCs w:val="22"/>
                <w:lang w:eastAsia="zh-CN"/>
              </w:rPr>
              <w:t xml:space="preserve"> dormancy group and receives dormancy indication, then it does not need to monitor PDCCH until the next DRX cycle, i.e., before receiving the next WUS. Therefore, network can take advantage of this property and use </w:t>
            </w:r>
            <w:proofErr w:type="spellStart"/>
            <w:r w:rsidRPr="00305CD7">
              <w:rPr>
                <w:rFonts w:eastAsia="SimSun"/>
                <w:sz w:val="22"/>
                <w:szCs w:val="22"/>
                <w:lang w:eastAsia="zh-CN"/>
              </w:rPr>
              <w:t>SCell</w:t>
            </w:r>
            <w:proofErr w:type="spellEnd"/>
            <w:r w:rsidRPr="00305CD7">
              <w:rPr>
                <w:rFonts w:eastAsia="SimSun"/>
                <w:sz w:val="22"/>
                <w:szCs w:val="22"/>
                <w:lang w:eastAsia="zh-CN"/>
              </w:rPr>
              <w:t xml:space="preserve"> dormancy indication to selectively wakeup secondary DRX group. In Appendix A.2.2 of </w:t>
            </w:r>
            <w:r w:rsidRPr="00305CD7">
              <w:rPr>
                <w:rFonts w:eastAsia="SimSun"/>
                <w:sz w:val="22"/>
                <w:szCs w:val="22"/>
                <w:lang w:eastAsia="zh-CN"/>
              </w:rPr>
              <w:fldChar w:fldCharType="begin"/>
            </w:r>
            <w:r w:rsidRPr="00305CD7">
              <w:rPr>
                <w:rFonts w:eastAsia="SimSun"/>
                <w:sz w:val="22"/>
                <w:szCs w:val="22"/>
                <w:lang w:eastAsia="zh-CN"/>
              </w:rPr>
              <w:instrText xml:space="preserve"> REF _Ref57217916 \r \h </w:instrText>
            </w:r>
            <w:r w:rsidRPr="00305CD7">
              <w:rPr>
                <w:rFonts w:eastAsia="SimSun"/>
                <w:sz w:val="22"/>
                <w:szCs w:val="22"/>
                <w:lang w:eastAsia="zh-CN"/>
              </w:rPr>
            </w:r>
            <w:r w:rsidRPr="00305CD7">
              <w:rPr>
                <w:rFonts w:eastAsia="SimSun"/>
                <w:sz w:val="22"/>
                <w:szCs w:val="22"/>
                <w:lang w:eastAsia="zh-CN"/>
              </w:rPr>
              <w:fldChar w:fldCharType="separate"/>
            </w:r>
            <w:r w:rsidRPr="00305CD7">
              <w:rPr>
                <w:rFonts w:eastAsia="SimSun"/>
                <w:sz w:val="22"/>
                <w:szCs w:val="22"/>
                <w:lang w:eastAsia="zh-CN"/>
              </w:rPr>
              <w:t>[6]</w:t>
            </w:r>
            <w:r w:rsidRPr="00305CD7">
              <w:rPr>
                <w:rFonts w:eastAsia="SimSun"/>
                <w:sz w:val="22"/>
                <w:szCs w:val="22"/>
                <w:lang w:eastAsia="zh-CN"/>
              </w:rPr>
              <w:fldChar w:fldCharType="end"/>
            </w:r>
            <w:r w:rsidRPr="00305CD7">
              <w:rPr>
                <w:rFonts w:eastAsia="SimSun"/>
                <w:sz w:val="22"/>
                <w:szCs w:val="22"/>
                <w:lang w:eastAsia="zh-CN"/>
              </w:rPr>
              <w:t xml:space="preserve">, we provide a quantitative analysis on the power saving gains that can be achieved in this scenario. Our analysis shows that ~18% more power can be saved than the baseline. </w:t>
            </w:r>
          </w:p>
          <w:p w14:paraId="7D0ED21D" w14:textId="77777777" w:rsidR="00305CD7" w:rsidRPr="00305CD7" w:rsidRDefault="00305CD7" w:rsidP="00305CD7">
            <w:pPr>
              <w:tabs>
                <w:tab w:val="left" w:pos="0"/>
              </w:tabs>
              <w:spacing w:after="120" w:line="276" w:lineRule="auto"/>
              <w:rPr>
                <w:rFonts w:eastAsia="Malgun Gothic"/>
                <w:sz w:val="22"/>
                <w:szCs w:val="22"/>
                <w:lang w:val="en-US" w:eastAsia="zh-CN"/>
              </w:rPr>
            </w:pPr>
            <w:r w:rsidRPr="00305CD7">
              <w:rPr>
                <w:rFonts w:eastAsia="SimSun"/>
                <w:sz w:val="22"/>
                <w:szCs w:val="22"/>
                <w:lang w:eastAsia="zh-CN"/>
              </w:rPr>
              <w:lastRenderedPageBreak/>
              <w:t xml:space="preserve">In this case, because </w:t>
            </w:r>
            <w:proofErr w:type="spellStart"/>
            <w:r w:rsidRPr="00305CD7">
              <w:rPr>
                <w:rFonts w:eastAsia="SimSun"/>
                <w:sz w:val="22"/>
                <w:szCs w:val="22"/>
                <w:lang w:eastAsia="zh-CN"/>
              </w:rPr>
              <w:t>SCell</w:t>
            </w:r>
            <w:proofErr w:type="spellEnd"/>
            <w:r w:rsidRPr="00305CD7">
              <w:rPr>
                <w:rFonts w:eastAsia="SimSun"/>
                <w:sz w:val="22"/>
                <w:szCs w:val="22"/>
                <w:lang w:eastAsia="zh-CN"/>
              </w:rPr>
              <w:t xml:space="preserve"> dormancy indication is sent together with WUS, we do not expect </w:t>
            </w:r>
            <w:proofErr w:type="gramStart"/>
            <w:r w:rsidRPr="00305CD7">
              <w:rPr>
                <w:rFonts w:eastAsia="SimSun"/>
                <w:sz w:val="22"/>
                <w:szCs w:val="22"/>
                <w:lang w:eastAsia="zh-CN"/>
              </w:rPr>
              <w:t>much</w:t>
            </w:r>
            <w:proofErr w:type="gramEnd"/>
            <w:r w:rsidRPr="00305CD7">
              <w:rPr>
                <w:rFonts w:eastAsia="SimSun"/>
                <w:sz w:val="22"/>
                <w:szCs w:val="22"/>
                <w:lang w:eastAsia="zh-CN"/>
              </w:rPr>
              <w:t xml:space="preserve"> changes to RAN1/2 standards other than those described above for WUS. </w:t>
            </w:r>
          </w:p>
          <w:p w14:paraId="3C9F9806" w14:textId="77777777" w:rsidR="00305CD7" w:rsidRPr="00305CD7" w:rsidRDefault="00305CD7" w:rsidP="00305CD7">
            <w:pPr>
              <w:suppressAutoHyphens/>
              <w:spacing w:before="120" w:after="120" w:line="276" w:lineRule="auto"/>
              <w:rPr>
                <w:rFonts w:eastAsia="Times New Roman"/>
                <w:b/>
                <w:sz w:val="22"/>
                <w:lang w:eastAsia="ar-SA"/>
              </w:rPr>
            </w:pPr>
            <w:r w:rsidRPr="00305CD7">
              <w:rPr>
                <w:rFonts w:eastAsia="Times New Roman"/>
                <w:b/>
                <w:sz w:val="22"/>
                <w:lang w:eastAsia="ar-SA"/>
              </w:rPr>
              <w:t xml:space="preserve">Observation </w:t>
            </w:r>
            <w:r w:rsidRPr="00305CD7">
              <w:rPr>
                <w:rFonts w:eastAsia="Times New Roman"/>
                <w:b/>
                <w:sz w:val="22"/>
                <w:lang w:eastAsia="ar-SA"/>
              </w:rPr>
              <w:fldChar w:fldCharType="begin"/>
            </w:r>
            <w:r w:rsidRPr="00305CD7">
              <w:rPr>
                <w:rFonts w:eastAsia="Times New Roman"/>
                <w:b/>
                <w:sz w:val="22"/>
                <w:lang w:eastAsia="ar-SA"/>
              </w:rPr>
              <w:instrText xml:space="preserve"> SEQ Observation \* ARABIC </w:instrText>
            </w:r>
            <w:r w:rsidRPr="00305CD7">
              <w:rPr>
                <w:rFonts w:eastAsia="Times New Roman"/>
                <w:b/>
                <w:sz w:val="22"/>
                <w:lang w:eastAsia="ar-SA"/>
              </w:rPr>
              <w:fldChar w:fldCharType="separate"/>
            </w:r>
            <w:r w:rsidRPr="00305CD7">
              <w:rPr>
                <w:rFonts w:eastAsia="Times New Roman"/>
                <w:b/>
                <w:noProof/>
                <w:sz w:val="22"/>
                <w:lang w:eastAsia="ar-SA"/>
              </w:rPr>
              <w:t>3</w:t>
            </w:r>
            <w:r w:rsidRPr="00305CD7">
              <w:rPr>
                <w:rFonts w:eastAsia="Times New Roman"/>
                <w:b/>
                <w:sz w:val="22"/>
                <w:lang w:eastAsia="ar-SA"/>
              </w:rPr>
              <w:fldChar w:fldCharType="end"/>
            </w:r>
            <w:r w:rsidRPr="00305CD7">
              <w:rPr>
                <w:rFonts w:eastAsia="Times New Roman"/>
                <w:b/>
                <w:sz w:val="22"/>
                <w:lang w:eastAsia="ar-SA"/>
              </w:rPr>
              <w:t xml:space="preserve">: If </w:t>
            </w:r>
            <w:proofErr w:type="spellStart"/>
            <w:r w:rsidRPr="00305CD7">
              <w:rPr>
                <w:rFonts w:eastAsia="Times New Roman"/>
                <w:b/>
                <w:sz w:val="22"/>
                <w:lang w:eastAsia="ar-SA"/>
              </w:rPr>
              <w:t>SCell</w:t>
            </w:r>
            <w:proofErr w:type="spellEnd"/>
            <w:r w:rsidRPr="00305CD7">
              <w:rPr>
                <w:rFonts w:eastAsia="Times New Roman"/>
                <w:b/>
                <w:sz w:val="22"/>
                <w:lang w:eastAsia="ar-SA"/>
              </w:rPr>
              <w:t xml:space="preserve"> dormancy is jointly configured with DRX groups, dormancy indication sent outside DRX active time can help save ~18% power.</w:t>
            </w:r>
          </w:p>
          <w:p w14:paraId="5197F0D3" w14:textId="77777777" w:rsidR="00305CD7" w:rsidRPr="00305CD7" w:rsidRDefault="00305CD7" w:rsidP="00305CD7">
            <w:pPr>
              <w:tabs>
                <w:tab w:val="left" w:pos="0"/>
              </w:tabs>
              <w:spacing w:after="120" w:line="276" w:lineRule="auto"/>
              <w:rPr>
                <w:rFonts w:eastAsia="Malgun Gothic"/>
                <w:sz w:val="22"/>
                <w:szCs w:val="22"/>
                <w:lang w:val="en-US" w:eastAsia="zh-CN"/>
              </w:rPr>
            </w:pPr>
            <w:r w:rsidRPr="00305CD7">
              <w:rPr>
                <w:rFonts w:eastAsia="SimSun"/>
                <w:sz w:val="22"/>
                <w:szCs w:val="22"/>
                <w:lang w:eastAsia="zh-CN"/>
              </w:rPr>
              <w:t xml:space="preserve">In Case 2, if secondary DRX group is also configured, we think </w:t>
            </w:r>
            <w:proofErr w:type="spellStart"/>
            <w:r w:rsidRPr="00305CD7">
              <w:rPr>
                <w:rFonts w:eastAsia="SimSun"/>
                <w:sz w:val="22"/>
                <w:szCs w:val="22"/>
                <w:lang w:eastAsia="zh-CN"/>
              </w:rPr>
              <w:t>SCell</w:t>
            </w:r>
            <w:proofErr w:type="spellEnd"/>
            <w:r w:rsidRPr="00305CD7">
              <w:rPr>
                <w:rFonts w:eastAsia="SimSun"/>
                <w:sz w:val="22"/>
                <w:szCs w:val="22"/>
                <w:lang w:eastAsia="zh-CN"/>
              </w:rPr>
              <w:t xml:space="preserve"> dormancy operation and DRX operation can be independent from each other. More specifically,  </w:t>
            </w:r>
          </w:p>
          <w:p w14:paraId="4CFEB5E7" w14:textId="77777777" w:rsidR="00305CD7" w:rsidRPr="00305CD7" w:rsidRDefault="00305CD7" w:rsidP="00305CD7">
            <w:pPr>
              <w:numPr>
                <w:ilvl w:val="0"/>
                <w:numId w:val="24"/>
              </w:numPr>
              <w:tabs>
                <w:tab w:val="left" w:pos="0"/>
              </w:tabs>
              <w:spacing w:after="120" w:line="276" w:lineRule="auto"/>
              <w:ind w:left="540" w:hanging="270"/>
              <w:contextualSpacing/>
              <w:rPr>
                <w:rFonts w:eastAsia="SimSun"/>
                <w:sz w:val="22"/>
                <w:szCs w:val="22"/>
                <w:lang w:eastAsia="zh-CN"/>
              </w:rPr>
            </w:pPr>
            <w:r w:rsidRPr="00305CD7">
              <w:rPr>
                <w:rFonts w:eastAsia="SimSun"/>
                <w:sz w:val="22"/>
                <w:szCs w:val="22"/>
                <w:lang w:eastAsia="zh-CN"/>
              </w:rPr>
              <w:t xml:space="preserve">If both DRX groups are in DRX active time, </w:t>
            </w:r>
            <w:proofErr w:type="spellStart"/>
            <w:r w:rsidRPr="00305CD7">
              <w:rPr>
                <w:rFonts w:eastAsia="SimSun"/>
                <w:sz w:val="22"/>
                <w:szCs w:val="22"/>
                <w:lang w:eastAsia="zh-CN"/>
              </w:rPr>
              <w:t>SCell</w:t>
            </w:r>
            <w:proofErr w:type="spellEnd"/>
            <w:r w:rsidRPr="00305CD7">
              <w:rPr>
                <w:rFonts w:eastAsia="SimSun"/>
                <w:sz w:val="22"/>
                <w:szCs w:val="22"/>
                <w:lang w:eastAsia="zh-CN"/>
              </w:rPr>
              <w:t xml:space="preserve"> dormancy procedure can be performed exactly the same as in legacy (</w:t>
            </w:r>
            <w:proofErr w:type="gramStart"/>
            <w:r w:rsidRPr="00305CD7">
              <w:rPr>
                <w:rFonts w:eastAsia="SimSun"/>
                <w:sz w:val="22"/>
                <w:szCs w:val="22"/>
                <w:lang w:eastAsia="zh-CN"/>
              </w:rPr>
              <w:t>i.e.</w:t>
            </w:r>
            <w:proofErr w:type="gramEnd"/>
            <w:r w:rsidRPr="00305CD7">
              <w:rPr>
                <w:rFonts w:eastAsia="SimSun"/>
                <w:sz w:val="22"/>
                <w:szCs w:val="22"/>
                <w:lang w:eastAsia="zh-CN"/>
              </w:rPr>
              <w:t xml:space="preserve"> only a single DRX group is configured);</w:t>
            </w:r>
          </w:p>
          <w:p w14:paraId="6295444B" w14:textId="77777777" w:rsidR="00305CD7" w:rsidRPr="00305CD7" w:rsidRDefault="00305CD7" w:rsidP="00305CD7">
            <w:pPr>
              <w:numPr>
                <w:ilvl w:val="0"/>
                <w:numId w:val="24"/>
              </w:numPr>
              <w:tabs>
                <w:tab w:val="left" w:pos="0"/>
              </w:tabs>
              <w:spacing w:after="120" w:line="276" w:lineRule="auto"/>
              <w:ind w:left="540" w:hanging="270"/>
              <w:contextualSpacing/>
              <w:rPr>
                <w:rFonts w:eastAsia="SimSun"/>
                <w:sz w:val="22"/>
                <w:szCs w:val="22"/>
                <w:lang w:eastAsia="zh-CN"/>
              </w:rPr>
            </w:pPr>
            <w:r w:rsidRPr="00305CD7">
              <w:rPr>
                <w:rFonts w:eastAsia="SimSun"/>
                <w:sz w:val="22"/>
                <w:szCs w:val="22"/>
                <w:lang w:eastAsia="zh-CN"/>
              </w:rPr>
              <w:t>If the secondary DRX group is outside DRX active time, UE can still switch active BWPs of any carriers in that DRX group according to the received indication (</w:t>
            </w:r>
            <w:proofErr w:type="gramStart"/>
            <w:r w:rsidRPr="00305CD7">
              <w:rPr>
                <w:rFonts w:eastAsia="SimSun"/>
                <w:sz w:val="22"/>
                <w:szCs w:val="22"/>
                <w:lang w:eastAsia="zh-CN"/>
              </w:rPr>
              <w:t>i.e.</w:t>
            </w:r>
            <w:proofErr w:type="gramEnd"/>
            <w:r w:rsidRPr="00305CD7">
              <w:rPr>
                <w:rFonts w:eastAsia="SimSun"/>
                <w:sz w:val="22"/>
                <w:szCs w:val="22"/>
                <w:lang w:eastAsia="zh-CN"/>
              </w:rPr>
              <w:t xml:space="preserve"> either from dormant to non-dormant BWP or from non-dormant to dormant BWP).  It is only an implementation matter that UE first stores the new active BWP indication for a carrier and then uses it after the carrier starts the next DRX active time. </w:t>
            </w:r>
          </w:p>
          <w:p w14:paraId="1369E83C" w14:textId="77777777" w:rsidR="00305CD7" w:rsidRPr="00305CD7" w:rsidRDefault="00305CD7" w:rsidP="00305CD7">
            <w:pPr>
              <w:tabs>
                <w:tab w:val="left" w:pos="0"/>
              </w:tabs>
              <w:spacing w:after="120" w:line="276" w:lineRule="auto"/>
              <w:rPr>
                <w:rFonts w:eastAsia="SimSun"/>
                <w:b/>
                <w:bCs/>
                <w:sz w:val="22"/>
                <w:szCs w:val="22"/>
                <w:lang w:eastAsia="zh-CN"/>
              </w:rPr>
            </w:pPr>
            <w:r w:rsidRPr="00305CD7">
              <w:rPr>
                <w:rFonts w:eastAsia="SimSun"/>
                <w:sz w:val="22"/>
                <w:szCs w:val="22"/>
                <w:lang w:val="en-US" w:eastAsia="zh-CN"/>
              </w:rPr>
              <w:t xml:space="preserve">It is straightforward to see that this case also requires no spec changes. Even though joint configuration in this case may not enable extra power savings, we think it is still beneficial for operators if the two features can co-exist. Otherwise, it would not be desirable if operators are forced to choose one feature over the other. For example, DRX groups may be deployed earlier than other power saving features, including </w:t>
            </w:r>
            <w:proofErr w:type="spellStart"/>
            <w:r w:rsidRPr="00305CD7">
              <w:rPr>
                <w:rFonts w:eastAsia="SimSun"/>
                <w:sz w:val="22"/>
                <w:szCs w:val="22"/>
                <w:lang w:val="en-US" w:eastAsia="zh-CN"/>
              </w:rPr>
              <w:t>SCell</w:t>
            </w:r>
            <w:proofErr w:type="spellEnd"/>
            <w:r w:rsidRPr="00305CD7">
              <w:rPr>
                <w:rFonts w:eastAsia="SimSun"/>
                <w:sz w:val="22"/>
                <w:szCs w:val="22"/>
                <w:lang w:val="en-US" w:eastAsia="zh-CN"/>
              </w:rPr>
              <w:t xml:space="preserve"> dormancy, because operators typically have more field experience with DRX. Then the artificial exclusivity imposed by the current Rel-16 agreement could delay the deployment of </w:t>
            </w:r>
            <w:proofErr w:type="spellStart"/>
            <w:r w:rsidRPr="00305CD7">
              <w:rPr>
                <w:rFonts w:eastAsia="SimSun"/>
                <w:sz w:val="22"/>
                <w:szCs w:val="22"/>
                <w:lang w:val="en-US" w:eastAsia="zh-CN"/>
              </w:rPr>
              <w:t>SCell</w:t>
            </w:r>
            <w:proofErr w:type="spellEnd"/>
            <w:r w:rsidRPr="00305CD7">
              <w:rPr>
                <w:rFonts w:eastAsia="SimSun"/>
                <w:sz w:val="22"/>
                <w:szCs w:val="22"/>
                <w:lang w:val="en-US" w:eastAsia="zh-CN"/>
              </w:rPr>
              <w:t xml:space="preserve"> dormancy, which clearly is not desirable for both operators and UEs.</w:t>
            </w:r>
          </w:p>
          <w:p w14:paraId="60FF0A5B" w14:textId="77777777" w:rsidR="00305CD7" w:rsidRPr="00305CD7" w:rsidRDefault="00305CD7" w:rsidP="00305CD7">
            <w:pPr>
              <w:suppressAutoHyphens/>
              <w:spacing w:before="120" w:after="120" w:line="276" w:lineRule="auto"/>
              <w:rPr>
                <w:rFonts w:eastAsia="Times New Roman"/>
                <w:b/>
                <w:sz w:val="22"/>
                <w:lang w:eastAsia="ar-SA"/>
              </w:rPr>
            </w:pPr>
            <w:r w:rsidRPr="00305CD7">
              <w:rPr>
                <w:rFonts w:eastAsia="Times New Roman"/>
                <w:b/>
                <w:sz w:val="22"/>
                <w:lang w:eastAsia="ar-SA"/>
              </w:rPr>
              <w:t xml:space="preserve">Observation </w:t>
            </w:r>
            <w:r w:rsidRPr="00305CD7">
              <w:rPr>
                <w:rFonts w:eastAsia="Times New Roman"/>
                <w:b/>
                <w:sz w:val="22"/>
                <w:lang w:eastAsia="ar-SA"/>
              </w:rPr>
              <w:fldChar w:fldCharType="begin"/>
            </w:r>
            <w:r w:rsidRPr="00305CD7">
              <w:rPr>
                <w:rFonts w:eastAsia="Times New Roman"/>
                <w:b/>
                <w:sz w:val="22"/>
                <w:lang w:eastAsia="ar-SA"/>
              </w:rPr>
              <w:instrText xml:space="preserve"> SEQ Observation \* ARABIC </w:instrText>
            </w:r>
            <w:r w:rsidRPr="00305CD7">
              <w:rPr>
                <w:rFonts w:eastAsia="Times New Roman"/>
                <w:b/>
                <w:sz w:val="22"/>
                <w:lang w:eastAsia="ar-SA"/>
              </w:rPr>
              <w:fldChar w:fldCharType="separate"/>
            </w:r>
            <w:r w:rsidRPr="00305CD7">
              <w:rPr>
                <w:rFonts w:eastAsia="Times New Roman"/>
                <w:b/>
                <w:noProof/>
                <w:sz w:val="22"/>
                <w:lang w:eastAsia="ar-SA"/>
              </w:rPr>
              <w:t>4</w:t>
            </w:r>
            <w:r w:rsidRPr="00305CD7">
              <w:rPr>
                <w:rFonts w:eastAsia="Times New Roman"/>
                <w:b/>
                <w:sz w:val="22"/>
                <w:lang w:eastAsia="ar-SA"/>
              </w:rPr>
              <w:fldChar w:fldCharType="end"/>
            </w:r>
            <w:r w:rsidRPr="00305CD7">
              <w:rPr>
                <w:rFonts w:eastAsia="Times New Roman"/>
                <w:b/>
                <w:sz w:val="22"/>
                <w:lang w:eastAsia="ar-SA"/>
              </w:rPr>
              <w:t xml:space="preserve">: Joint configuration between </w:t>
            </w:r>
            <w:proofErr w:type="spellStart"/>
            <w:r w:rsidRPr="00305CD7">
              <w:rPr>
                <w:rFonts w:eastAsia="Times New Roman"/>
                <w:b/>
                <w:sz w:val="22"/>
                <w:lang w:eastAsia="ar-SA"/>
              </w:rPr>
              <w:t>SCell</w:t>
            </w:r>
            <w:proofErr w:type="spellEnd"/>
            <w:r w:rsidRPr="00305CD7">
              <w:rPr>
                <w:rFonts w:eastAsia="Times New Roman"/>
                <w:b/>
                <w:sz w:val="22"/>
                <w:lang w:eastAsia="ar-SA"/>
              </w:rPr>
              <w:t xml:space="preserve"> dormancy and DRX groups can be supported without any change to RAN1 specs.</w:t>
            </w:r>
          </w:p>
          <w:p w14:paraId="333D269E" w14:textId="77777777" w:rsidR="00305CD7" w:rsidRPr="00305CD7" w:rsidRDefault="00305CD7" w:rsidP="00305CD7">
            <w:pPr>
              <w:spacing w:after="200" w:line="276" w:lineRule="auto"/>
              <w:ind w:left="1440" w:hanging="1440"/>
              <w:rPr>
                <w:rFonts w:eastAsia="SimSun"/>
                <w:sz w:val="22"/>
                <w:szCs w:val="22"/>
                <w:lang w:eastAsia="zh-CN"/>
              </w:rPr>
            </w:pPr>
            <w:r w:rsidRPr="00305CD7">
              <w:rPr>
                <w:rFonts w:eastAsia="SimSun"/>
                <w:sz w:val="22"/>
                <w:szCs w:val="22"/>
                <w:lang w:eastAsia="zh-CN"/>
              </w:rPr>
              <w:t xml:space="preserve">Based on the above analysis, we propose to discuss the following proposal in Rel-17 TEI: </w:t>
            </w:r>
          </w:p>
          <w:p w14:paraId="5F6A0C4A" w14:textId="756F1201" w:rsidR="004B3046" w:rsidRPr="00305CD7" w:rsidRDefault="00305CD7" w:rsidP="00305CD7">
            <w:pPr>
              <w:suppressAutoHyphens/>
              <w:spacing w:before="120" w:after="120" w:line="276" w:lineRule="auto"/>
              <w:rPr>
                <w:rFonts w:eastAsia="Times New Roman"/>
                <w:b/>
                <w:sz w:val="22"/>
                <w:lang w:eastAsia="ar-SA"/>
              </w:rPr>
            </w:pPr>
            <w:r w:rsidRPr="00305CD7">
              <w:rPr>
                <w:rFonts w:eastAsia="Times New Roman"/>
                <w:b/>
                <w:sz w:val="22"/>
                <w:lang w:eastAsia="ar-SA"/>
              </w:rPr>
              <w:t xml:space="preserve">Proposal </w:t>
            </w:r>
            <w:r w:rsidRPr="00305CD7">
              <w:rPr>
                <w:rFonts w:eastAsia="Times New Roman"/>
                <w:b/>
                <w:sz w:val="22"/>
                <w:lang w:eastAsia="ar-SA"/>
              </w:rPr>
              <w:fldChar w:fldCharType="begin"/>
            </w:r>
            <w:r w:rsidRPr="00305CD7">
              <w:rPr>
                <w:rFonts w:eastAsia="Times New Roman"/>
                <w:b/>
                <w:sz w:val="22"/>
                <w:lang w:eastAsia="ar-SA"/>
              </w:rPr>
              <w:instrText xml:space="preserve"> SEQ Proposal \* ARABIC </w:instrText>
            </w:r>
            <w:r w:rsidRPr="00305CD7">
              <w:rPr>
                <w:rFonts w:eastAsia="Times New Roman"/>
                <w:b/>
                <w:sz w:val="22"/>
                <w:lang w:eastAsia="ar-SA"/>
              </w:rPr>
              <w:fldChar w:fldCharType="separate"/>
            </w:r>
            <w:r w:rsidRPr="00305CD7">
              <w:rPr>
                <w:rFonts w:eastAsia="Times New Roman"/>
                <w:b/>
                <w:noProof/>
                <w:sz w:val="22"/>
                <w:lang w:eastAsia="ar-SA"/>
              </w:rPr>
              <w:t>5</w:t>
            </w:r>
            <w:r w:rsidRPr="00305CD7">
              <w:rPr>
                <w:rFonts w:eastAsia="Times New Roman"/>
                <w:b/>
                <w:sz w:val="22"/>
                <w:lang w:eastAsia="ar-SA"/>
              </w:rPr>
              <w:fldChar w:fldCharType="end"/>
            </w:r>
            <w:r w:rsidRPr="00305CD7">
              <w:rPr>
                <w:rFonts w:eastAsia="Times New Roman"/>
                <w:b/>
                <w:sz w:val="22"/>
                <w:lang w:eastAsia="ar-SA"/>
              </w:rPr>
              <w:t xml:space="preserve">: Support joint configuration between DRX groups and WUS, </w:t>
            </w:r>
            <w:proofErr w:type="spellStart"/>
            <w:r w:rsidRPr="00305CD7">
              <w:rPr>
                <w:rFonts w:eastAsia="Times New Roman"/>
                <w:b/>
                <w:sz w:val="22"/>
                <w:lang w:eastAsia="ar-SA"/>
              </w:rPr>
              <w:t>SCell</w:t>
            </w:r>
            <w:proofErr w:type="spellEnd"/>
            <w:r w:rsidRPr="00305CD7">
              <w:rPr>
                <w:rFonts w:eastAsia="Times New Roman"/>
                <w:b/>
                <w:sz w:val="22"/>
                <w:lang w:eastAsia="ar-SA"/>
              </w:rPr>
              <w:t xml:space="preserve"> dormancy, or both, without changes to their PHY-layer configurations and procedures.</w:t>
            </w:r>
          </w:p>
        </w:tc>
      </w:tr>
    </w:tbl>
    <w:p w14:paraId="2D9698F8" w14:textId="77777777" w:rsidR="004B3046" w:rsidRPr="00802399" w:rsidRDefault="004B3046" w:rsidP="004B3046">
      <w:pPr>
        <w:rPr>
          <w:b/>
        </w:rPr>
      </w:pPr>
    </w:p>
    <w:p w14:paraId="3FB4ADA8" w14:textId="18B384B4" w:rsidR="00980873" w:rsidRDefault="00980873" w:rsidP="00980873">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751CE3">
        <w:rPr>
          <w:rFonts w:eastAsia="ＭＳ 明朝" w:cs="Batang"/>
          <w:sz w:val="22"/>
          <w:szCs w:val="22"/>
        </w:rPr>
        <w:t>6</w:t>
      </w:r>
      <w:r>
        <w:rPr>
          <w:rFonts w:eastAsia="ＭＳ 明朝" w:cs="Batang"/>
          <w:sz w:val="22"/>
          <w:szCs w:val="22"/>
        </w:rPr>
        <w:t>-e meeting is shown below [10].</w:t>
      </w:r>
    </w:p>
    <w:tbl>
      <w:tblPr>
        <w:tblStyle w:val="aff4"/>
        <w:tblW w:w="0" w:type="auto"/>
        <w:tblLook w:val="04A0" w:firstRow="1" w:lastRow="0" w:firstColumn="1" w:lastColumn="0" w:noHBand="0" w:noVBand="1"/>
      </w:tblPr>
      <w:tblGrid>
        <w:gridCol w:w="9628"/>
      </w:tblGrid>
      <w:tr w:rsidR="00980873" w14:paraId="729B400D" w14:textId="77777777" w:rsidTr="00980873">
        <w:tc>
          <w:tcPr>
            <w:tcW w:w="9628" w:type="dxa"/>
          </w:tcPr>
          <w:tbl>
            <w:tblPr>
              <w:tblStyle w:val="aff4"/>
              <w:tblW w:w="0" w:type="auto"/>
              <w:tblLook w:val="04A0" w:firstRow="1" w:lastRow="0" w:firstColumn="1" w:lastColumn="0" w:noHBand="0" w:noVBand="1"/>
            </w:tblPr>
            <w:tblGrid>
              <w:gridCol w:w="1922"/>
              <w:gridCol w:w="7480"/>
            </w:tblGrid>
            <w:tr w:rsidR="00751CE3" w14:paraId="72A0C4C6" w14:textId="77777777" w:rsidTr="00224597">
              <w:tc>
                <w:tcPr>
                  <w:tcW w:w="1945" w:type="dxa"/>
                  <w:shd w:val="clear" w:color="auto" w:fill="F2F2F2" w:themeFill="background1" w:themeFillShade="F2"/>
                </w:tcPr>
                <w:p w14:paraId="4A931402" w14:textId="77777777" w:rsidR="00751CE3" w:rsidRDefault="00751CE3" w:rsidP="00751CE3">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773701D" w14:textId="77777777" w:rsidR="00751CE3" w:rsidRDefault="00751CE3" w:rsidP="00751CE3">
                  <w:pPr>
                    <w:spacing w:afterLines="50" w:after="120"/>
                    <w:jc w:val="both"/>
                    <w:rPr>
                      <w:sz w:val="22"/>
                      <w:lang w:val="en-US"/>
                    </w:rPr>
                  </w:pPr>
                  <w:r>
                    <w:rPr>
                      <w:rFonts w:hint="eastAsia"/>
                      <w:sz w:val="22"/>
                      <w:lang w:val="en-US"/>
                    </w:rPr>
                    <w:t>C</w:t>
                  </w:r>
                  <w:r>
                    <w:rPr>
                      <w:sz w:val="22"/>
                      <w:lang w:val="en-US"/>
                    </w:rPr>
                    <w:t>omment</w:t>
                  </w:r>
                </w:p>
              </w:tc>
            </w:tr>
            <w:tr w:rsidR="00751CE3" w14:paraId="428FC741" w14:textId="77777777" w:rsidTr="00224597">
              <w:tc>
                <w:tcPr>
                  <w:tcW w:w="1945" w:type="dxa"/>
                </w:tcPr>
                <w:p w14:paraId="1CA9E1A2" w14:textId="77777777" w:rsidR="00751CE3" w:rsidRDefault="00751CE3" w:rsidP="00751CE3">
                  <w:pPr>
                    <w:spacing w:afterLines="50" w:after="120"/>
                    <w:jc w:val="both"/>
                    <w:rPr>
                      <w:sz w:val="22"/>
                      <w:lang w:val="en-US"/>
                    </w:rPr>
                  </w:pPr>
                  <w:r>
                    <w:rPr>
                      <w:sz w:val="22"/>
                      <w:lang w:val="en-US"/>
                    </w:rPr>
                    <w:t>NTT DOCOMO</w:t>
                  </w:r>
                </w:p>
              </w:tc>
              <w:tc>
                <w:tcPr>
                  <w:tcW w:w="7683" w:type="dxa"/>
                </w:tcPr>
                <w:p w14:paraId="3C41C783" w14:textId="77777777" w:rsidR="00751CE3" w:rsidRDefault="00751CE3" w:rsidP="00751CE3">
                  <w:pPr>
                    <w:spacing w:afterLines="50" w:after="120"/>
                    <w:jc w:val="both"/>
                    <w:rPr>
                      <w:sz w:val="22"/>
                      <w:lang w:val="en-US"/>
                    </w:rPr>
                  </w:pPr>
                  <w:r>
                    <w:rPr>
                      <w:rFonts w:hint="eastAsia"/>
                      <w:sz w:val="22"/>
                      <w:lang w:val="en-US"/>
                    </w:rPr>
                    <w:t>W</w:t>
                  </w:r>
                  <w:r>
                    <w:rPr>
                      <w:sz w:val="22"/>
                      <w:lang w:val="en-US"/>
                    </w:rPr>
                    <w:t xml:space="preserve">e are open to discuss this proposal. We are still wondering if this issue can be discussed in RAN1 only as TEI. For DRX, WUS and </w:t>
                  </w:r>
                  <w:proofErr w:type="spellStart"/>
                  <w:r>
                    <w:rPr>
                      <w:sz w:val="22"/>
                      <w:lang w:val="en-US"/>
                    </w:rPr>
                    <w:t>Scell</w:t>
                  </w:r>
                  <w:proofErr w:type="spellEnd"/>
                  <w:r>
                    <w:rPr>
                      <w:sz w:val="22"/>
                      <w:lang w:val="en-US"/>
                    </w:rPr>
                    <w:t xml:space="preserve"> dormancy, there are many descriptions at least in RAN2 spec, and the impact on RAN2/RAN4 spec needs to be further discussed.</w:t>
                  </w:r>
                </w:p>
              </w:tc>
            </w:tr>
            <w:tr w:rsidR="00751CE3" w14:paraId="4EF37DFA" w14:textId="77777777" w:rsidTr="00224597">
              <w:tc>
                <w:tcPr>
                  <w:tcW w:w="1945" w:type="dxa"/>
                </w:tcPr>
                <w:p w14:paraId="20DBDA36" w14:textId="77777777" w:rsidR="00751CE3" w:rsidRDefault="00751CE3" w:rsidP="00751CE3">
                  <w:pPr>
                    <w:spacing w:afterLines="50" w:after="120"/>
                    <w:jc w:val="both"/>
                    <w:rPr>
                      <w:sz w:val="22"/>
                      <w:lang w:val="en-US"/>
                    </w:rPr>
                  </w:pPr>
                  <w:r>
                    <w:rPr>
                      <w:sz w:val="22"/>
                      <w:lang w:val="en-US"/>
                    </w:rPr>
                    <w:t>Nokia, NSB</w:t>
                  </w:r>
                </w:p>
              </w:tc>
              <w:tc>
                <w:tcPr>
                  <w:tcW w:w="7683" w:type="dxa"/>
                </w:tcPr>
                <w:p w14:paraId="2D4F1C0A" w14:textId="77777777" w:rsidR="00751CE3" w:rsidRPr="00F740AD" w:rsidRDefault="00751CE3" w:rsidP="00751CE3">
                  <w:pPr>
                    <w:spacing w:afterLines="50" w:after="120"/>
                    <w:jc w:val="both"/>
                    <w:rPr>
                      <w:sz w:val="22"/>
                      <w:lang w:val="en-US"/>
                    </w:rPr>
                  </w:pPr>
                  <w:r>
                    <w:rPr>
                      <w:sz w:val="22"/>
                      <w:lang w:val="en-US"/>
                    </w:rPr>
                    <w:t>We’d be OK to consider this, but it doesn’t seem appropriate to address a topic that did not make it to a WI description under a TEI in a WG. Also as pointed out by several companies, RAN2/RAN4 appear to be the impacted WGs.</w:t>
                  </w:r>
                </w:p>
              </w:tc>
            </w:tr>
            <w:tr w:rsidR="00751CE3" w14:paraId="06210AC4" w14:textId="77777777" w:rsidTr="00224597">
              <w:tc>
                <w:tcPr>
                  <w:tcW w:w="1945" w:type="dxa"/>
                </w:tcPr>
                <w:p w14:paraId="6E34D18F" w14:textId="77777777" w:rsidR="00751CE3" w:rsidRDefault="00751CE3" w:rsidP="00751CE3">
                  <w:pPr>
                    <w:spacing w:afterLines="50" w:after="120"/>
                    <w:jc w:val="both"/>
                    <w:rPr>
                      <w:sz w:val="22"/>
                      <w:lang w:val="en-US"/>
                    </w:rPr>
                  </w:pPr>
                  <w:r>
                    <w:rPr>
                      <w:sz w:val="22"/>
                      <w:lang w:val="en-US"/>
                    </w:rPr>
                    <w:t>Ericsson</w:t>
                  </w:r>
                </w:p>
              </w:tc>
              <w:tc>
                <w:tcPr>
                  <w:tcW w:w="7683" w:type="dxa"/>
                </w:tcPr>
                <w:p w14:paraId="7B5850CF" w14:textId="77777777" w:rsidR="00751CE3" w:rsidRPr="00F740AD" w:rsidRDefault="00751CE3" w:rsidP="00751CE3">
                  <w:pPr>
                    <w:spacing w:afterLines="50" w:after="120"/>
                    <w:jc w:val="both"/>
                    <w:rPr>
                      <w:sz w:val="22"/>
                      <w:lang w:val="en-US"/>
                    </w:rPr>
                  </w:pPr>
                  <w:r w:rsidRPr="004B3874">
                    <w:rPr>
                      <w:sz w:val="22"/>
                      <w:lang w:val="en-US"/>
                    </w:rPr>
                    <w:t>We are OK to discuss this</w:t>
                  </w:r>
                </w:p>
              </w:tc>
            </w:tr>
            <w:tr w:rsidR="00751CE3" w14:paraId="5F620BB5" w14:textId="77777777" w:rsidTr="00224597">
              <w:tc>
                <w:tcPr>
                  <w:tcW w:w="1945" w:type="dxa"/>
                </w:tcPr>
                <w:p w14:paraId="3CA6B488" w14:textId="77777777" w:rsidR="00751CE3" w:rsidRDefault="00751CE3" w:rsidP="00751CE3">
                  <w:pPr>
                    <w:spacing w:afterLines="50" w:after="120"/>
                    <w:jc w:val="both"/>
                    <w:rPr>
                      <w:sz w:val="22"/>
                      <w:lang w:val="en-US"/>
                    </w:rPr>
                  </w:pPr>
                  <w:r>
                    <w:rPr>
                      <w:rFonts w:eastAsiaTheme="minorEastAsia" w:hint="eastAsia"/>
                      <w:sz w:val="22"/>
                      <w:lang w:val="en-US" w:eastAsia="zh-CN"/>
                    </w:rPr>
                    <w:t>CATT</w:t>
                  </w:r>
                </w:p>
              </w:tc>
              <w:tc>
                <w:tcPr>
                  <w:tcW w:w="7683" w:type="dxa"/>
                </w:tcPr>
                <w:p w14:paraId="62688924" w14:textId="77777777" w:rsidR="00751CE3" w:rsidRPr="004B3874" w:rsidRDefault="00751CE3" w:rsidP="00751CE3">
                  <w:pPr>
                    <w:spacing w:afterLines="50" w:after="120"/>
                    <w:jc w:val="both"/>
                    <w:rPr>
                      <w:sz w:val="22"/>
                      <w:lang w:val="en-US"/>
                    </w:rPr>
                  </w:pPr>
                  <w:r>
                    <w:rPr>
                      <w:rFonts w:eastAsiaTheme="minorEastAsia" w:hint="eastAsia"/>
                      <w:sz w:val="22"/>
                      <w:lang w:val="en-US" w:eastAsia="zh-CN"/>
                    </w:rPr>
                    <w:t>The p</w:t>
                  </w:r>
                  <w:r w:rsidRPr="007F6C21">
                    <w:rPr>
                      <w:sz w:val="22"/>
                      <w:lang w:val="en-US"/>
                    </w:rPr>
                    <w:t xml:space="preserve">roposal </w:t>
                  </w:r>
                  <w:r>
                    <w:rPr>
                      <w:rFonts w:eastAsiaTheme="minorEastAsia" w:hint="eastAsia"/>
                      <w:sz w:val="22"/>
                      <w:lang w:val="en-US" w:eastAsia="zh-CN"/>
                    </w:rPr>
                    <w:t>was</w:t>
                  </w:r>
                  <w:r w:rsidRPr="007F6C21">
                    <w:rPr>
                      <w:sz w:val="22"/>
                      <w:lang w:val="en-US"/>
                    </w:rPr>
                    <w:t xml:space="preserve"> discussed in Rel-16 with the conclusion of no support</w:t>
                  </w:r>
                  <w:proofErr w:type="gramStart"/>
                  <w:r w:rsidRPr="007F6C21">
                    <w:rPr>
                      <w:sz w:val="22"/>
                      <w:lang w:val="en-US"/>
                    </w:rPr>
                    <w:t xml:space="preserve">. </w:t>
                  </w:r>
                  <w:r>
                    <w:rPr>
                      <w:rFonts w:eastAsiaTheme="minorEastAsia" w:hint="eastAsia"/>
                      <w:sz w:val="22"/>
                      <w:lang w:val="en-US" w:eastAsia="zh-CN"/>
                    </w:rPr>
                    <w:t xml:space="preserve"> </w:t>
                  </w:r>
                  <w:proofErr w:type="gramEnd"/>
                  <w:r w:rsidRPr="007F6C21">
                    <w:rPr>
                      <w:sz w:val="22"/>
                      <w:lang w:val="en-US"/>
                    </w:rPr>
                    <w:t xml:space="preserve">There is no power saving benefit of </w:t>
                  </w:r>
                  <w:r>
                    <w:rPr>
                      <w:rFonts w:eastAsiaTheme="minorEastAsia" w:hint="eastAsia"/>
                      <w:sz w:val="22"/>
                      <w:lang w:val="en-US" w:eastAsia="zh-CN"/>
                    </w:rPr>
                    <w:t>the proposal</w:t>
                  </w:r>
                  <w:proofErr w:type="gramStart"/>
                  <w:r>
                    <w:rPr>
                      <w:rFonts w:eastAsiaTheme="minorEastAsia" w:hint="eastAsia"/>
                      <w:sz w:val="22"/>
                      <w:lang w:val="en-US" w:eastAsia="zh-CN"/>
                    </w:rPr>
                    <w:t>.</w:t>
                  </w:r>
                  <w:r>
                    <w:rPr>
                      <w:rFonts w:eastAsiaTheme="minorEastAsia"/>
                      <w:sz w:val="22"/>
                      <w:lang w:val="en-US" w:eastAsia="zh-CN"/>
                    </w:rPr>
                    <w:t xml:space="preserve">  </w:t>
                  </w:r>
                  <w:proofErr w:type="gramEnd"/>
                  <w:r>
                    <w:rPr>
                      <w:rFonts w:eastAsiaTheme="minorEastAsia"/>
                      <w:sz w:val="22"/>
                      <w:lang w:val="en-US" w:eastAsia="zh-CN"/>
                    </w:rPr>
                    <w:t>The complexity of feature interaction for joint configuration had been discussed.</w:t>
                  </w:r>
                  <w:r>
                    <w:rPr>
                      <w:rFonts w:eastAsiaTheme="minorEastAsia" w:hint="eastAsia"/>
                      <w:sz w:val="22"/>
                      <w:lang w:val="en-US" w:eastAsia="zh-CN"/>
                    </w:rPr>
                    <w:t xml:space="preserve"> </w:t>
                  </w:r>
                  <w:r>
                    <w:rPr>
                      <w:rFonts w:eastAsiaTheme="minorEastAsia"/>
                      <w:sz w:val="22"/>
                      <w:lang w:val="en-US" w:eastAsia="zh-CN"/>
                    </w:rPr>
                    <w:t>The complexity is over the power saving benefit</w:t>
                  </w:r>
                  <w:proofErr w:type="gramStart"/>
                  <w:r>
                    <w:rPr>
                      <w:rFonts w:eastAsiaTheme="minorEastAsia"/>
                      <w:sz w:val="22"/>
                      <w:lang w:val="en-US" w:eastAsia="zh-CN"/>
                    </w:rPr>
                    <w:t xml:space="preserve">.  </w:t>
                  </w:r>
                  <w:proofErr w:type="gramEnd"/>
                  <w:r>
                    <w:rPr>
                      <w:rFonts w:eastAsiaTheme="minorEastAsia"/>
                      <w:sz w:val="22"/>
                      <w:lang w:val="en-US" w:eastAsia="zh-CN"/>
                    </w:rPr>
                    <w:t xml:space="preserve"> </w:t>
                  </w:r>
                </w:p>
              </w:tc>
            </w:tr>
            <w:tr w:rsidR="00751CE3" w14:paraId="5BD87C47" w14:textId="77777777" w:rsidTr="00224597">
              <w:tc>
                <w:tcPr>
                  <w:tcW w:w="1945" w:type="dxa"/>
                </w:tcPr>
                <w:p w14:paraId="4F681298" w14:textId="77777777" w:rsidR="00751CE3" w:rsidRDefault="00751CE3" w:rsidP="00751CE3">
                  <w:pPr>
                    <w:spacing w:afterLines="50" w:after="120"/>
                    <w:jc w:val="both"/>
                    <w:rPr>
                      <w:rFonts w:eastAsiaTheme="minorEastAsia"/>
                      <w:sz w:val="22"/>
                      <w:lang w:val="en-US" w:eastAsia="zh-CN"/>
                    </w:rPr>
                  </w:pPr>
                  <w:r>
                    <w:rPr>
                      <w:sz w:val="22"/>
                      <w:lang w:val="en-US"/>
                    </w:rPr>
                    <w:t>Intel</w:t>
                  </w:r>
                </w:p>
              </w:tc>
              <w:tc>
                <w:tcPr>
                  <w:tcW w:w="7683" w:type="dxa"/>
                </w:tcPr>
                <w:p w14:paraId="669E2403" w14:textId="77777777" w:rsidR="00751CE3" w:rsidRDefault="00751CE3" w:rsidP="00751CE3">
                  <w:pPr>
                    <w:spacing w:afterLines="50" w:after="120"/>
                    <w:jc w:val="both"/>
                    <w:rPr>
                      <w:rFonts w:eastAsiaTheme="minorEastAsia"/>
                      <w:sz w:val="22"/>
                      <w:lang w:val="en-US" w:eastAsia="zh-CN"/>
                    </w:rPr>
                  </w:pPr>
                  <w:r>
                    <w:rPr>
                      <w:sz w:val="22"/>
                      <w:lang w:val="en-US"/>
                    </w:rPr>
                    <w:t xml:space="preserve">This has been discussed heavily before. </w:t>
                  </w:r>
                  <w:proofErr w:type="gramStart"/>
                  <w:r>
                    <w:rPr>
                      <w:sz w:val="22"/>
                      <w:lang w:val="en-US"/>
                    </w:rPr>
                    <w:t>First of all</w:t>
                  </w:r>
                  <w:proofErr w:type="gramEnd"/>
                  <w:r>
                    <w:rPr>
                      <w:sz w:val="22"/>
                      <w:lang w:val="en-US"/>
                    </w:rPr>
                    <w:t xml:space="preserve">, this is a cross WG issue and hence, we are not sure whether this can be a good fit for TEI. Second, significant specification work is expected if this feature is supported and TEI may not accommodate that. </w:t>
                  </w:r>
                </w:p>
              </w:tc>
            </w:tr>
            <w:tr w:rsidR="00751CE3" w:rsidRPr="00F740AD" w14:paraId="6D196A42" w14:textId="77777777" w:rsidTr="00224597">
              <w:tc>
                <w:tcPr>
                  <w:tcW w:w="1945" w:type="dxa"/>
                </w:tcPr>
                <w:p w14:paraId="1B248CEE" w14:textId="77777777" w:rsidR="00751CE3" w:rsidRDefault="00751CE3" w:rsidP="00751CE3">
                  <w:pPr>
                    <w:spacing w:afterLines="50" w:after="120"/>
                    <w:jc w:val="both"/>
                    <w:rPr>
                      <w:sz w:val="22"/>
                      <w:lang w:val="en-US"/>
                    </w:rPr>
                  </w:pPr>
                  <w:r>
                    <w:rPr>
                      <w:sz w:val="22"/>
                      <w:lang w:val="en-US"/>
                    </w:rPr>
                    <w:lastRenderedPageBreak/>
                    <w:t xml:space="preserve">Huawei, </w:t>
                  </w:r>
                  <w:proofErr w:type="spellStart"/>
                  <w:r>
                    <w:rPr>
                      <w:sz w:val="22"/>
                      <w:lang w:val="en-US"/>
                    </w:rPr>
                    <w:t>HiSilicon</w:t>
                  </w:r>
                  <w:proofErr w:type="spellEnd"/>
                </w:p>
              </w:tc>
              <w:tc>
                <w:tcPr>
                  <w:tcW w:w="7683" w:type="dxa"/>
                </w:tcPr>
                <w:p w14:paraId="643F57D5" w14:textId="77777777" w:rsidR="00751CE3" w:rsidRPr="00F740AD" w:rsidRDefault="00751CE3" w:rsidP="00751CE3">
                  <w:pPr>
                    <w:spacing w:afterLines="50" w:after="120"/>
                    <w:jc w:val="both"/>
                    <w:rPr>
                      <w:sz w:val="22"/>
                      <w:lang w:val="en-US"/>
                    </w:rPr>
                  </w:pPr>
                  <w:r>
                    <w:rPr>
                      <w:sz w:val="22"/>
                      <w:lang w:val="en-US"/>
                    </w:rPr>
                    <w:t>We still think it is a cross-WG issue and continuation of a leftover should not be the motivation of TEI. If needed, RAN2 may start to verify this proposal by their own</w:t>
                  </w:r>
                  <w:proofErr w:type="gramStart"/>
                  <w:r>
                    <w:rPr>
                      <w:sz w:val="22"/>
                      <w:lang w:val="en-US"/>
                    </w:rPr>
                    <w:t xml:space="preserve">.  </w:t>
                  </w:r>
                  <w:proofErr w:type="gramEnd"/>
                </w:p>
              </w:tc>
            </w:tr>
            <w:tr w:rsidR="00751CE3" w:rsidRPr="00F740AD" w14:paraId="078CA69D" w14:textId="77777777" w:rsidTr="00224597">
              <w:tc>
                <w:tcPr>
                  <w:tcW w:w="1945" w:type="dxa"/>
                </w:tcPr>
                <w:p w14:paraId="030E44B1" w14:textId="77777777" w:rsidR="00751CE3" w:rsidRDefault="00751CE3" w:rsidP="00751CE3">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556DDE31" w14:textId="77777777" w:rsidR="00751CE3" w:rsidRDefault="00751CE3" w:rsidP="00751CE3">
                  <w:pPr>
                    <w:spacing w:afterLines="50" w:after="120"/>
                    <w:jc w:val="both"/>
                    <w:rPr>
                      <w:sz w:val="22"/>
                      <w:lang w:val="en-US"/>
                    </w:rPr>
                  </w:pPr>
                  <w:r>
                    <w:rPr>
                      <w:rFonts w:hint="eastAsia"/>
                      <w:sz w:val="22"/>
                      <w:lang w:val="en-US"/>
                    </w:rPr>
                    <w:t>T</w:t>
                  </w:r>
                  <w:r>
                    <w:rPr>
                      <w:sz w:val="22"/>
                      <w:lang w:val="en-US"/>
                    </w:rPr>
                    <w:t>hank you very much for the feedbacks!</w:t>
                  </w:r>
                </w:p>
                <w:p w14:paraId="72F1D7DD" w14:textId="77777777" w:rsidR="00751CE3" w:rsidRDefault="00751CE3" w:rsidP="00751CE3">
                  <w:pPr>
                    <w:spacing w:afterLines="50" w:after="120"/>
                    <w:jc w:val="both"/>
                    <w:rPr>
                      <w:sz w:val="22"/>
                      <w:lang w:val="en-US"/>
                    </w:rPr>
                  </w:pPr>
                  <w:r>
                    <w:rPr>
                      <w:rFonts w:hint="eastAsia"/>
                      <w:sz w:val="22"/>
                      <w:lang w:val="en-US"/>
                    </w:rPr>
                    <w:t>A</w:t>
                  </w:r>
                  <w:r>
                    <w:rPr>
                      <w:sz w:val="22"/>
                      <w:lang w:val="en-US"/>
                    </w:rPr>
                    <w:t xml:space="preserve">lthough there are multiple companies being open to consider/discuss this proposal, it seems we should continue discussion on this proposal since some companies mentioned there would be other impacted WGs and concern on the complexity increase. Also, it seems this proposal has not yet met the criteria that the proposal is </w:t>
                  </w:r>
                  <w:r w:rsidRPr="003A79C1">
                    <w:rPr>
                      <w:sz w:val="22"/>
                      <w:lang w:val="en-US"/>
                    </w:rPr>
                    <w:t>supported by at least 1 operator, 1 infra vendor and 1 UE vendor</w:t>
                  </w:r>
                  <w:r>
                    <w:rPr>
                      <w:sz w:val="22"/>
                      <w:lang w:val="en-US"/>
                    </w:rPr>
                    <w:t>.</w:t>
                  </w:r>
                </w:p>
                <w:p w14:paraId="42F336DD" w14:textId="77777777" w:rsidR="00751CE3" w:rsidRDefault="00751CE3" w:rsidP="00751CE3">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bl>
          <w:p w14:paraId="3ECDA762" w14:textId="77777777" w:rsidR="00980873" w:rsidRPr="00980873" w:rsidRDefault="00980873" w:rsidP="00980873">
            <w:pPr>
              <w:rPr>
                <w:rFonts w:eastAsia="ＭＳ 明朝" w:cs="Batang"/>
                <w:sz w:val="22"/>
                <w:szCs w:val="22"/>
              </w:rPr>
            </w:pPr>
          </w:p>
        </w:tc>
      </w:tr>
    </w:tbl>
    <w:p w14:paraId="1572027A" w14:textId="77777777" w:rsidR="00980873" w:rsidRDefault="00980873" w:rsidP="00980873">
      <w:pPr>
        <w:rPr>
          <w:rFonts w:eastAsia="ＭＳ 明朝" w:cs="Batang"/>
          <w:sz w:val="22"/>
          <w:szCs w:val="22"/>
        </w:rPr>
      </w:pPr>
    </w:p>
    <w:p w14:paraId="2E692181" w14:textId="49077A3E" w:rsidR="00980873" w:rsidRDefault="00980873" w:rsidP="002F64FA">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RAN1#106</w:t>
      </w:r>
      <w:r w:rsidR="002F64FA">
        <w:rPr>
          <w:rFonts w:eastAsia="ＭＳ 明朝" w:cs="Batang"/>
          <w:sz w:val="22"/>
          <w:szCs w:val="22"/>
        </w:rPr>
        <w:t>bis</w:t>
      </w:r>
      <w:r>
        <w:rPr>
          <w:rFonts w:eastAsia="ＭＳ 明朝" w:cs="Batang"/>
          <w:sz w:val="22"/>
          <w:szCs w:val="22"/>
        </w:rPr>
        <w:t>-e meeting.</w:t>
      </w:r>
    </w:p>
    <w:p w14:paraId="496B9233" w14:textId="77777777" w:rsidR="004B3046" w:rsidRPr="00980873" w:rsidRDefault="004B3046" w:rsidP="004B3046">
      <w:pPr>
        <w:rPr>
          <w:rFonts w:ascii="Arial" w:eastAsia="ＭＳ 明朝" w:hAnsi="Arial"/>
          <w:sz w:val="32"/>
          <w:szCs w:val="32"/>
        </w:rPr>
      </w:pPr>
    </w:p>
    <w:p w14:paraId="3ED48106" w14:textId="3BE56751" w:rsidR="004B3046" w:rsidRPr="00AD5375" w:rsidRDefault="004B3046" w:rsidP="004B3046">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9</w:t>
      </w:r>
    </w:p>
    <w:p w14:paraId="79669C7E" w14:textId="5DC3207B" w:rsidR="004B3046" w:rsidRDefault="004B3046" w:rsidP="004B3046">
      <w:pPr>
        <w:pStyle w:val="aff6"/>
        <w:numPr>
          <w:ilvl w:val="0"/>
          <w:numId w:val="13"/>
        </w:numPr>
        <w:ind w:leftChars="0"/>
        <w:rPr>
          <w:b/>
        </w:rPr>
      </w:pPr>
      <w:r w:rsidRPr="004B3046">
        <w:rPr>
          <w:rFonts w:eastAsia="ＭＳ 明朝" w:cs="Batang"/>
          <w:b/>
          <w:bCs/>
          <w:sz w:val="22"/>
          <w:szCs w:val="22"/>
        </w:rPr>
        <w:t xml:space="preserve">Support joint configuration between DRX groups and WUS, </w:t>
      </w:r>
      <w:proofErr w:type="spellStart"/>
      <w:r w:rsidRPr="004B3046">
        <w:rPr>
          <w:rFonts w:eastAsia="ＭＳ 明朝" w:cs="Batang"/>
          <w:b/>
          <w:bCs/>
          <w:sz w:val="22"/>
          <w:szCs w:val="22"/>
        </w:rPr>
        <w:t>SCell</w:t>
      </w:r>
      <w:proofErr w:type="spellEnd"/>
      <w:r w:rsidRPr="004B3046">
        <w:rPr>
          <w:rFonts w:eastAsia="ＭＳ 明朝" w:cs="Batang"/>
          <w:b/>
          <w:bCs/>
          <w:sz w:val="22"/>
          <w:szCs w:val="22"/>
        </w:rPr>
        <w:t xml:space="preserve"> dormancy, or both, without changes to their PHY-layer configurations and procedures</w:t>
      </w:r>
      <w:r w:rsidRPr="00181838">
        <w:rPr>
          <w:rFonts w:eastAsia="ＭＳ 明朝" w:cs="Batang"/>
          <w:b/>
          <w:bCs/>
          <w:sz w:val="22"/>
          <w:szCs w:val="22"/>
        </w:rPr>
        <w:t>.</w:t>
      </w:r>
    </w:p>
    <w:p w14:paraId="708E7B64" w14:textId="77777777" w:rsidR="004B3046" w:rsidRDefault="004B3046" w:rsidP="004B3046">
      <w:pPr>
        <w:rPr>
          <w:rFonts w:eastAsia="ＭＳ 明朝" w:cs="Batang"/>
          <w:sz w:val="22"/>
          <w:szCs w:val="22"/>
        </w:rPr>
      </w:pPr>
    </w:p>
    <w:p w14:paraId="2520A1A4" w14:textId="77777777" w:rsidR="004B3046" w:rsidRDefault="004B3046" w:rsidP="004B3046">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Qualcomm.</w:t>
      </w:r>
    </w:p>
    <w:p w14:paraId="6FE5E339" w14:textId="77777777" w:rsidR="004B3046" w:rsidRDefault="004B3046" w:rsidP="004B3046">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4B3046" w14:paraId="226713F8" w14:textId="77777777" w:rsidTr="00224597">
        <w:tc>
          <w:tcPr>
            <w:tcW w:w="1945" w:type="dxa"/>
            <w:shd w:val="clear" w:color="auto" w:fill="F2F2F2" w:themeFill="background1" w:themeFillShade="F2"/>
          </w:tcPr>
          <w:p w14:paraId="614AE8F5" w14:textId="77777777" w:rsidR="004B3046" w:rsidRDefault="004B3046" w:rsidP="00224597">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1D7E489" w14:textId="77777777" w:rsidR="004B3046" w:rsidRDefault="004B3046" w:rsidP="00224597">
            <w:pPr>
              <w:spacing w:afterLines="50" w:after="120"/>
              <w:jc w:val="both"/>
              <w:rPr>
                <w:sz w:val="22"/>
                <w:lang w:val="en-US"/>
              </w:rPr>
            </w:pPr>
            <w:r>
              <w:rPr>
                <w:rFonts w:hint="eastAsia"/>
                <w:sz w:val="22"/>
                <w:lang w:val="en-US"/>
              </w:rPr>
              <w:t>C</w:t>
            </w:r>
            <w:r>
              <w:rPr>
                <w:sz w:val="22"/>
                <w:lang w:val="en-US"/>
              </w:rPr>
              <w:t>omment</w:t>
            </w:r>
          </w:p>
        </w:tc>
      </w:tr>
      <w:tr w:rsidR="00776FBC" w14:paraId="4BAFD75E" w14:textId="77777777" w:rsidTr="00A747FE">
        <w:tc>
          <w:tcPr>
            <w:tcW w:w="1945" w:type="dxa"/>
            <w:shd w:val="clear" w:color="auto" w:fill="FFFF00"/>
          </w:tcPr>
          <w:p w14:paraId="3D9D971A" w14:textId="77777777" w:rsidR="00776FBC" w:rsidRDefault="00776FBC" w:rsidP="00CE44CF">
            <w:pPr>
              <w:spacing w:afterLines="50" w:after="120"/>
              <w:jc w:val="both"/>
              <w:rPr>
                <w:sz w:val="22"/>
                <w:lang w:val="en-US"/>
              </w:rPr>
            </w:pPr>
            <w:r>
              <w:rPr>
                <w:sz w:val="22"/>
                <w:lang w:val="en-US"/>
              </w:rPr>
              <w:t>NTT DOCOMO</w:t>
            </w:r>
          </w:p>
        </w:tc>
        <w:tc>
          <w:tcPr>
            <w:tcW w:w="7683" w:type="dxa"/>
            <w:shd w:val="clear" w:color="auto" w:fill="FFFF00"/>
          </w:tcPr>
          <w:p w14:paraId="61BA85E7" w14:textId="77777777" w:rsidR="00776FBC" w:rsidRDefault="00776FBC" w:rsidP="00CE44CF">
            <w:pPr>
              <w:spacing w:afterLines="50" w:after="120"/>
              <w:jc w:val="both"/>
              <w:rPr>
                <w:sz w:val="22"/>
                <w:lang w:val="en-US"/>
              </w:rPr>
            </w:pPr>
            <w:r>
              <w:rPr>
                <w:rFonts w:hint="eastAsia"/>
                <w:sz w:val="22"/>
                <w:lang w:val="en-US"/>
              </w:rPr>
              <w:t>W</w:t>
            </w:r>
            <w:r>
              <w:rPr>
                <w:sz w:val="22"/>
                <w:lang w:val="en-US"/>
              </w:rPr>
              <w:t xml:space="preserve">e are open to discuss this proposal. </w:t>
            </w:r>
            <w:r>
              <w:rPr>
                <w:rFonts w:hint="eastAsia"/>
                <w:sz w:val="22"/>
                <w:lang w:val="en-US"/>
              </w:rPr>
              <w:t>T</w:t>
            </w:r>
            <w:r>
              <w:rPr>
                <w:sz w:val="22"/>
                <w:lang w:val="en-US"/>
              </w:rPr>
              <w:t>he impact on RAN2/RAN4 spec needs to be further discussed.</w:t>
            </w:r>
          </w:p>
        </w:tc>
      </w:tr>
      <w:tr w:rsidR="004B3046" w14:paraId="5ACE7C9B" w14:textId="77777777" w:rsidTr="00A747FE">
        <w:tc>
          <w:tcPr>
            <w:tcW w:w="1945" w:type="dxa"/>
            <w:shd w:val="clear" w:color="auto" w:fill="FFFF00"/>
          </w:tcPr>
          <w:p w14:paraId="6775CD69" w14:textId="2CD5E8CE" w:rsidR="004B3046" w:rsidRPr="00522A02" w:rsidRDefault="00522A02" w:rsidP="00224597">
            <w:pPr>
              <w:spacing w:afterLines="50" w:after="120"/>
              <w:jc w:val="both"/>
              <w:rPr>
                <w:rFonts w:eastAsia="Malgun Gothic"/>
                <w:sz w:val="22"/>
                <w:lang w:val="en-US" w:eastAsia="ko-KR"/>
              </w:rPr>
            </w:pPr>
            <w:r>
              <w:rPr>
                <w:rFonts w:eastAsia="Malgun Gothic" w:hint="eastAsia"/>
                <w:sz w:val="22"/>
                <w:lang w:val="en-US" w:eastAsia="ko-KR"/>
              </w:rPr>
              <w:t>LGE</w:t>
            </w:r>
          </w:p>
        </w:tc>
        <w:tc>
          <w:tcPr>
            <w:tcW w:w="7683" w:type="dxa"/>
            <w:shd w:val="clear" w:color="auto" w:fill="FFFF00"/>
          </w:tcPr>
          <w:p w14:paraId="2D561774" w14:textId="1015BBE5" w:rsidR="004B3046" w:rsidRDefault="00522A02" w:rsidP="00224597">
            <w:pPr>
              <w:spacing w:afterLines="50" w:after="120"/>
              <w:jc w:val="both"/>
              <w:rPr>
                <w:sz w:val="22"/>
                <w:lang w:val="en-US"/>
              </w:rPr>
            </w:pPr>
            <w:r w:rsidRPr="00522A02">
              <w:rPr>
                <w:sz w:val="22"/>
                <w:lang w:val="en-US"/>
              </w:rPr>
              <w:t>We think the proposal itself needs further agreement and don’t think can be completed as in Rel-17 TEI</w:t>
            </w:r>
          </w:p>
        </w:tc>
      </w:tr>
      <w:tr w:rsidR="00646CF3" w14:paraId="2E1CFF21" w14:textId="77777777" w:rsidTr="00224597">
        <w:tc>
          <w:tcPr>
            <w:tcW w:w="1945" w:type="dxa"/>
          </w:tcPr>
          <w:p w14:paraId="3E8F1A61" w14:textId="4AB3A65E" w:rsidR="00646CF3" w:rsidRDefault="00646CF3" w:rsidP="00646CF3">
            <w:pPr>
              <w:spacing w:afterLines="50" w:after="120"/>
              <w:jc w:val="both"/>
              <w:rPr>
                <w:sz w:val="22"/>
                <w:lang w:val="en-US"/>
              </w:rPr>
            </w:pPr>
            <w:r w:rsidRPr="119C70B0">
              <w:rPr>
                <w:rFonts w:eastAsia="Times New Roman"/>
                <w:sz w:val="22"/>
                <w:szCs w:val="22"/>
                <w:lang w:val="en-US"/>
              </w:rPr>
              <w:t>Qualcomm</w:t>
            </w:r>
          </w:p>
        </w:tc>
        <w:tc>
          <w:tcPr>
            <w:tcW w:w="7683" w:type="dxa"/>
          </w:tcPr>
          <w:p w14:paraId="690242A1" w14:textId="77777777" w:rsidR="00646CF3" w:rsidRDefault="00646CF3" w:rsidP="00646CF3">
            <w:pPr>
              <w:spacing w:afterLines="50" w:after="120"/>
              <w:jc w:val="both"/>
            </w:pPr>
            <w:r w:rsidRPr="119C70B0">
              <w:rPr>
                <w:rFonts w:eastAsia="Times New Roman"/>
                <w:sz w:val="22"/>
                <w:szCs w:val="22"/>
                <w:lang w:val="en-US"/>
              </w:rPr>
              <w:t>Based on numerical evaluation results that we provided in our contribution, the additional power saving gain of joint configuration of DRX groups and WUS/</w:t>
            </w:r>
            <w:proofErr w:type="spellStart"/>
            <w:r w:rsidRPr="119C70B0">
              <w:rPr>
                <w:rFonts w:eastAsia="Times New Roman"/>
                <w:sz w:val="22"/>
                <w:szCs w:val="22"/>
                <w:lang w:val="en-US"/>
              </w:rPr>
              <w:t>SCell</w:t>
            </w:r>
            <w:proofErr w:type="spellEnd"/>
            <w:r w:rsidRPr="119C70B0">
              <w:rPr>
                <w:rFonts w:eastAsia="Times New Roman"/>
                <w:sz w:val="22"/>
                <w:szCs w:val="22"/>
                <w:lang w:val="en-US"/>
              </w:rPr>
              <w:t xml:space="preserve"> dormancy is significant. </w:t>
            </w:r>
          </w:p>
          <w:p w14:paraId="16C31C91" w14:textId="77777777" w:rsidR="00646CF3" w:rsidRDefault="00646CF3" w:rsidP="00646CF3">
            <w:pPr>
              <w:spacing w:afterLines="50" w:after="120"/>
              <w:jc w:val="both"/>
            </w:pPr>
            <w:r w:rsidRPr="119C70B0">
              <w:rPr>
                <w:rFonts w:eastAsia="Times New Roman"/>
                <w:sz w:val="22"/>
                <w:szCs w:val="22"/>
                <w:lang w:val="en-US"/>
              </w:rPr>
              <w:t>With all the power saving gain, we also think the joint configuration is beneficial for operators. For example, DRX groups may be deployed earlier than Rel-16 power saving features (WUS/</w:t>
            </w:r>
            <w:proofErr w:type="spellStart"/>
            <w:r w:rsidRPr="119C70B0">
              <w:rPr>
                <w:rFonts w:eastAsia="Times New Roman"/>
                <w:sz w:val="22"/>
                <w:szCs w:val="22"/>
                <w:lang w:val="en-US"/>
              </w:rPr>
              <w:t>SCell</w:t>
            </w:r>
            <w:proofErr w:type="spellEnd"/>
            <w:r w:rsidRPr="119C70B0">
              <w:rPr>
                <w:rFonts w:eastAsia="Times New Roman"/>
                <w:sz w:val="22"/>
                <w:szCs w:val="22"/>
                <w:lang w:val="en-US"/>
              </w:rPr>
              <w:t xml:space="preserve"> dormancy), because the operators may be more experienced with DRX. Thus, joint configuration allows cost-efficient and phased introduction of other Rel-16 power saving features in later stages. Otherwise, if the joint configuration is not allowed, it could further delay the introduction of Rel-16 power saving features.</w:t>
            </w:r>
          </w:p>
          <w:p w14:paraId="562BA6BD" w14:textId="77777777" w:rsidR="00646CF3" w:rsidRDefault="00646CF3" w:rsidP="00646CF3">
            <w:pPr>
              <w:spacing w:afterLines="50" w:after="120"/>
              <w:jc w:val="both"/>
            </w:pPr>
            <w:r w:rsidRPr="119C70B0">
              <w:rPr>
                <w:rFonts w:eastAsia="Times New Roman"/>
                <w:sz w:val="22"/>
                <w:szCs w:val="22"/>
                <w:lang w:val="en-US"/>
              </w:rPr>
              <w:t xml:space="preserve">Regarding the concern that this is a cross-WG issue, in our view, there is no RAN2 or RAN4 impact with the joint configuration. If any, it would be just editorial issues, such as revising the field description of </w:t>
            </w:r>
            <w:proofErr w:type="spellStart"/>
            <w:r w:rsidRPr="119C70B0">
              <w:rPr>
                <w:rFonts w:eastAsia="Times New Roman"/>
                <w:i/>
                <w:iCs/>
                <w:sz w:val="22"/>
                <w:szCs w:val="22"/>
                <w:lang w:val="en-US"/>
              </w:rPr>
              <w:t>drx-ConfigSecondaryGroup</w:t>
            </w:r>
            <w:proofErr w:type="spellEnd"/>
            <w:r w:rsidRPr="119C70B0">
              <w:rPr>
                <w:rFonts w:eastAsia="Times New Roman"/>
                <w:sz w:val="22"/>
                <w:szCs w:val="22"/>
                <w:lang w:val="en-US"/>
              </w:rPr>
              <w:t xml:space="preserve"> in TS 38.331. In our proposed TP presented in our contribution, we showed that RAN1 spec change is also limited, i.e.,</w:t>
            </w:r>
          </w:p>
          <w:p w14:paraId="63A8861C" w14:textId="77777777" w:rsidR="00646CF3" w:rsidRDefault="00646CF3" w:rsidP="00680714">
            <w:pPr>
              <w:pStyle w:val="aff6"/>
              <w:numPr>
                <w:ilvl w:val="0"/>
                <w:numId w:val="52"/>
              </w:numPr>
              <w:spacing w:afterLines="50" w:after="120"/>
              <w:ind w:leftChars="0"/>
              <w:jc w:val="both"/>
              <w:rPr>
                <w:rFonts w:eastAsia="Times New Roman"/>
                <w:sz w:val="22"/>
                <w:szCs w:val="22"/>
                <w:lang w:val="en-US"/>
              </w:rPr>
            </w:pPr>
            <w:r w:rsidRPr="119C70B0">
              <w:rPr>
                <w:rFonts w:eastAsia="Times New Roman"/>
                <w:sz w:val="22"/>
                <w:szCs w:val="22"/>
              </w:rPr>
              <w:t xml:space="preserve">Clarify that, if secondary DRX group is configured, DRX active time for a serving cell refers to DRX active time of its associated DRX </w:t>
            </w:r>
            <w:proofErr w:type="gramStart"/>
            <w:r w:rsidRPr="119C70B0">
              <w:rPr>
                <w:rFonts w:eastAsia="Times New Roman"/>
                <w:sz w:val="22"/>
                <w:szCs w:val="22"/>
              </w:rPr>
              <w:t>group;</w:t>
            </w:r>
            <w:proofErr w:type="gramEnd"/>
          </w:p>
          <w:p w14:paraId="12F3CD70" w14:textId="532DDE20" w:rsidR="00646CF3" w:rsidRPr="00F740AD" w:rsidRDefault="00646CF3" w:rsidP="00646CF3">
            <w:pPr>
              <w:spacing w:afterLines="50" w:after="120"/>
              <w:jc w:val="both"/>
              <w:rPr>
                <w:sz w:val="22"/>
                <w:lang w:val="en-US"/>
              </w:rPr>
            </w:pPr>
            <w:r w:rsidRPr="119C70B0">
              <w:rPr>
                <w:rFonts w:eastAsia="Times New Roman"/>
                <w:sz w:val="22"/>
                <w:szCs w:val="22"/>
              </w:rPr>
              <w:t>Clarify that DRX on-duration timer refers to those of all DRX groups in the text on WUS procedure.</w:t>
            </w:r>
          </w:p>
        </w:tc>
      </w:tr>
      <w:tr w:rsidR="00876D53" w14:paraId="1C8A8064" w14:textId="77777777" w:rsidTr="00A747FE">
        <w:tc>
          <w:tcPr>
            <w:tcW w:w="1945" w:type="dxa"/>
            <w:shd w:val="clear" w:color="auto" w:fill="FFFF00"/>
          </w:tcPr>
          <w:p w14:paraId="29746CBB" w14:textId="2A354BE0" w:rsidR="00876D53" w:rsidRDefault="00876D53" w:rsidP="00876D53">
            <w:pPr>
              <w:spacing w:afterLines="50" w:after="120"/>
              <w:jc w:val="both"/>
              <w:rPr>
                <w:sz w:val="22"/>
                <w:lang w:val="en-US"/>
              </w:rPr>
            </w:pPr>
            <w:r w:rsidRPr="25BD5D37">
              <w:rPr>
                <w:sz w:val="22"/>
                <w:szCs w:val="22"/>
                <w:lang w:val="en-US"/>
              </w:rPr>
              <w:t>Intel</w:t>
            </w:r>
          </w:p>
        </w:tc>
        <w:tc>
          <w:tcPr>
            <w:tcW w:w="7683" w:type="dxa"/>
            <w:shd w:val="clear" w:color="auto" w:fill="FFFF00"/>
          </w:tcPr>
          <w:p w14:paraId="727C104E" w14:textId="59AC93A9" w:rsidR="00876D53" w:rsidRPr="00F740AD" w:rsidRDefault="00876D53" w:rsidP="00876D53">
            <w:pPr>
              <w:spacing w:afterLines="50" w:after="120"/>
              <w:jc w:val="both"/>
              <w:rPr>
                <w:sz w:val="22"/>
                <w:lang w:val="en-US"/>
              </w:rPr>
            </w:pPr>
            <w:r w:rsidRPr="25BD5D37">
              <w:rPr>
                <w:sz w:val="22"/>
                <w:szCs w:val="22"/>
                <w:lang w:val="en-US"/>
              </w:rPr>
              <w:t xml:space="preserve">Our view has not changed. This is a cross-WG issue </w:t>
            </w:r>
            <w:proofErr w:type="gramStart"/>
            <w:r w:rsidRPr="25BD5D37">
              <w:rPr>
                <w:sz w:val="22"/>
                <w:szCs w:val="22"/>
                <w:lang w:val="en-US"/>
              </w:rPr>
              <w:t>and also</w:t>
            </w:r>
            <w:proofErr w:type="gramEnd"/>
            <w:r w:rsidRPr="25BD5D37">
              <w:rPr>
                <w:sz w:val="22"/>
                <w:szCs w:val="22"/>
                <w:lang w:val="en-US"/>
              </w:rPr>
              <w:t xml:space="preserve"> significant spec work is expected for the feature. Hence, it does not seem to be a good fit for TEI</w:t>
            </w:r>
          </w:p>
        </w:tc>
      </w:tr>
      <w:tr w:rsidR="005972F9" w14:paraId="01769356" w14:textId="77777777" w:rsidTr="00224597">
        <w:tc>
          <w:tcPr>
            <w:tcW w:w="1945" w:type="dxa"/>
          </w:tcPr>
          <w:p w14:paraId="23DCF7E3" w14:textId="62DBCEFD" w:rsidR="005972F9" w:rsidRPr="25BD5D37" w:rsidRDefault="005972F9" w:rsidP="005972F9">
            <w:pPr>
              <w:spacing w:afterLines="50" w:after="120"/>
              <w:jc w:val="both"/>
              <w:rPr>
                <w:sz w:val="22"/>
                <w:szCs w:val="22"/>
                <w:lang w:val="en-US"/>
              </w:rPr>
            </w:pPr>
            <w:r>
              <w:rPr>
                <w:sz w:val="22"/>
                <w:lang w:val="en-US"/>
              </w:rPr>
              <w:t>Ericsson</w:t>
            </w:r>
          </w:p>
        </w:tc>
        <w:tc>
          <w:tcPr>
            <w:tcW w:w="7683" w:type="dxa"/>
          </w:tcPr>
          <w:p w14:paraId="6F1E88E4" w14:textId="25A09ACD" w:rsidR="005972F9" w:rsidRPr="25BD5D37" w:rsidRDefault="005972F9" w:rsidP="005972F9">
            <w:pPr>
              <w:spacing w:afterLines="50" w:after="120"/>
              <w:jc w:val="both"/>
              <w:rPr>
                <w:sz w:val="22"/>
                <w:szCs w:val="22"/>
                <w:lang w:val="en-US"/>
              </w:rPr>
            </w:pPr>
            <w:r w:rsidRPr="004B3874">
              <w:rPr>
                <w:sz w:val="22"/>
                <w:lang w:val="en-US"/>
              </w:rPr>
              <w:t>We are OK to discuss this</w:t>
            </w:r>
            <w:r>
              <w:rPr>
                <w:sz w:val="22"/>
                <w:lang w:val="en-US"/>
              </w:rPr>
              <w:t>.</w:t>
            </w:r>
          </w:p>
        </w:tc>
      </w:tr>
      <w:tr w:rsidR="00A747FE" w14:paraId="33C5BF14" w14:textId="77777777" w:rsidTr="00224597">
        <w:tc>
          <w:tcPr>
            <w:tcW w:w="1945" w:type="dxa"/>
          </w:tcPr>
          <w:p w14:paraId="333BB99D" w14:textId="5B888A94" w:rsidR="00A747FE" w:rsidRDefault="00A747FE" w:rsidP="00A747FE">
            <w:pPr>
              <w:spacing w:afterLines="50" w:after="120"/>
              <w:jc w:val="both"/>
              <w:rPr>
                <w:sz w:val="22"/>
                <w:lang w:val="en-US"/>
              </w:rPr>
            </w:pPr>
            <w:r>
              <w:rPr>
                <w:rFonts w:hint="eastAsia"/>
                <w:sz w:val="22"/>
                <w:szCs w:val="22"/>
                <w:lang w:val="en-US"/>
              </w:rPr>
              <w:lastRenderedPageBreak/>
              <w:t>M</w:t>
            </w:r>
            <w:r>
              <w:rPr>
                <w:sz w:val="22"/>
                <w:szCs w:val="22"/>
                <w:lang w:val="en-US"/>
              </w:rPr>
              <w:t>oderator</w:t>
            </w:r>
          </w:p>
        </w:tc>
        <w:tc>
          <w:tcPr>
            <w:tcW w:w="7683" w:type="dxa"/>
          </w:tcPr>
          <w:p w14:paraId="20393FC9" w14:textId="77777777" w:rsidR="00A747FE" w:rsidRDefault="00A747FE" w:rsidP="00A747FE">
            <w:pPr>
              <w:spacing w:afterLines="50" w:after="120"/>
              <w:jc w:val="both"/>
              <w:rPr>
                <w:sz w:val="22"/>
                <w:lang w:val="en-US"/>
              </w:rPr>
            </w:pPr>
            <w:r>
              <w:rPr>
                <w:sz w:val="22"/>
                <w:lang w:val="en-US"/>
              </w:rPr>
              <w:t>Thank you very much for the feedbacks and discussion!</w:t>
            </w:r>
          </w:p>
          <w:p w14:paraId="4F50CAB3" w14:textId="77777777" w:rsidR="00A747FE" w:rsidRDefault="00A747FE" w:rsidP="00A747FE">
            <w:pPr>
              <w:spacing w:afterLines="50" w:after="120"/>
              <w:jc w:val="both"/>
              <w:rPr>
                <w:sz w:val="22"/>
                <w:lang w:val="en-US"/>
              </w:rPr>
            </w:pPr>
            <w:r>
              <w:rPr>
                <w:sz w:val="22"/>
                <w:lang w:val="en-US"/>
              </w:rPr>
              <w:t>Although the proposal is supported by multiple companies, it seems we should continue discussion on this proposal since there are some companies not supporting this proposal as highlighted in yellow. Also, it seems this proposal has not yet met the criteria that the proposal is supported by at least 1 operator, 1 infra vendor and 1 UE vendor.</w:t>
            </w:r>
          </w:p>
          <w:p w14:paraId="154C8638" w14:textId="697D1635" w:rsidR="00A747FE" w:rsidRPr="004B3874" w:rsidRDefault="00A747FE" w:rsidP="00A747FE">
            <w:pPr>
              <w:spacing w:afterLines="50" w:after="120"/>
              <w:jc w:val="both"/>
              <w:rPr>
                <w:sz w:val="22"/>
                <w:lang w:val="en-US"/>
              </w:rPr>
            </w:pPr>
            <w:proofErr w:type="spellStart"/>
            <w:r>
              <w:rPr>
                <w:sz w:val="22"/>
                <w:lang w:val="en-US"/>
              </w:rPr>
              <w:t>Thererfore</w:t>
            </w:r>
            <w:proofErr w:type="spellEnd"/>
            <w:r>
              <w:rPr>
                <w:sz w:val="22"/>
                <w:lang w:val="en-US"/>
              </w:rPr>
              <w:t>, moderator recommends continuing discussion on this proposal. Proponent is encouraged to address concerns from companies.</w:t>
            </w:r>
          </w:p>
        </w:tc>
      </w:tr>
    </w:tbl>
    <w:p w14:paraId="6B34CD12" w14:textId="77777777" w:rsidR="004B3046" w:rsidRDefault="004B3046" w:rsidP="002753B9">
      <w:pPr>
        <w:rPr>
          <w:b/>
        </w:rPr>
      </w:pPr>
    </w:p>
    <w:p w14:paraId="5E0105FA" w14:textId="77777777" w:rsidR="00980873" w:rsidRDefault="00980873" w:rsidP="002753B9">
      <w:pPr>
        <w:rPr>
          <w:b/>
        </w:rPr>
      </w:pPr>
    </w:p>
    <w:p w14:paraId="1F7A5D4E" w14:textId="3E9E9084" w:rsidR="00EF50AD" w:rsidRPr="005953A0" w:rsidRDefault="00EF50AD" w:rsidP="00EF50AD">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rPr>
        <w:t>M</w:t>
      </w:r>
      <w:proofErr w:type="spellStart"/>
      <w:r w:rsidRPr="00EF50AD">
        <w:rPr>
          <w:rFonts w:ascii="Arial" w:eastAsia="ＭＳ 明朝" w:hAnsi="Arial"/>
          <w:sz w:val="28"/>
          <w:szCs w:val="32"/>
          <w:lang w:val="en-US"/>
        </w:rPr>
        <w:t>itigating</w:t>
      </w:r>
      <w:proofErr w:type="spellEnd"/>
      <w:r w:rsidRPr="00EF50AD">
        <w:rPr>
          <w:rFonts w:ascii="Arial" w:eastAsia="ＭＳ 明朝" w:hAnsi="Arial"/>
          <w:sz w:val="28"/>
          <w:szCs w:val="32"/>
          <w:lang w:val="en-US"/>
        </w:rPr>
        <w:t xml:space="preserve"> half-duplex issue in NR V2X groupcast NACK-only case</w:t>
      </w:r>
    </w:p>
    <w:p w14:paraId="345A3F22" w14:textId="77777777" w:rsidR="00EF50AD" w:rsidRDefault="00EF50AD" w:rsidP="00EF50AD">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EF50AD" w14:paraId="634BBA36" w14:textId="77777777" w:rsidTr="00224597">
        <w:tc>
          <w:tcPr>
            <w:tcW w:w="562" w:type="dxa"/>
          </w:tcPr>
          <w:p w14:paraId="0534C99E" w14:textId="7E863C9B" w:rsidR="00EF50AD" w:rsidRPr="0016792D" w:rsidRDefault="00731EB8" w:rsidP="00224597">
            <w:pPr>
              <w:rPr>
                <w:rFonts w:ascii="Arial" w:eastAsia="ＭＳ 明朝" w:hAnsi="Arial"/>
                <w:sz w:val="22"/>
                <w:szCs w:val="22"/>
                <w:lang w:val="en-US"/>
              </w:rPr>
            </w:pPr>
            <w:r>
              <w:rPr>
                <w:rFonts w:ascii="Arial" w:eastAsia="ＭＳ 明朝" w:hAnsi="Arial" w:hint="eastAsia"/>
                <w:sz w:val="22"/>
                <w:szCs w:val="22"/>
                <w:lang w:val="en-US"/>
              </w:rPr>
              <w:t>[</w:t>
            </w:r>
            <w:r w:rsidR="002F5CC5">
              <w:rPr>
                <w:rFonts w:ascii="Arial" w:eastAsia="ＭＳ 明朝" w:hAnsi="Arial"/>
                <w:sz w:val="22"/>
                <w:szCs w:val="22"/>
                <w:lang w:val="en-US"/>
              </w:rPr>
              <w:t>6</w:t>
            </w:r>
            <w:r>
              <w:rPr>
                <w:rFonts w:ascii="Arial" w:eastAsia="ＭＳ 明朝" w:hAnsi="Arial"/>
                <w:sz w:val="22"/>
                <w:szCs w:val="22"/>
                <w:lang w:val="en-US"/>
              </w:rPr>
              <w:t>]</w:t>
            </w:r>
          </w:p>
        </w:tc>
        <w:tc>
          <w:tcPr>
            <w:tcW w:w="9066" w:type="dxa"/>
          </w:tcPr>
          <w:p w14:paraId="3D24ECDC" w14:textId="77777777" w:rsidR="002F5CC5" w:rsidRPr="002F5CC5" w:rsidRDefault="002F5CC5" w:rsidP="002F5CC5">
            <w:pPr>
              <w:spacing w:before="120" w:after="120"/>
              <w:jc w:val="both"/>
              <w:rPr>
                <w:rFonts w:eastAsia="SimSun"/>
                <w:sz w:val="22"/>
                <w:lang w:val="en-US" w:eastAsia="en-US"/>
              </w:rPr>
            </w:pPr>
            <w:r w:rsidRPr="002F5CC5">
              <w:rPr>
                <w:rFonts w:eastAsia="SimSun"/>
                <w:sz w:val="22"/>
                <w:lang w:val="en-US" w:eastAsia="en-US"/>
              </w:rPr>
              <w:t xml:space="preserve">In V2X </w:t>
            </w:r>
            <w:proofErr w:type="spellStart"/>
            <w:r w:rsidRPr="002F5CC5">
              <w:rPr>
                <w:rFonts w:eastAsia="SimSun"/>
                <w:sz w:val="22"/>
                <w:lang w:val="en-US" w:eastAsia="en-US"/>
              </w:rPr>
              <w:t>sidelink</w:t>
            </w:r>
            <w:proofErr w:type="spellEnd"/>
            <w:r w:rsidRPr="002F5CC5">
              <w:rPr>
                <w:rFonts w:eastAsia="SimSun"/>
                <w:sz w:val="22"/>
                <w:lang w:val="en-US" w:eastAsia="en-US"/>
              </w:rPr>
              <w:t xml:space="preserve"> resource allocation Mode-1 and Mode-2, UEs can use groupcast transmissions with NACK only feedback. In this mode of operation, receivers within target communication range from the transmitter provide NACK feedback in case of unsuccessful reception and do not provide ACK in case of successful reception. The susceptibility to half-duplex collisions can be illustrated by the following simple example:</w:t>
            </w:r>
          </w:p>
          <w:p w14:paraId="4C9F77E2" w14:textId="77777777" w:rsidR="002F5CC5" w:rsidRPr="002F5CC5" w:rsidRDefault="002F5CC5" w:rsidP="00680714">
            <w:pPr>
              <w:numPr>
                <w:ilvl w:val="0"/>
                <w:numId w:val="39"/>
              </w:numPr>
              <w:spacing w:before="120" w:after="120"/>
              <w:jc w:val="both"/>
              <w:rPr>
                <w:rFonts w:eastAsia="SimSun"/>
                <w:sz w:val="22"/>
                <w:lang w:val="en-US" w:eastAsia="en-US"/>
              </w:rPr>
            </w:pPr>
            <w:r w:rsidRPr="002F5CC5">
              <w:rPr>
                <w:rFonts w:eastAsia="SimSun"/>
                <w:sz w:val="22"/>
                <w:lang w:val="en-US" w:eastAsia="en-US"/>
              </w:rPr>
              <w:t>UE1, UE2, and UE3 operate with groupcast NACK only feedback and are group members (i.e., within target communication range from each other).</w:t>
            </w:r>
          </w:p>
          <w:p w14:paraId="1CC6E947" w14:textId="77777777" w:rsidR="002F5CC5" w:rsidRPr="002F5CC5" w:rsidRDefault="002F5CC5" w:rsidP="00680714">
            <w:pPr>
              <w:numPr>
                <w:ilvl w:val="0"/>
                <w:numId w:val="39"/>
              </w:numPr>
              <w:spacing w:before="120" w:after="120"/>
              <w:jc w:val="both"/>
              <w:rPr>
                <w:rFonts w:eastAsia="SimSun"/>
                <w:sz w:val="22"/>
                <w:lang w:val="en-US" w:eastAsia="en-US"/>
              </w:rPr>
            </w:pPr>
            <w:r w:rsidRPr="002F5CC5">
              <w:rPr>
                <w:rFonts w:eastAsia="SimSun"/>
                <w:sz w:val="22"/>
                <w:lang w:val="en-US" w:eastAsia="en-US"/>
              </w:rPr>
              <w:t>UE1 and UE2 selected/were granted with resources in the same slot and transmitted in slot ‘</w:t>
            </w:r>
            <w:r w:rsidRPr="002F5CC5">
              <w:rPr>
                <w:rFonts w:eastAsia="SimSun"/>
                <w:i/>
                <w:iCs/>
                <w:sz w:val="22"/>
                <w:lang w:val="en-US" w:eastAsia="en-US"/>
              </w:rPr>
              <w:t>n</w:t>
            </w:r>
            <w:r w:rsidRPr="002F5CC5">
              <w:rPr>
                <w:rFonts w:eastAsia="SimSun"/>
                <w:sz w:val="22"/>
                <w:lang w:val="en-US" w:eastAsia="en-US"/>
              </w:rPr>
              <w:t>’.</w:t>
            </w:r>
          </w:p>
          <w:p w14:paraId="15F009E9" w14:textId="77777777" w:rsidR="002F5CC5" w:rsidRPr="002F5CC5" w:rsidRDefault="002F5CC5" w:rsidP="00680714">
            <w:pPr>
              <w:numPr>
                <w:ilvl w:val="0"/>
                <w:numId w:val="39"/>
              </w:numPr>
              <w:spacing w:before="120" w:after="120"/>
              <w:jc w:val="both"/>
              <w:rPr>
                <w:rFonts w:eastAsia="SimSun"/>
                <w:sz w:val="22"/>
                <w:lang w:val="en-US" w:eastAsia="en-US"/>
              </w:rPr>
            </w:pPr>
            <w:r w:rsidRPr="002F5CC5">
              <w:rPr>
                <w:rFonts w:eastAsia="SimSun"/>
                <w:sz w:val="22"/>
                <w:lang w:val="en-US" w:eastAsia="en-US"/>
              </w:rPr>
              <w:t>UE3 has successfully received UE1 and UE2 transmissions and thus has not provided HARQ feedback.</w:t>
            </w:r>
          </w:p>
          <w:p w14:paraId="34B8DD34" w14:textId="77777777" w:rsidR="002F5CC5" w:rsidRPr="002F5CC5" w:rsidRDefault="002F5CC5" w:rsidP="00680714">
            <w:pPr>
              <w:numPr>
                <w:ilvl w:val="0"/>
                <w:numId w:val="39"/>
              </w:numPr>
              <w:spacing w:before="120" w:after="120"/>
              <w:jc w:val="both"/>
              <w:rPr>
                <w:rFonts w:eastAsia="SimSun"/>
                <w:sz w:val="22"/>
                <w:lang w:val="en-US" w:eastAsia="en-US"/>
              </w:rPr>
            </w:pPr>
            <w:r w:rsidRPr="002F5CC5">
              <w:rPr>
                <w:rFonts w:eastAsia="SimSun"/>
                <w:sz w:val="22"/>
                <w:lang w:val="en-US" w:eastAsia="en-US"/>
              </w:rPr>
              <w:t>UE1 and UE2 were not able to receive each other transmissions.</w:t>
            </w:r>
          </w:p>
          <w:p w14:paraId="330AD827" w14:textId="77777777" w:rsidR="002F5CC5" w:rsidRPr="002F5CC5" w:rsidRDefault="002F5CC5" w:rsidP="00680714">
            <w:pPr>
              <w:numPr>
                <w:ilvl w:val="0"/>
                <w:numId w:val="39"/>
              </w:numPr>
              <w:spacing w:before="120" w:after="120"/>
              <w:jc w:val="both"/>
              <w:rPr>
                <w:rFonts w:eastAsia="SimSun"/>
                <w:sz w:val="22"/>
                <w:lang w:val="en-US" w:eastAsia="en-US"/>
              </w:rPr>
            </w:pPr>
            <w:r w:rsidRPr="002F5CC5">
              <w:rPr>
                <w:rFonts w:eastAsia="SimSun"/>
                <w:sz w:val="22"/>
                <w:lang w:val="en-US" w:eastAsia="en-US"/>
              </w:rPr>
              <w:t>Due to lack of NACK feedback UE1 and UE2 assume successful reception by UEs within target communication range.</w:t>
            </w:r>
          </w:p>
          <w:p w14:paraId="421315DA" w14:textId="77777777" w:rsidR="002F5CC5" w:rsidRPr="002F5CC5" w:rsidRDefault="002F5CC5" w:rsidP="00680714">
            <w:pPr>
              <w:numPr>
                <w:ilvl w:val="1"/>
                <w:numId w:val="39"/>
              </w:numPr>
              <w:spacing w:before="120" w:after="120"/>
              <w:jc w:val="both"/>
              <w:rPr>
                <w:rFonts w:eastAsia="SimSun"/>
                <w:sz w:val="22"/>
                <w:lang w:val="en-US" w:eastAsia="en-US"/>
              </w:rPr>
            </w:pPr>
            <w:r w:rsidRPr="002F5CC5">
              <w:rPr>
                <w:rFonts w:eastAsia="SimSun"/>
                <w:sz w:val="22"/>
                <w:lang w:val="en-US" w:eastAsia="en-US"/>
              </w:rPr>
              <w:t xml:space="preserve">In Mode-1, the UE reports ACK to </w:t>
            </w:r>
            <w:proofErr w:type="spellStart"/>
            <w:r w:rsidRPr="002F5CC5">
              <w:rPr>
                <w:rFonts w:eastAsia="SimSun"/>
                <w:sz w:val="22"/>
                <w:lang w:val="en-US" w:eastAsia="en-US"/>
              </w:rPr>
              <w:t>gNB</w:t>
            </w:r>
            <w:proofErr w:type="spellEnd"/>
            <w:r w:rsidRPr="002F5CC5">
              <w:rPr>
                <w:rFonts w:eastAsia="SimSun"/>
                <w:sz w:val="22"/>
                <w:lang w:val="en-US" w:eastAsia="en-US"/>
              </w:rPr>
              <w:t xml:space="preserve">, and </w:t>
            </w:r>
            <w:proofErr w:type="spellStart"/>
            <w:r w:rsidRPr="002F5CC5">
              <w:rPr>
                <w:rFonts w:eastAsia="SimSun"/>
                <w:sz w:val="22"/>
                <w:lang w:val="en-US" w:eastAsia="en-US"/>
              </w:rPr>
              <w:t>gNB</w:t>
            </w:r>
            <w:proofErr w:type="spellEnd"/>
            <w:r w:rsidRPr="002F5CC5">
              <w:rPr>
                <w:rFonts w:eastAsia="SimSun"/>
                <w:sz w:val="22"/>
                <w:lang w:val="en-US" w:eastAsia="en-US"/>
              </w:rPr>
              <w:t xml:space="preserve"> considers successful transmission on SL, thus do not grant retransmissions</w:t>
            </w:r>
          </w:p>
          <w:p w14:paraId="713A232F" w14:textId="77777777" w:rsidR="002F5CC5" w:rsidRPr="002F5CC5" w:rsidRDefault="002F5CC5" w:rsidP="00680714">
            <w:pPr>
              <w:numPr>
                <w:ilvl w:val="1"/>
                <w:numId w:val="39"/>
              </w:numPr>
              <w:spacing w:before="120" w:after="120"/>
              <w:jc w:val="both"/>
              <w:rPr>
                <w:rFonts w:eastAsia="SimSun"/>
                <w:sz w:val="22"/>
                <w:lang w:val="en-US" w:eastAsia="en-US"/>
              </w:rPr>
            </w:pPr>
            <w:r w:rsidRPr="002F5CC5">
              <w:rPr>
                <w:rFonts w:eastAsia="SimSun"/>
                <w:sz w:val="22"/>
                <w:lang w:val="en-US" w:eastAsia="en-US"/>
              </w:rPr>
              <w:t>In Mode-2, the UE reports ACK to higher layer, and the higher layer does not grant retransmissions</w:t>
            </w:r>
          </w:p>
          <w:p w14:paraId="5E64BDDB" w14:textId="77777777" w:rsidR="002F5CC5" w:rsidRPr="002F5CC5" w:rsidRDefault="002F5CC5" w:rsidP="00680714">
            <w:pPr>
              <w:numPr>
                <w:ilvl w:val="0"/>
                <w:numId w:val="39"/>
              </w:numPr>
              <w:spacing w:before="120" w:after="120"/>
              <w:jc w:val="both"/>
              <w:rPr>
                <w:rFonts w:eastAsia="SimSun"/>
                <w:sz w:val="22"/>
                <w:lang w:val="en-US" w:eastAsia="en-US"/>
              </w:rPr>
            </w:pPr>
            <w:r w:rsidRPr="002F5CC5">
              <w:rPr>
                <w:rFonts w:eastAsia="SimSun"/>
                <w:sz w:val="22"/>
                <w:lang w:val="en-US" w:eastAsia="en-US"/>
              </w:rPr>
              <w:t>UE1 and UE2 stop transmissions of TBs without receiving each other transmissions.</w:t>
            </w:r>
          </w:p>
          <w:p w14:paraId="59D45718" w14:textId="77777777" w:rsidR="002F5CC5" w:rsidRPr="002F5CC5" w:rsidRDefault="002F5CC5" w:rsidP="002F5CC5">
            <w:pPr>
              <w:spacing w:before="120" w:after="120"/>
              <w:jc w:val="both"/>
              <w:rPr>
                <w:rFonts w:eastAsia="SimSun"/>
                <w:sz w:val="22"/>
                <w:lang w:val="en-US" w:eastAsia="en-US"/>
              </w:rPr>
            </w:pPr>
          </w:p>
          <w:p w14:paraId="421E1A12" w14:textId="77777777" w:rsidR="002F5CC5" w:rsidRPr="002F5CC5" w:rsidRDefault="002F5CC5" w:rsidP="002F5CC5">
            <w:pPr>
              <w:spacing w:before="120" w:after="120"/>
              <w:jc w:val="both"/>
              <w:rPr>
                <w:rFonts w:eastAsia="SimSun"/>
                <w:sz w:val="22"/>
                <w:lang w:val="en-US" w:eastAsia="en-US"/>
              </w:rPr>
            </w:pPr>
            <w:r w:rsidRPr="002F5CC5">
              <w:rPr>
                <w:rFonts w:eastAsia="SimSun"/>
                <w:sz w:val="22"/>
                <w:lang w:val="en-US" w:eastAsia="en-US"/>
              </w:rPr>
              <w:t xml:space="preserve">The above problem was also confirmed by system level evaluations </w:t>
            </w:r>
            <w:r w:rsidRPr="002F5CC5">
              <w:rPr>
                <w:rFonts w:eastAsia="SimSun"/>
                <w:sz w:val="22"/>
                <w:lang w:val="en-US" w:eastAsia="en-US"/>
              </w:rPr>
              <w:fldChar w:fldCharType="begin"/>
            </w:r>
            <w:r w:rsidRPr="002F5CC5">
              <w:rPr>
                <w:rFonts w:eastAsia="SimSun"/>
                <w:sz w:val="22"/>
                <w:lang w:val="en-US" w:eastAsia="en-US"/>
              </w:rPr>
              <w:instrText xml:space="preserve"> REF _Ref71130967 \r \h </w:instrText>
            </w:r>
            <w:r w:rsidRPr="002F5CC5">
              <w:rPr>
                <w:rFonts w:eastAsia="SimSun"/>
                <w:sz w:val="22"/>
                <w:lang w:val="en-US" w:eastAsia="en-US"/>
              </w:rPr>
            </w:r>
            <w:r w:rsidRPr="002F5CC5">
              <w:rPr>
                <w:rFonts w:eastAsia="SimSun"/>
                <w:sz w:val="22"/>
                <w:lang w:val="en-US" w:eastAsia="en-US"/>
              </w:rPr>
              <w:fldChar w:fldCharType="separate"/>
            </w:r>
            <w:r w:rsidRPr="002F5CC5">
              <w:rPr>
                <w:rFonts w:eastAsia="SimSun"/>
                <w:sz w:val="22"/>
                <w:lang w:val="en-US" w:eastAsia="en-US"/>
              </w:rPr>
              <w:t>[1]</w:t>
            </w:r>
            <w:r w:rsidRPr="002F5CC5">
              <w:rPr>
                <w:rFonts w:eastAsia="SimSun"/>
                <w:sz w:val="22"/>
                <w:lang w:val="en-US" w:eastAsia="en-US"/>
              </w:rPr>
              <w:fldChar w:fldCharType="end"/>
            </w:r>
            <w:r w:rsidRPr="002F5CC5">
              <w:rPr>
                <w:rFonts w:eastAsia="SimSun"/>
                <w:sz w:val="22"/>
                <w:lang w:val="en-US" w:eastAsia="en-US"/>
              </w:rPr>
              <w:fldChar w:fldCharType="begin"/>
            </w:r>
            <w:r w:rsidRPr="002F5CC5">
              <w:rPr>
                <w:rFonts w:eastAsia="SimSun"/>
                <w:sz w:val="22"/>
                <w:lang w:val="en-US" w:eastAsia="en-US"/>
              </w:rPr>
              <w:instrText xml:space="preserve"> REF _Ref71131021 \r \h </w:instrText>
            </w:r>
            <w:r w:rsidRPr="002F5CC5">
              <w:rPr>
                <w:rFonts w:eastAsia="SimSun"/>
                <w:sz w:val="22"/>
                <w:lang w:val="en-US" w:eastAsia="en-US"/>
              </w:rPr>
            </w:r>
            <w:r w:rsidRPr="002F5CC5">
              <w:rPr>
                <w:rFonts w:eastAsia="SimSun"/>
                <w:sz w:val="22"/>
                <w:lang w:val="en-US" w:eastAsia="en-US"/>
              </w:rPr>
              <w:fldChar w:fldCharType="separate"/>
            </w:r>
            <w:r w:rsidRPr="002F5CC5">
              <w:rPr>
                <w:rFonts w:eastAsia="SimSun"/>
                <w:sz w:val="22"/>
                <w:lang w:val="en-US" w:eastAsia="en-US"/>
              </w:rPr>
              <w:t>[3]</w:t>
            </w:r>
            <w:r w:rsidRPr="002F5CC5">
              <w:rPr>
                <w:rFonts w:eastAsia="SimSun"/>
                <w:sz w:val="22"/>
                <w:lang w:val="en-US" w:eastAsia="en-US"/>
              </w:rPr>
              <w:fldChar w:fldCharType="end"/>
            </w:r>
            <w:r w:rsidRPr="002F5CC5">
              <w:rPr>
                <w:rFonts w:eastAsia="SimSun"/>
                <w:sz w:val="22"/>
                <w:lang w:val="en-US" w:eastAsia="en-US"/>
              </w:rPr>
              <w:fldChar w:fldCharType="begin"/>
            </w:r>
            <w:r w:rsidRPr="002F5CC5">
              <w:rPr>
                <w:rFonts w:eastAsia="SimSun"/>
                <w:sz w:val="22"/>
                <w:lang w:val="en-US" w:eastAsia="en-US"/>
              </w:rPr>
              <w:instrText xml:space="preserve"> REF _Ref68519421 \r \h </w:instrText>
            </w:r>
            <w:r w:rsidRPr="002F5CC5">
              <w:rPr>
                <w:rFonts w:eastAsia="SimSun"/>
                <w:sz w:val="22"/>
                <w:lang w:val="en-US" w:eastAsia="en-US"/>
              </w:rPr>
            </w:r>
            <w:r w:rsidRPr="002F5CC5">
              <w:rPr>
                <w:rFonts w:eastAsia="SimSun"/>
                <w:sz w:val="22"/>
                <w:lang w:val="en-US" w:eastAsia="en-US"/>
              </w:rPr>
              <w:fldChar w:fldCharType="separate"/>
            </w:r>
            <w:r w:rsidRPr="002F5CC5">
              <w:rPr>
                <w:rFonts w:eastAsia="SimSun"/>
                <w:sz w:val="22"/>
                <w:lang w:val="en-US" w:eastAsia="en-US"/>
              </w:rPr>
              <w:t>[4]</w:t>
            </w:r>
            <w:r w:rsidRPr="002F5CC5">
              <w:rPr>
                <w:rFonts w:eastAsia="SimSun"/>
                <w:sz w:val="22"/>
                <w:lang w:val="en-US" w:eastAsia="en-US"/>
              </w:rPr>
              <w:fldChar w:fldCharType="end"/>
            </w:r>
            <w:r w:rsidRPr="002F5CC5">
              <w:rPr>
                <w:rFonts w:eastAsia="SimSun"/>
                <w:sz w:val="22"/>
                <w:lang w:val="en-US" w:eastAsia="en-US"/>
              </w:rPr>
              <w:t xml:space="preserve">. </w:t>
            </w:r>
            <w:r w:rsidRPr="002F5CC5">
              <w:rPr>
                <w:rFonts w:eastAsia="SimSun"/>
                <w:sz w:val="22"/>
                <w:lang w:val="en-US" w:eastAsia="en-US"/>
              </w:rPr>
              <w:fldChar w:fldCharType="begin"/>
            </w:r>
            <w:r w:rsidRPr="002F5CC5">
              <w:rPr>
                <w:rFonts w:eastAsia="SimSun"/>
                <w:sz w:val="22"/>
                <w:lang w:val="en-US" w:eastAsia="en-US"/>
              </w:rPr>
              <w:instrText xml:space="preserve"> REF _Ref68459151 \h </w:instrText>
            </w:r>
            <w:r w:rsidRPr="002F5CC5">
              <w:rPr>
                <w:rFonts w:eastAsia="SimSun"/>
                <w:sz w:val="22"/>
                <w:lang w:val="en-US" w:eastAsia="en-US"/>
              </w:rPr>
            </w:r>
            <w:r w:rsidRPr="002F5CC5">
              <w:rPr>
                <w:rFonts w:eastAsia="SimSun"/>
                <w:sz w:val="22"/>
                <w:lang w:val="en-US" w:eastAsia="en-US"/>
              </w:rPr>
              <w:fldChar w:fldCharType="separate"/>
            </w:r>
            <w:r w:rsidRPr="002F5CC5">
              <w:rPr>
                <w:rFonts w:eastAsia="SimSun"/>
                <w:sz w:val="22"/>
                <w:lang w:val="en-US" w:eastAsia="en-US"/>
              </w:rPr>
              <w:t xml:space="preserve">Figure </w:t>
            </w:r>
            <w:r w:rsidRPr="002F5CC5">
              <w:rPr>
                <w:rFonts w:eastAsia="SimSun"/>
                <w:noProof/>
                <w:sz w:val="22"/>
                <w:lang w:val="en-US" w:eastAsia="en-US"/>
              </w:rPr>
              <w:t>1</w:t>
            </w:r>
            <w:r w:rsidRPr="002F5CC5">
              <w:rPr>
                <w:rFonts w:eastAsia="SimSun"/>
                <w:sz w:val="22"/>
                <w:lang w:val="en-US" w:eastAsia="en-US"/>
              </w:rPr>
              <w:fldChar w:fldCharType="end"/>
            </w:r>
            <w:r w:rsidRPr="002F5CC5">
              <w:rPr>
                <w:rFonts w:eastAsia="SimSun"/>
                <w:sz w:val="22"/>
                <w:lang w:val="en-US" w:eastAsia="en-US"/>
              </w:rPr>
              <w:t xml:space="preserve"> shows comparative analysis of the current Rel.16 design vs scenario when two blind retransmissions are used for groupcast communication with NACK only feedback </w:t>
            </w:r>
            <w:proofErr w:type="gramStart"/>
            <w:r w:rsidRPr="002F5CC5">
              <w:rPr>
                <w:rFonts w:eastAsia="SimSun"/>
                <w:sz w:val="22"/>
                <w:lang w:val="en-US" w:eastAsia="en-US"/>
              </w:rPr>
              <w:t>according</w:t>
            </w:r>
            <w:proofErr w:type="gramEnd"/>
            <w:r w:rsidRPr="002F5CC5">
              <w:rPr>
                <w:rFonts w:eastAsia="SimSun"/>
                <w:sz w:val="22"/>
                <w:lang w:val="en-US" w:eastAsia="en-US"/>
              </w:rPr>
              <w:t xml:space="preserve"> assumptions listed in Annex B. As it can be seen, the Rel.16 solution does not achieve PRR equal to 1 even at short communication distances.</w:t>
            </w:r>
          </w:p>
          <w:p w14:paraId="17DB0307" w14:textId="77777777" w:rsidR="002F5CC5" w:rsidRPr="002F5CC5" w:rsidRDefault="002F5CC5" w:rsidP="002F5CC5">
            <w:pPr>
              <w:spacing w:before="120" w:after="120"/>
              <w:jc w:val="center"/>
              <w:rPr>
                <w:rFonts w:eastAsia="SimSun"/>
                <w:sz w:val="22"/>
                <w:lang w:val="en-US" w:eastAsia="en-US"/>
              </w:rPr>
            </w:pPr>
            <w:r w:rsidRPr="002F5CC5">
              <w:rPr>
                <w:rFonts w:eastAsia="SimSun"/>
                <w:noProof/>
                <w:sz w:val="22"/>
                <w:lang w:val="en-US" w:eastAsia="zh-CN"/>
              </w:rPr>
              <w:lastRenderedPageBreak/>
              <w:drawing>
                <wp:inline distT="0" distB="0" distL="0" distR="0" wp14:anchorId="63F34200" wp14:editId="0637EC0B">
                  <wp:extent cx="3506269" cy="2520000"/>
                  <wp:effectExtent l="0" t="0" r="0" b="0"/>
                  <wp:docPr id="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06269" cy="2520000"/>
                          </a:xfrm>
                          <a:prstGeom prst="rect">
                            <a:avLst/>
                          </a:prstGeom>
                          <a:noFill/>
                          <a:ln>
                            <a:noFill/>
                          </a:ln>
                        </pic:spPr>
                      </pic:pic>
                    </a:graphicData>
                  </a:graphic>
                </wp:inline>
              </w:drawing>
            </w:r>
          </w:p>
          <w:p w14:paraId="480FD8E4" w14:textId="77777777" w:rsidR="002F5CC5" w:rsidRPr="002F5CC5" w:rsidRDefault="002F5CC5" w:rsidP="002F5CC5">
            <w:pPr>
              <w:spacing w:before="120" w:after="120"/>
              <w:jc w:val="center"/>
              <w:rPr>
                <w:rFonts w:eastAsia="SimSun"/>
                <w:sz w:val="22"/>
                <w:lang w:val="en-US" w:eastAsia="en-US"/>
              </w:rPr>
            </w:pPr>
          </w:p>
          <w:p w14:paraId="23008942" w14:textId="77777777" w:rsidR="002F5CC5" w:rsidRPr="002F5CC5" w:rsidRDefault="002F5CC5" w:rsidP="002F5CC5">
            <w:pPr>
              <w:spacing w:before="120" w:after="120"/>
              <w:jc w:val="center"/>
              <w:rPr>
                <w:rFonts w:eastAsia="SimSun"/>
                <w:b/>
                <w:bCs/>
                <w:sz w:val="20"/>
                <w:lang w:eastAsia="en-US"/>
              </w:rPr>
            </w:pPr>
            <w:r w:rsidRPr="002F5CC5">
              <w:rPr>
                <w:rFonts w:eastAsia="SimSun"/>
                <w:b/>
                <w:bCs/>
                <w:sz w:val="20"/>
                <w:lang w:eastAsia="en-US"/>
              </w:rPr>
              <w:t xml:space="preserve">Figure </w:t>
            </w:r>
            <w:r w:rsidRPr="002F5CC5">
              <w:rPr>
                <w:rFonts w:eastAsia="SimSun"/>
                <w:b/>
                <w:bCs/>
                <w:sz w:val="20"/>
                <w:lang w:eastAsia="en-US"/>
              </w:rPr>
              <w:fldChar w:fldCharType="begin"/>
            </w:r>
            <w:r w:rsidRPr="002F5CC5">
              <w:rPr>
                <w:rFonts w:eastAsia="SimSun"/>
                <w:b/>
                <w:bCs/>
                <w:sz w:val="20"/>
                <w:lang w:eastAsia="en-US"/>
              </w:rPr>
              <w:instrText xml:space="preserve"> SEQ Figure \* ARABIC </w:instrText>
            </w:r>
            <w:r w:rsidRPr="002F5CC5">
              <w:rPr>
                <w:rFonts w:eastAsia="SimSun"/>
                <w:b/>
                <w:bCs/>
                <w:sz w:val="20"/>
                <w:lang w:eastAsia="en-US"/>
              </w:rPr>
              <w:fldChar w:fldCharType="separate"/>
            </w:r>
            <w:r w:rsidRPr="002F5CC5">
              <w:rPr>
                <w:rFonts w:eastAsia="SimSun"/>
                <w:b/>
                <w:bCs/>
                <w:noProof/>
                <w:sz w:val="20"/>
                <w:lang w:eastAsia="en-US"/>
              </w:rPr>
              <w:t>1</w:t>
            </w:r>
            <w:r w:rsidRPr="002F5CC5">
              <w:rPr>
                <w:rFonts w:eastAsia="SimSun"/>
                <w:b/>
                <w:bCs/>
                <w:sz w:val="20"/>
                <w:lang w:eastAsia="en-US"/>
              </w:rPr>
              <w:fldChar w:fldCharType="end"/>
            </w:r>
            <w:r w:rsidRPr="002F5CC5">
              <w:rPr>
                <w:rFonts w:eastAsia="SimSun"/>
                <w:b/>
                <w:bCs/>
                <w:sz w:val="20"/>
                <w:lang w:eastAsia="en-US"/>
              </w:rPr>
              <w:t>: Illustration of the Rel.16 groupcast communication with NACK only feedback</w:t>
            </w:r>
          </w:p>
          <w:p w14:paraId="669E6810" w14:textId="77777777" w:rsidR="002F5CC5" w:rsidRPr="002F5CC5" w:rsidRDefault="002F5CC5" w:rsidP="002F5CC5">
            <w:pPr>
              <w:spacing w:before="120" w:after="120"/>
              <w:jc w:val="both"/>
              <w:rPr>
                <w:rFonts w:eastAsia="SimSun"/>
                <w:sz w:val="22"/>
                <w:lang w:val="en-US" w:eastAsia="en-US"/>
              </w:rPr>
            </w:pPr>
            <w:r w:rsidRPr="002F5CC5">
              <w:rPr>
                <w:rFonts w:eastAsia="SimSun"/>
                <w:sz w:val="22"/>
                <w:lang w:val="en-US" w:eastAsia="en-US"/>
              </w:rPr>
              <w:t>Since the half-duplex collision is a fundamental issue in distributed communication systems, it may not be possible to completely avoid it. But it is possible to apply a simple enhancement which reduces the issue dramatically. Such an enhancement is to allow a UE to transmit at least two TB (re-)transmissions without considering the feedback (</w:t>
            </w:r>
            <w:r w:rsidRPr="002F5CC5">
              <w:rPr>
                <w:rFonts w:eastAsia="SimSun"/>
                <w:sz w:val="22"/>
                <w:lang w:val="en-US" w:eastAsia="en-US"/>
              </w:rPr>
              <w:fldChar w:fldCharType="begin"/>
            </w:r>
            <w:r w:rsidRPr="002F5CC5">
              <w:rPr>
                <w:rFonts w:eastAsia="SimSun"/>
                <w:sz w:val="22"/>
                <w:lang w:val="en-US" w:eastAsia="en-US"/>
              </w:rPr>
              <w:instrText xml:space="preserve"> REF _Ref78453933 \h </w:instrText>
            </w:r>
            <w:r w:rsidRPr="002F5CC5">
              <w:rPr>
                <w:rFonts w:eastAsia="SimSun"/>
                <w:sz w:val="22"/>
                <w:lang w:val="en-US" w:eastAsia="en-US"/>
              </w:rPr>
            </w:r>
            <w:r w:rsidRPr="002F5CC5">
              <w:rPr>
                <w:rFonts w:eastAsia="SimSun"/>
                <w:sz w:val="22"/>
                <w:lang w:val="en-US" w:eastAsia="en-US"/>
              </w:rPr>
              <w:fldChar w:fldCharType="separate"/>
            </w:r>
            <w:r w:rsidRPr="002F5CC5">
              <w:rPr>
                <w:rFonts w:eastAsia="SimSun"/>
                <w:sz w:val="22"/>
                <w:lang w:val="en-US" w:eastAsia="en-US"/>
              </w:rPr>
              <w:t xml:space="preserve">Figure </w:t>
            </w:r>
            <w:r w:rsidRPr="002F5CC5">
              <w:rPr>
                <w:rFonts w:eastAsia="SimSun"/>
                <w:noProof/>
                <w:sz w:val="22"/>
                <w:lang w:val="en-US" w:eastAsia="en-US"/>
              </w:rPr>
              <w:t>2</w:t>
            </w:r>
            <w:r w:rsidRPr="002F5CC5">
              <w:rPr>
                <w:rFonts w:eastAsia="SimSun"/>
                <w:sz w:val="22"/>
                <w:lang w:val="en-US" w:eastAsia="en-US"/>
              </w:rPr>
              <w:fldChar w:fldCharType="end"/>
            </w:r>
            <w:r w:rsidRPr="002F5CC5">
              <w:rPr>
                <w:rFonts w:eastAsia="SimSun"/>
                <w:sz w:val="22"/>
                <w:lang w:val="en-US" w:eastAsia="en-US"/>
              </w:rPr>
              <w:t>), thus increasing the chances that at least one of the two control channels were successfully received, as illustrated in the analysis above.</w:t>
            </w:r>
          </w:p>
          <w:p w14:paraId="660B2BC4" w14:textId="77777777" w:rsidR="002F5CC5" w:rsidRPr="002F5CC5" w:rsidRDefault="0088314B" w:rsidP="002F5CC5">
            <w:pPr>
              <w:spacing w:before="120" w:after="120"/>
              <w:jc w:val="center"/>
              <w:rPr>
                <w:rFonts w:eastAsia="SimSun"/>
                <w:sz w:val="22"/>
                <w:lang w:val="en-US" w:eastAsia="en-US"/>
              </w:rPr>
            </w:pPr>
            <w:r w:rsidRPr="0088314B">
              <w:rPr>
                <w:rFonts w:eastAsia="SimSun"/>
                <w:noProof/>
                <w:sz w:val="22"/>
                <w:lang w:val="en-US" w:eastAsia="en-US"/>
              </w:rPr>
              <w:object w:dxaOrig="8550" w:dyaOrig="7020" w14:anchorId="643B89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73.4pt;height:115.3pt;mso-width-percent:0;mso-height-percent:0;mso-width-percent:0;mso-height-percent:0" o:ole="">
                  <v:imagedata r:id="rId47" o:title="" croptop="31819f"/>
                </v:shape>
                <o:OLEObject Type="Embed" ProgID="Visio.Drawing.15" ShapeID="_x0000_i1025" DrawAspect="Content" ObjectID="_1696317158" r:id="rId48"/>
              </w:object>
            </w:r>
          </w:p>
          <w:p w14:paraId="559AE501" w14:textId="77777777" w:rsidR="002F5CC5" w:rsidRPr="002F5CC5" w:rsidRDefault="002F5CC5" w:rsidP="002F5CC5">
            <w:pPr>
              <w:spacing w:before="120" w:after="120"/>
              <w:jc w:val="center"/>
              <w:rPr>
                <w:rFonts w:eastAsia="SimSun"/>
                <w:b/>
                <w:bCs/>
                <w:sz w:val="20"/>
                <w:lang w:eastAsia="en-US"/>
              </w:rPr>
            </w:pPr>
            <w:r w:rsidRPr="002F5CC5">
              <w:rPr>
                <w:rFonts w:eastAsia="SimSun"/>
                <w:b/>
                <w:bCs/>
                <w:sz w:val="20"/>
                <w:lang w:eastAsia="en-US"/>
              </w:rPr>
              <w:t xml:space="preserve">Figure </w:t>
            </w:r>
            <w:r w:rsidRPr="002F5CC5">
              <w:rPr>
                <w:rFonts w:eastAsia="SimSun"/>
                <w:b/>
                <w:bCs/>
                <w:sz w:val="20"/>
                <w:lang w:eastAsia="en-US"/>
              </w:rPr>
              <w:fldChar w:fldCharType="begin"/>
            </w:r>
            <w:r w:rsidRPr="002F5CC5">
              <w:rPr>
                <w:rFonts w:eastAsia="SimSun"/>
                <w:b/>
                <w:bCs/>
                <w:sz w:val="20"/>
                <w:lang w:eastAsia="en-US"/>
              </w:rPr>
              <w:instrText xml:space="preserve"> SEQ Figure \* ARABIC </w:instrText>
            </w:r>
            <w:r w:rsidRPr="002F5CC5">
              <w:rPr>
                <w:rFonts w:eastAsia="SimSun"/>
                <w:b/>
                <w:bCs/>
                <w:sz w:val="20"/>
                <w:lang w:eastAsia="en-US"/>
              </w:rPr>
              <w:fldChar w:fldCharType="separate"/>
            </w:r>
            <w:r w:rsidRPr="002F5CC5">
              <w:rPr>
                <w:rFonts w:eastAsia="SimSun"/>
                <w:b/>
                <w:bCs/>
                <w:noProof/>
                <w:sz w:val="20"/>
                <w:lang w:eastAsia="en-US"/>
              </w:rPr>
              <w:t>2</w:t>
            </w:r>
            <w:r w:rsidRPr="002F5CC5">
              <w:rPr>
                <w:rFonts w:eastAsia="SimSun"/>
                <w:b/>
                <w:bCs/>
                <w:sz w:val="20"/>
                <w:lang w:eastAsia="en-US"/>
              </w:rPr>
              <w:fldChar w:fldCharType="end"/>
            </w:r>
            <w:r w:rsidRPr="002F5CC5">
              <w:rPr>
                <w:rFonts w:eastAsia="SimSun"/>
                <w:b/>
                <w:bCs/>
                <w:sz w:val="20"/>
                <w:lang w:eastAsia="en-US"/>
              </w:rPr>
              <w:t>: Illustration of mitigation of half-duplex for NACK-only feedback regime by ignoring first N feedbacks</w:t>
            </w:r>
          </w:p>
          <w:p w14:paraId="4AB2DB98" w14:textId="77777777" w:rsidR="002F5CC5" w:rsidRPr="002F5CC5" w:rsidRDefault="002F5CC5" w:rsidP="002F5CC5">
            <w:pPr>
              <w:spacing w:before="120" w:after="120"/>
              <w:jc w:val="both"/>
              <w:rPr>
                <w:rFonts w:eastAsia="SimSun"/>
                <w:sz w:val="22"/>
                <w:lang w:val="en-US" w:eastAsia="en-US"/>
              </w:rPr>
            </w:pPr>
          </w:p>
          <w:p w14:paraId="4A9F3EE5" w14:textId="77777777" w:rsidR="002F5CC5" w:rsidRPr="002F5CC5" w:rsidRDefault="002F5CC5" w:rsidP="002F5CC5">
            <w:pPr>
              <w:spacing w:before="120" w:after="120"/>
              <w:jc w:val="both"/>
              <w:rPr>
                <w:rFonts w:eastAsia="SimSun"/>
                <w:b/>
                <w:bCs/>
                <w:sz w:val="22"/>
                <w:lang w:val="en-US" w:eastAsia="en-US"/>
              </w:rPr>
            </w:pPr>
            <w:r w:rsidRPr="002F5CC5">
              <w:rPr>
                <w:rFonts w:eastAsia="SimSun"/>
                <w:b/>
                <w:bCs/>
                <w:sz w:val="22"/>
                <w:lang w:val="en-US" w:eastAsia="en-US"/>
              </w:rPr>
              <w:t>Observation</w:t>
            </w:r>
          </w:p>
          <w:p w14:paraId="5A3CA783" w14:textId="77777777" w:rsidR="002F5CC5" w:rsidRPr="002F5CC5" w:rsidRDefault="002F5CC5" w:rsidP="006726E4">
            <w:pPr>
              <w:numPr>
                <w:ilvl w:val="0"/>
                <w:numId w:val="26"/>
              </w:numPr>
              <w:spacing w:before="120" w:after="120"/>
              <w:jc w:val="both"/>
              <w:rPr>
                <w:rFonts w:eastAsia="SimSun"/>
                <w:b/>
                <w:bCs/>
                <w:sz w:val="22"/>
                <w:lang w:val="en-US" w:eastAsia="en-US"/>
              </w:rPr>
            </w:pPr>
            <w:r w:rsidRPr="002F5CC5">
              <w:rPr>
                <w:rFonts w:eastAsia="SimSun"/>
                <w:b/>
                <w:bCs/>
                <w:sz w:val="22"/>
                <w:lang w:val="en-US" w:eastAsia="en-US"/>
              </w:rPr>
              <w:t xml:space="preserve">Rel-16 groupcast </w:t>
            </w:r>
            <w:proofErr w:type="spellStart"/>
            <w:r w:rsidRPr="002F5CC5">
              <w:rPr>
                <w:rFonts w:eastAsia="SimSun"/>
                <w:b/>
                <w:bCs/>
                <w:sz w:val="22"/>
                <w:lang w:val="en-US" w:eastAsia="en-US"/>
              </w:rPr>
              <w:t>sidelink</w:t>
            </w:r>
            <w:proofErr w:type="spellEnd"/>
            <w:r w:rsidRPr="002F5CC5">
              <w:rPr>
                <w:rFonts w:eastAsia="SimSun"/>
                <w:b/>
                <w:bCs/>
                <w:sz w:val="22"/>
                <w:lang w:val="en-US" w:eastAsia="en-US"/>
              </w:rPr>
              <w:t xml:space="preserve"> communication with NACK-only is susceptible to half-duplex issue which could limit the achievable reliability even at very high SNR links</w:t>
            </w:r>
          </w:p>
          <w:p w14:paraId="0D09C7C0" w14:textId="77777777" w:rsidR="002F5CC5" w:rsidRDefault="002F5CC5" w:rsidP="00731EB8">
            <w:pPr>
              <w:pStyle w:val="3GPPText"/>
            </w:pPr>
          </w:p>
          <w:p w14:paraId="79D3B90F" w14:textId="77777777" w:rsidR="002F5CC5" w:rsidRPr="002F5CC5" w:rsidRDefault="002F5CC5" w:rsidP="002F5CC5">
            <w:pPr>
              <w:spacing w:before="120" w:after="120"/>
              <w:jc w:val="both"/>
              <w:rPr>
                <w:rFonts w:eastAsia="SimSun"/>
                <w:sz w:val="22"/>
                <w:lang w:val="en-US" w:eastAsia="en-US"/>
              </w:rPr>
            </w:pPr>
            <w:r w:rsidRPr="002F5CC5">
              <w:rPr>
                <w:rFonts w:eastAsia="SimSun"/>
                <w:sz w:val="22"/>
                <w:lang w:val="en-US" w:eastAsia="en-US"/>
              </w:rPr>
              <w:t xml:space="preserve">To mitigate the illustrated half-duplex problem for groupcast NACK only </w:t>
            </w:r>
            <w:proofErr w:type="spellStart"/>
            <w:r w:rsidRPr="002F5CC5">
              <w:rPr>
                <w:rFonts w:eastAsia="SimSun"/>
                <w:sz w:val="22"/>
                <w:lang w:val="en-US" w:eastAsia="en-US"/>
              </w:rPr>
              <w:t>sidelink</w:t>
            </w:r>
            <w:proofErr w:type="spellEnd"/>
            <w:r w:rsidRPr="002F5CC5">
              <w:rPr>
                <w:rFonts w:eastAsia="SimSun"/>
                <w:sz w:val="22"/>
                <w:lang w:val="en-US" w:eastAsia="en-US"/>
              </w:rPr>
              <w:t xml:space="preserve"> communication, there could be different solutions with difference spec impact, as was analyzed in the previous submissions </w:t>
            </w:r>
            <w:r w:rsidRPr="002F5CC5">
              <w:rPr>
                <w:rFonts w:eastAsia="SimSun"/>
                <w:sz w:val="22"/>
                <w:lang w:val="en-US" w:eastAsia="en-US"/>
              </w:rPr>
              <w:fldChar w:fldCharType="begin"/>
            </w:r>
            <w:r w:rsidRPr="002F5CC5">
              <w:rPr>
                <w:rFonts w:eastAsia="SimSun"/>
                <w:sz w:val="22"/>
                <w:lang w:val="en-US" w:eastAsia="en-US"/>
              </w:rPr>
              <w:instrText xml:space="preserve"> REF _Ref78462797 \r \h  \* MERGEFORMAT </w:instrText>
            </w:r>
            <w:r w:rsidRPr="002F5CC5">
              <w:rPr>
                <w:rFonts w:eastAsia="SimSun"/>
                <w:sz w:val="22"/>
                <w:lang w:val="en-US" w:eastAsia="en-US"/>
              </w:rPr>
            </w:r>
            <w:r w:rsidRPr="002F5CC5">
              <w:rPr>
                <w:rFonts w:eastAsia="SimSun"/>
                <w:sz w:val="22"/>
                <w:lang w:val="en-US" w:eastAsia="en-US"/>
              </w:rPr>
              <w:fldChar w:fldCharType="separate"/>
            </w:r>
            <w:r w:rsidRPr="002F5CC5">
              <w:rPr>
                <w:rFonts w:eastAsia="SimSun"/>
                <w:sz w:val="22"/>
                <w:lang w:val="en-US" w:eastAsia="en-US"/>
              </w:rPr>
              <w:t>[5]</w:t>
            </w:r>
            <w:r w:rsidRPr="002F5CC5">
              <w:rPr>
                <w:rFonts w:eastAsia="SimSun"/>
                <w:sz w:val="22"/>
                <w:lang w:val="en-US" w:eastAsia="en-US"/>
              </w:rPr>
              <w:fldChar w:fldCharType="end"/>
            </w:r>
            <w:r w:rsidRPr="002F5CC5">
              <w:rPr>
                <w:rFonts w:eastAsia="SimSun"/>
                <w:sz w:val="22"/>
                <w:lang w:val="en-US" w:eastAsia="en-US"/>
              </w:rPr>
              <w:fldChar w:fldCharType="begin"/>
            </w:r>
            <w:r w:rsidRPr="002F5CC5">
              <w:rPr>
                <w:rFonts w:eastAsia="SimSun"/>
                <w:sz w:val="22"/>
                <w:lang w:val="en-US" w:eastAsia="en-US"/>
              </w:rPr>
              <w:instrText xml:space="preserve"> REF _Ref83135522 \r \h  \* MERGEFORMAT </w:instrText>
            </w:r>
            <w:r w:rsidRPr="002F5CC5">
              <w:rPr>
                <w:rFonts w:eastAsia="SimSun"/>
                <w:sz w:val="22"/>
                <w:lang w:val="en-US" w:eastAsia="en-US"/>
              </w:rPr>
            </w:r>
            <w:r w:rsidRPr="002F5CC5">
              <w:rPr>
                <w:rFonts w:eastAsia="SimSun"/>
                <w:sz w:val="22"/>
                <w:lang w:val="en-US" w:eastAsia="en-US"/>
              </w:rPr>
              <w:fldChar w:fldCharType="separate"/>
            </w:r>
            <w:r w:rsidRPr="002F5CC5">
              <w:rPr>
                <w:rFonts w:eastAsia="SimSun"/>
                <w:sz w:val="22"/>
                <w:lang w:val="en-US" w:eastAsia="en-US"/>
              </w:rPr>
              <w:t>[6]</w:t>
            </w:r>
            <w:r w:rsidRPr="002F5CC5">
              <w:rPr>
                <w:rFonts w:eastAsia="SimSun"/>
                <w:sz w:val="22"/>
                <w:lang w:val="en-US" w:eastAsia="en-US"/>
              </w:rPr>
              <w:fldChar w:fldCharType="end"/>
            </w:r>
            <w:r w:rsidRPr="002F5CC5">
              <w:rPr>
                <w:rFonts w:eastAsia="SimSun"/>
                <w:sz w:val="22"/>
                <w:lang w:val="en-US" w:eastAsia="en-US"/>
              </w:rPr>
              <w:t>.</w:t>
            </w:r>
          </w:p>
          <w:p w14:paraId="4A6F76AD" w14:textId="77777777" w:rsidR="002F5CC5" w:rsidRPr="002F5CC5" w:rsidRDefault="002F5CC5" w:rsidP="002F5CC5">
            <w:pPr>
              <w:spacing w:before="120" w:after="120"/>
              <w:jc w:val="both"/>
              <w:rPr>
                <w:rFonts w:eastAsia="SimSun"/>
                <w:sz w:val="22"/>
                <w:lang w:val="en-US" w:eastAsia="en-US"/>
              </w:rPr>
            </w:pPr>
            <w:r w:rsidRPr="002F5CC5">
              <w:rPr>
                <w:rFonts w:eastAsia="SimSun"/>
                <w:sz w:val="22"/>
                <w:lang w:val="en-US" w:eastAsia="en-US"/>
              </w:rPr>
              <w:t xml:space="preserve">Analyzing the comments received in two rounds of 3GPP TEI discussion, it seems the aspect of enabling/disabling it requires a bit more attention. </w:t>
            </w:r>
            <w:proofErr w:type="gramStart"/>
            <w:r w:rsidRPr="002F5CC5">
              <w:rPr>
                <w:rFonts w:eastAsia="SimSun"/>
                <w:sz w:val="22"/>
                <w:lang w:val="en-US" w:eastAsia="en-US"/>
              </w:rPr>
              <w:t>In particular, it</w:t>
            </w:r>
            <w:proofErr w:type="gramEnd"/>
            <w:r w:rsidRPr="002F5CC5">
              <w:rPr>
                <w:rFonts w:eastAsia="SimSun"/>
                <w:sz w:val="22"/>
                <w:lang w:val="en-US" w:eastAsia="en-US"/>
              </w:rPr>
              <w:t xml:space="preserve"> is discussed whether to keep Release 16 behavior in specification, either by configuration or by UE implementation. In our understanding, it is a matter of details of defining the feature in specification. For completeness we also discuss this aspect in current revision of the document.</w:t>
            </w:r>
          </w:p>
          <w:p w14:paraId="31289900" w14:textId="77777777" w:rsidR="002F5CC5" w:rsidRPr="002F5CC5" w:rsidRDefault="002F5CC5" w:rsidP="002F5CC5">
            <w:pPr>
              <w:spacing w:before="120" w:after="120"/>
              <w:jc w:val="both"/>
              <w:rPr>
                <w:rFonts w:eastAsia="SimSun"/>
                <w:sz w:val="22"/>
                <w:lang w:val="en-US" w:eastAsia="en-US"/>
              </w:rPr>
            </w:pPr>
            <w:r w:rsidRPr="002F5CC5">
              <w:rPr>
                <w:rFonts w:eastAsia="SimSun"/>
                <w:sz w:val="22"/>
                <w:lang w:val="en-US" w:eastAsia="en-US"/>
              </w:rPr>
              <w:t xml:space="preserve">Using Options 2 and 4 from the previous round of discussion </w:t>
            </w:r>
            <w:r w:rsidRPr="002F5CC5">
              <w:rPr>
                <w:rFonts w:eastAsia="SimSun"/>
                <w:sz w:val="22"/>
                <w:lang w:val="en-US" w:eastAsia="en-US"/>
              </w:rPr>
              <w:fldChar w:fldCharType="begin"/>
            </w:r>
            <w:r w:rsidRPr="002F5CC5">
              <w:rPr>
                <w:rFonts w:eastAsia="SimSun"/>
                <w:sz w:val="22"/>
                <w:lang w:val="en-US" w:eastAsia="en-US"/>
              </w:rPr>
              <w:instrText xml:space="preserve"> REF _Ref83135522 \r \h </w:instrText>
            </w:r>
            <w:r w:rsidRPr="002F5CC5">
              <w:rPr>
                <w:rFonts w:eastAsia="SimSun"/>
                <w:sz w:val="22"/>
                <w:lang w:val="en-US" w:eastAsia="en-US"/>
              </w:rPr>
            </w:r>
            <w:r w:rsidRPr="002F5CC5">
              <w:rPr>
                <w:rFonts w:eastAsia="SimSun"/>
                <w:sz w:val="22"/>
                <w:lang w:val="en-US" w:eastAsia="en-US"/>
              </w:rPr>
              <w:fldChar w:fldCharType="separate"/>
            </w:r>
            <w:r w:rsidRPr="002F5CC5">
              <w:rPr>
                <w:rFonts w:eastAsia="SimSun"/>
                <w:sz w:val="22"/>
                <w:lang w:val="en-US" w:eastAsia="en-US"/>
              </w:rPr>
              <w:t>[6]</w:t>
            </w:r>
            <w:r w:rsidRPr="002F5CC5">
              <w:rPr>
                <w:rFonts w:eastAsia="SimSun"/>
                <w:sz w:val="22"/>
                <w:lang w:val="en-US" w:eastAsia="en-US"/>
              </w:rPr>
              <w:fldChar w:fldCharType="end"/>
            </w:r>
            <w:r w:rsidRPr="002F5CC5">
              <w:rPr>
                <w:rFonts w:eastAsia="SimSun"/>
                <w:sz w:val="22"/>
                <w:lang w:val="en-US" w:eastAsia="en-US"/>
              </w:rPr>
              <w:t xml:space="preserve"> as a starting point, the following further detailed alternatives can be considered as part of Release 17 TEI work:</w:t>
            </w:r>
          </w:p>
          <w:p w14:paraId="7D8259C8" w14:textId="77777777" w:rsidR="002F5CC5" w:rsidRPr="002F5CC5" w:rsidRDefault="002F5CC5" w:rsidP="006726E4">
            <w:pPr>
              <w:numPr>
                <w:ilvl w:val="0"/>
                <w:numId w:val="27"/>
              </w:numPr>
              <w:spacing w:before="120" w:after="120"/>
              <w:jc w:val="both"/>
              <w:rPr>
                <w:rFonts w:eastAsia="SimSun"/>
                <w:sz w:val="22"/>
                <w:lang w:eastAsia="en-US"/>
              </w:rPr>
            </w:pPr>
            <w:r w:rsidRPr="002F5CC5">
              <w:rPr>
                <w:rFonts w:eastAsia="SimSun"/>
                <w:sz w:val="22"/>
                <w:u w:val="single"/>
                <w:lang w:val="en-US" w:eastAsia="en-US"/>
              </w:rPr>
              <w:t>Alternative 1</w:t>
            </w:r>
            <w:r w:rsidRPr="002F5CC5">
              <w:rPr>
                <w:rFonts w:eastAsia="SimSun"/>
                <w:sz w:val="22"/>
                <w:lang w:val="en-US" w:eastAsia="en-US"/>
              </w:rPr>
              <w:t xml:space="preserve">: Introduce a configurable minimum number of transmissions </w:t>
            </w:r>
            <w:r w:rsidRPr="002F5CC5">
              <w:rPr>
                <w:rFonts w:eastAsia="SimSun"/>
                <w:i/>
                <w:iCs/>
                <w:sz w:val="22"/>
                <w:lang w:val="en-US" w:eastAsia="en-US"/>
              </w:rPr>
              <w:t>N</w:t>
            </w:r>
            <w:r w:rsidRPr="002F5CC5">
              <w:rPr>
                <w:rFonts w:eastAsia="SimSun"/>
                <w:sz w:val="22"/>
                <w:lang w:val="en-US" w:eastAsia="en-US"/>
              </w:rPr>
              <w:t xml:space="preserve"> performed w/o considering the feedback from receivers</w:t>
            </w:r>
          </w:p>
          <w:p w14:paraId="0CBB441F" w14:textId="77777777" w:rsidR="002F5CC5" w:rsidRPr="002F5CC5" w:rsidRDefault="002F5CC5" w:rsidP="006726E4">
            <w:pPr>
              <w:numPr>
                <w:ilvl w:val="1"/>
                <w:numId w:val="27"/>
              </w:numPr>
              <w:spacing w:before="120" w:after="120"/>
              <w:jc w:val="both"/>
              <w:rPr>
                <w:rFonts w:eastAsia="SimSun"/>
                <w:sz w:val="22"/>
                <w:lang w:eastAsia="en-US"/>
              </w:rPr>
            </w:pPr>
            <w:r w:rsidRPr="002F5CC5">
              <w:rPr>
                <w:rFonts w:eastAsia="SimSun"/>
                <w:sz w:val="22"/>
                <w:lang w:val="en-US" w:eastAsia="en-US"/>
              </w:rPr>
              <w:lastRenderedPageBreak/>
              <w:t xml:space="preserve">The (pre-)configuration may be provided per resource pool and per priority, </w:t>
            </w:r>
            <w:proofErr w:type="gramStart"/>
            <w:r w:rsidRPr="002F5CC5">
              <w:rPr>
                <w:rFonts w:eastAsia="SimSun"/>
                <w:sz w:val="22"/>
                <w:lang w:val="en-US" w:eastAsia="en-US"/>
              </w:rPr>
              <w:t>similar to</w:t>
            </w:r>
            <w:proofErr w:type="gramEnd"/>
            <w:r w:rsidRPr="002F5CC5">
              <w:rPr>
                <w:rFonts w:eastAsia="SimSun"/>
                <w:sz w:val="22"/>
                <w:lang w:val="en-US" w:eastAsia="en-US"/>
              </w:rPr>
              <w:t xml:space="preserve"> the </w:t>
            </w:r>
            <w:r w:rsidRPr="002F5CC5">
              <w:rPr>
                <w:rFonts w:eastAsia="SimSun"/>
                <w:i/>
                <w:iCs/>
                <w:sz w:val="22"/>
                <w:lang w:val="en-US" w:eastAsia="en-US"/>
              </w:rPr>
              <w:t>maximum</w:t>
            </w:r>
            <w:r w:rsidRPr="002F5CC5">
              <w:rPr>
                <w:rFonts w:eastAsia="SimSun"/>
                <w:sz w:val="22"/>
                <w:lang w:val="en-US" w:eastAsia="en-US"/>
              </w:rPr>
              <w:t xml:space="preserve"> number of retransmissions specified in Release 16. If it is not provided, then Release 16 behavior is applied. Further, this feature may only be applicable to NACK-only feedback case or to other cases as well. Possible values for N include 1, 2, and 3.</w:t>
            </w:r>
          </w:p>
          <w:p w14:paraId="0731137C" w14:textId="77777777" w:rsidR="002F5CC5" w:rsidRPr="002F5CC5" w:rsidRDefault="002F5CC5" w:rsidP="006726E4">
            <w:pPr>
              <w:numPr>
                <w:ilvl w:val="0"/>
                <w:numId w:val="27"/>
              </w:numPr>
              <w:spacing w:before="120" w:after="120"/>
              <w:jc w:val="both"/>
              <w:rPr>
                <w:rFonts w:eastAsia="SimSun"/>
                <w:sz w:val="22"/>
                <w:u w:val="single"/>
                <w:lang w:val="en-US" w:eastAsia="en-US"/>
              </w:rPr>
            </w:pPr>
            <w:r w:rsidRPr="002F5CC5">
              <w:rPr>
                <w:rFonts w:eastAsia="SimSun"/>
                <w:sz w:val="22"/>
                <w:u w:val="single"/>
                <w:lang w:val="en-US" w:eastAsia="en-US"/>
              </w:rPr>
              <w:t>Alternative 2</w:t>
            </w:r>
            <w:r w:rsidRPr="002F5CC5">
              <w:rPr>
                <w:rFonts w:eastAsia="SimSun"/>
                <w:sz w:val="22"/>
                <w:lang w:val="en-US" w:eastAsia="en-US"/>
              </w:rPr>
              <w:t>: Introduce a fixed number of minimum two transmissions performed w/o considering the feedback from receivers</w:t>
            </w:r>
          </w:p>
          <w:p w14:paraId="00C534B2" w14:textId="77777777" w:rsidR="002F5CC5" w:rsidRPr="002F5CC5" w:rsidRDefault="002F5CC5" w:rsidP="006726E4">
            <w:pPr>
              <w:numPr>
                <w:ilvl w:val="1"/>
                <w:numId w:val="27"/>
              </w:numPr>
              <w:spacing w:before="120" w:after="120"/>
              <w:jc w:val="both"/>
              <w:rPr>
                <w:rFonts w:eastAsia="SimSun"/>
                <w:sz w:val="22"/>
                <w:u w:val="single"/>
                <w:lang w:val="en-US" w:eastAsia="en-US"/>
              </w:rPr>
            </w:pPr>
            <w:r w:rsidRPr="002F5CC5">
              <w:rPr>
                <w:rFonts w:eastAsia="SimSun"/>
                <w:sz w:val="22"/>
                <w:lang w:val="en-US" w:eastAsia="en-US"/>
              </w:rPr>
              <w:t>To support both the proposed behavior and Release 16 behavior, introduce a (pre-)configuration to enable/disable this option, also considering UE capability for Rel.17</w:t>
            </w:r>
          </w:p>
          <w:p w14:paraId="2883506E" w14:textId="77777777" w:rsidR="002F5CC5" w:rsidRPr="002F5CC5" w:rsidRDefault="002F5CC5" w:rsidP="002F5CC5">
            <w:pPr>
              <w:spacing w:before="120" w:after="120"/>
              <w:jc w:val="both"/>
              <w:rPr>
                <w:rFonts w:eastAsia="SimSun"/>
                <w:sz w:val="22"/>
                <w:lang w:val="en-US" w:eastAsia="en-US"/>
              </w:rPr>
            </w:pPr>
          </w:p>
          <w:p w14:paraId="50B1558A" w14:textId="77777777" w:rsidR="002F5CC5" w:rsidRPr="002F5CC5" w:rsidRDefault="002F5CC5" w:rsidP="002F5CC5">
            <w:pPr>
              <w:spacing w:before="120" w:after="120"/>
              <w:jc w:val="both"/>
              <w:rPr>
                <w:rFonts w:eastAsia="SimSun"/>
                <w:sz w:val="22"/>
                <w:lang w:val="en-US" w:eastAsia="en-US"/>
              </w:rPr>
            </w:pPr>
            <w:r w:rsidRPr="002F5CC5">
              <w:rPr>
                <w:rFonts w:eastAsia="SimSun"/>
                <w:sz w:val="22"/>
                <w:lang w:val="en-US" w:eastAsia="en-US"/>
              </w:rPr>
              <w:t>In our view, the proper way to introduce this feature is Alt.1 which gives the most flexible control. If the configurability of the minimum number of transmissions is not agreeable, then Alt. 2 can be used. The example text proposals for both alternatives are provided in Annex A.</w:t>
            </w:r>
          </w:p>
          <w:p w14:paraId="3E2B82B6" w14:textId="77777777" w:rsidR="002F5CC5" w:rsidRPr="002F5CC5" w:rsidRDefault="002F5CC5" w:rsidP="002F5CC5">
            <w:pPr>
              <w:spacing w:before="120" w:after="120"/>
              <w:jc w:val="both"/>
              <w:rPr>
                <w:rFonts w:eastAsia="SimSun"/>
                <w:sz w:val="22"/>
                <w:lang w:val="en-US" w:eastAsia="en-US"/>
              </w:rPr>
            </w:pPr>
          </w:p>
          <w:p w14:paraId="26424DBF" w14:textId="77777777" w:rsidR="002F5CC5" w:rsidRPr="002F5CC5" w:rsidRDefault="002F5CC5" w:rsidP="002F5CC5">
            <w:pPr>
              <w:spacing w:before="120" w:after="120"/>
              <w:jc w:val="both"/>
              <w:rPr>
                <w:rFonts w:eastAsia="SimSun"/>
                <w:b/>
                <w:bCs/>
                <w:sz w:val="22"/>
                <w:lang w:val="en-US" w:eastAsia="en-US"/>
              </w:rPr>
            </w:pPr>
            <w:r w:rsidRPr="002F5CC5">
              <w:rPr>
                <w:rFonts w:eastAsia="SimSun"/>
                <w:b/>
                <w:bCs/>
                <w:sz w:val="22"/>
                <w:lang w:val="en-US" w:eastAsia="en-US"/>
              </w:rPr>
              <w:t>Proposal</w:t>
            </w:r>
          </w:p>
          <w:p w14:paraId="58AD52C1" w14:textId="77777777" w:rsidR="002F5CC5" w:rsidRPr="002F5CC5" w:rsidRDefault="002F5CC5" w:rsidP="006726E4">
            <w:pPr>
              <w:numPr>
                <w:ilvl w:val="0"/>
                <w:numId w:val="26"/>
              </w:numPr>
              <w:spacing w:before="120" w:after="120"/>
              <w:jc w:val="both"/>
              <w:rPr>
                <w:rFonts w:eastAsia="SimSun"/>
                <w:b/>
                <w:bCs/>
                <w:sz w:val="22"/>
                <w:lang w:val="en-US" w:eastAsia="en-US"/>
              </w:rPr>
            </w:pPr>
            <w:r w:rsidRPr="002F5CC5">
              <w:rPr>
                <w:rFonts w:eastAsia="SimSun"/>
                <w:b/>
                <w:bCs/>
                <w:sz w:val="22"/>
                <w:lang w:val="en-US" w:eastAsia="en-US"/>
              </w:rPr>
              <w:t xml:space="preserve">Agree on Release 17 TEI work to introduce mitigation of half-duplex issue for </w:t>
            </w:r>
            <w:proofErr w:type="spellStart"/>
            <w:r w:rsidRPr="002F5CC5">
              <w:rPr>
                <w:rFonts w:eastAsia="SimSun"/>
                <w:b/>
                <w:bCs/>
                <w:sz w:val="22"/>
                <w:lang w:val="en-US" w:eastAsia="en-US"/>
              </w:rPr>
              <w:t>sidelink</w:t>
            </w:r>
            <w:proofErr w:type="spellEnd"/>
            <w:r w:rsidRPr="002F5CC5">
              <w:rPr>
                <w:rFonts w:eastAsia="SimSun"/>
                <w:b/>
                <w:bCs/>
                <w:sz w:val="22"/>
                <w:lang w:val="en-US" w:eastAsia="en-US"/>
              </w:rPr>
              <w:t xml:space="preserve"> V2X communication in groupcast NACK-only feedback regime by introducing a minimum number of retransmissions performed without considering the feedback from receivers</w:t>
            </w:r>
          </w:p>
          <w:p w14:paraId="12410DE1" w14:textId="01147356" w:rsidR="002F5CC5" w:rsidRDefault="002F5CC5" w:rsidP="00731EB8">
            <w:pPr>
              <w:pStyle w:val="3GPPText"/>
            </w:pPr>
          </w:p>
          <w:p w14:paraId="3B357D23" w14:textId="128F0D2B" w:rsidR="002F5CC5" w:rsidRPr="002F5CC5" w:rsidRDefault="002F5CC5" w:rsidP="002F5CC5">
            <w:pPr>
              <w:rPr>
                <w:rFonts w:eastAsia="SimSun"/>
                <w:b/>
                <w:bCs/>
                <w:sz w:val="22"/>
                <w:lang w:val="en-US" w:eastAsia="en-US"/>
              </w:rPr>
            </w:pPr>
            <w:r w:rsidRPr="002F5CC5">
              <w:rPr>
                <w:rFonts w:eastAsia="SimSun"/>
                <w:b/>
                <w:bCs/>
                <w:sz w:val="22"/>
                <w:lang w:val="en-US" w:eastAsia="en-US"/>
              </w:rPr>
              <w:t>Text Proposal for Alternative 1</w:t>
            </w:r>
          </w:p>
          <w:tbl>
            <w:tblPr>
              <w:tblStyle w:val="aff4"/>
              <w:tblW w:w="0" w:type="auto"/>
              <w:tblLook w:val="04A0" w:firstRow="1" w:lastRow="0" w:firstColumn="1" w:lastColumn="0" w:noHBand="0" w:noVBand="1"/>
            </w:tblPr>
            <w:tblGrid>
              <w:gridCol w:w="8840"/>
            </w:tblGrid>
            <w:tr w:rsidR="002F5CC5" w:rsidRPr="002F5CC5" w14:paraId="277A70CE" w14:textId="77777777" w:rsidTr="00224597">
              <w:tc>
                <w:tcPr>
                  <w:tcW w:w="9962" w:type="dxa"/>
                </w:tcPr>
                <w:p w14:paraId="0E0E8B39" w14:textId="77777777" w:rsidR="002F5CC5" w:rsidRPr="002F5CC5" w:rsidRDefault="002F5CC5" w:rsidP="002F5CC5">
                  <w:pPr>
                    <w:keepNext/>
                    <w:keepLines/>
                    <w:spacing w:before="120"/>
                    <w:outlineLvl w:val="2"/>
                    <w:rPr>
                      <w:rFonts w:ascii="Arial" w:eastAsia="Malgun Gothic" w:hAnsi="Arial"/>
                      <w:sz w:val="28"/>
                      <w:lang w:eastAsia="en-US"/>
                    </w:rPr>
                  </w:pPr>
                  <w:r w:rsidRPr="002F5CC5">
                    <w:rPr>
                      <w:rFonts w:ascii="Arial" w:eastAsia="Malgun Gothic" w:hAnsi="Arial"/>
                      <w:sz w:val="28"/>
                      <w:lang w:eastAsia="en-US"/>
                    </w:rPr>
                    <w:t>16.3.1</w:t>
                  </w:r>
                  <w:r w:rsidRPr="002F5CC5">
                    <w:rPr>
                      <w:rFonts w:ascii="Arial" w:eastAsia="Malgun Gothic" w:hAnsi="Arial"/>
                      <w:sz w:val="28"/>
                      <w:lang w:eastAsia="en-US"/>
                    </w:rPr>
                    <w:tab/>
                    <w:t xml:space="preserve">UE procedure for receiving HARQ-ACK on </w:t>
                  </w:r>
                  <w:proofErr w:type="spellStart"/>
                  <w:r w:rsidRPr="002F5CC5">
                    <w:rPr>
                      <w:rFonts w:ascii="Arial" w:eastAsia="Malgun Gothic" w:hAnsi="Arial"/>
                      <w:sz w:val="28"/>
                      <w:lang w:eastAsia="en-US"/>
                    </w:rPr>
                    <w:t>sidelink</w:t>
                  </w:r>
                  <w:proofErr w:type="spellEnd"/>
                  <w:r w:rsidRPr="002F5CC5">
                    <w:rPr>
                      <w:rFonts w:ascii="Arial" w:eastAsia="Malgun Gothic" w:hAnsi="Arial"/>
                      <w:sz w:val="28"/>
                      <w:lang w:eastAsia="en-US"/>
                    </w:rPr>
                    <w:t xml:space="preserve"> </w:t>
                  </w:r>
                </w:p>
                <w:p w14:paraId="5EFFC593" w14:textId="77777777" w:rsidR="002F5CC5" w:rsidRPr="002F5CC5" w:rsidRDefault="002F5CC5" w:rsidP="002F5CC5">
                  <w:pPr>
                    <w:spacing w:after="120"/>
                    <w:rPr>
                      <w:rFonts w:eastAsia="Malgun Gothic"/>
                      <w:sz w:val="20"/>
                      <w:lang w:eastAsia="en-US"/>
                    </w:rPr>
                  </w:pPr>
                  <w:r w:rsidRPr="002F5CC5">
                    <w:rPr>
                      <w:rFonts w:eastAsia="SimSun"/>
                      <w:sz w:val="20"/>
                      <w:lang w:eastAsia="en-US"/>
                    </w:rPr>
                    <w:t>A UE that transmitted a PSSCH scheduled by a SCI format 2-A or a SCI format 2-B that indicates HARQ feedback enabled, attempts to receive associated PSFCHs according to PSFCH resources determined as described in clause 16.3</w:t>
                  </w:r>
                  <w:r w:rsidRPr="002F5CC5">
                    <w:rPr>
                      <w:rFonts w:eastAsia="SimSun"/>
                      <w:sz w:val="20"/>
                      <w:lang w:eastAsia="zh-CN"/>
                    </w:rPr>
                    <w:t xml:space="preserve">. The UE determines an ACK or a NACK value for HARQ-ACK information provided in each PSFCH resource as described in [10, TS 38.133]. </w:t>
                  </w:r>
                  <w:r w:rsidRPr="002F5CC5">
                    <w:rPr>
                      <w:rFonts w:eastAsia="SimSun"/>
                      <w:sz w:val="20"/>
                      <w:lang w:eastAsia="en-US"/>
                    </w:rPr>
                    <w:t xml:space="preserve">The UE does not determine both an ACK value and a NACK value at a same time for a PSFCH resource. </w:t>
                  </w:r>
                </w:p>
                <w:p w14:paraId="154B7744" w14:textId="77777777" w:rsidR="002F5CC5" w:rsidRPr="002F5CC5" w:rsidRDefault="002F5CC5" w:rsidP="002F5CC5">
                  <w:pPr>
                    <w:spacing w:after="120"/>
                    <w:rPr>
                      <w:rFonts w:eastAsia="SimSun"/>
                      <w:sz w:val="20"/>
                      <w:lang w:eastAsia="en-US"/>
                    </w:rPr>
                  </w:pPr>
                  <w:r w:rsidRPr="002F5CC5">
                    <w:rPr>
                      <w:rFonts w:eastAsia="SimSun"/>
                      <w:sz w:val="20"/>
                      <w:lang w:eastAsia="en-US"/>
                    </w:rPr>
                    <w:t xml:space="preserve">For each PSFCH reception occasion, from </w:t>
                  </w:r>
                  <w:proofErr w:type="gramStart"/>
                  <w:r w:rsidRPr="002F5CC5">
                    <w:rPr>
                      <w:rFonts w:eastAsia="SimSun"/>
                      <w:sz w:val="20"/>
                      <w:lang w:eastAsia="en-US"/>
                    </w:rPr>
                    <w:t>a number of</w:t>
                  </w:r>
                  <w:proofErr w:type="gramEnd"/>
                  <w:r w:rsidRPr="002F5CC5">
                    <w:rPr>
                      <w:rFonts w:eastAsia="SimSun"/>
                      <w:sz w:val="20"/>
                      <w:lang w:eastAsia="en-US"/>
                    </w:rPr>
                    <w:t xml:space="preserve"> PSFCH reception occasions, the UE generates HARQ-ACK information to report to</w:t>
                  </w:r>
                  <w:r w:rsidRPr="002F5CC5">
                    <w:rPr>
                      <w:rFonts w:eastAsia="Malgun Gothic"/>
                      <w:sz w:val="20"/>
                      <w:lang w:eastAsia="en-US"/>
                    </w:rPr>
                    <w:t xml:space="preserve"> higher layers</w:t>
                  </w:r>
                  <w:r w:rsidRPr="002F5CC5">
                    <w:rPr>
                      <w:rFonts w:eastAsia="SimSun"/>
                      <w:sz w:val="20"/>
                      <w:lang w:eastAsia="en-US"/>
                    </w:rPr>
                    <w:t xml:space="preserve">. For generating the HARQ-ACK information, the UE can be indicated by a SCI format to perform one of the following </w:t>
                  </w:r>
                </w:p>
                <w:p w14:paraId="0B2B1D89" w14:textId="77777777" w:rsidR="002F5CC5" w:rsidRPr="002F5CC5" w:rsidRDefault="002F5CC5" w:rsidP="002F5CC5">
                  <w:pPr>
                    <w:ind w:left="568" w:hanging="284"/>
                    <w:rPr>
                      <w:rFonts w:eastAsia="Times New Roman"/>
                      <w:sz w:val="20"/>
                      <w:lang w:val="x-none" w:eastAsia="en-US"/>
                    </w:rPr>
                  </w:pPr>
                  <w:r w:rsidRPr="002F5CC5">
                    <w:rPr>
                      <w:rFonts w:eastAsia="Times New Roman"/>
                      <w:bCs/>
                      <w:kern w:val="32"/>
                      <w:sz w:val="20"/>
                      <w:lang w:val="x-none" w:eastAsia="zh-CN"/>
                    </w:rPr>
                    <w:t>-</w:t>
                  </w:r>
                  <w:r w:rsidRPr="002F5CC5">
                    <w:rPr>
                      <w:rFonts w:eastAsia="Times New Roman"/>
                      <w:bCs/>
                      <w:kern w:val="32"/>
                      <w:sz w:val="20"/>
                      <w:lang w:val="x-none" w:eastAsia="zh-CN"/>
                    </w:rPr>
                    <w:tab/>
                    <w:t>if</w:t>
                  </w:r>
                  <w:r w:rsidRPr="002F5CC5">
                    <w:rPr>
                      <w:rFonts w:eastAsia="SimSun"/>
                      <w:sz w:val="20"/>
                      <w:lang w:val="x-none" w:eastAsia="en-US"/>
                    </w:rPr>
                    <w:t xml:space="preserve"> the UE receives a PSFCH associated with a SCI format 2-A with Cast type indicator field value of "10"</w:t>
                  </w:r>
                </w:p>
                <w:p w14:paraId="1018BC3B" w14:textId="77777777" w:rsidR="002F5CC5" w:rsidRPr="002F5CC5" w:rsidRDefault="002F5CC5" w:rsidP="002F5CC5">
                  <w:pPr>
                    <w:ind w:left="851" w:hanging="284"/>
                    <w:rPr>
                      <w:rFonts w:eastAsia="SimSun"/>
                      <w:sz w:val="20"/>
                      <w:lang w:val="x-none" w:eastAsia="zh-CN"/>
                    </w:rPr>
                  </w:pPr>
                  <w:r w:rsidRPr="002F5CC5">
                    <w:rPr>
                      <w:rFonts w:eastAsia="SimSun"/>
                      <w:sz w:val="20"/>
                      <w:lang w:val="x-none" w:eastAsia="zh-CN"/>
                    </w:rPr>
                    <w:t>-</w:t>
                  </w:r>
                  <w:r w:rsidRPr="002F5CC5">
                    <w:rPr>
                      <w:rFonts w:eastAsia="SimSun"/>
                      <w:sz w:val="20"/>
                      <w:lang w:val="x-none" w:eastAsia="zh-CN"/>
                    </w:rPr>
                    <w:tab/>
                    <w:t>report to higher layer</w:t>
                  </w:r>
                  <w:r w:rsidRPr="002F5CC5">
                    <w:rPr>
                      <w:rFonts w:eastAsia="SimSun"/>
                      <w:sz w:val="20"/>
                      <w:lang w:eastAsia="zh-CN"/>
                    </w:rPr>
                    <w:t>s</w:t>
                  </w:r>
                  <w:r w:rsidRPr="002F5CC5">
                    <w:rPr>
                      <w:rFonts w:eastAsia="SimSun"/>
                      <w:sz w:val="20"/>
                      <w:lang w:val="x-none" w:eastAsia="zh-CN"/>
                    </w:rPr>
                    <w:t xml:space="preserve"> HARQ-ACK information with same value as a value of HARQ-ACK information </w:t>
                  </w:r>
                  <w:r w:rsidRPr="002F5CC5">
                    <w:rPr>
                      <w:rFonts w:eastAsia="SimSun"/>
                      <w:sz w:val="20"/>
                      <w:lang w:eastAsia="zh-CN"/>
                    </w:rPr>
                    <w:t xml:space="preserve">that </w:t>
                  </w:r>
                  <w:r w:rsidRPr="002F5CC5">
                    <w:rPr>
                      <w:rFonts w:eastAsia="SimSun"/>
                      <w:sz w:val="20"/>
                      <w:lang w:val="x-none" w:eastAsia="zh-CN"/>
                    </w:rPr>
                    <w:t xml:space="preserve">the UE determines from the PSFCH reception </w:t>
                  </w:r>
                </w:p>
                <w:p w14:paraId="1FF9E466" w14:textId="77777777" w:rsidR="002F5CC5" w:rsidRPr="002F5CC5" w:rsidRDefault="002F5CC5" w:rsidP="002F5CC5">
                  <w:pPr>
                    <w:ind w:left="568" w:hanging="284"/>
                    <w:rPr>
                      <w:rFonts w:eastAsia="Times New Roman"/>
                      <w:bCs/>
                      <w:kern w:val="32"/>
                      <w:sz w:val="20"/>
                      <w:lang w:val="x-none" w:eastAsia="zh-CN"/>
                    </w:rPr>
                  </w:pPr>
                  <w:r w:rsidRPr="002F5CC5">
                    <w:rPr>
                      <w:rFonts w:eastAsia="Times New Roman"/>
                      <w:bCs/>
                      <w:kern w:val="32"/>
                      <w:sz w:val="20"/>
                      <w:lang w:val="x-none" w:eastAsia="zh-CN"/>
                    </w:rPr>
                    <w:t>-</w:t>
                  </w:r>
                  <w:r w:rsidRPr="002F5CC5">
                    <w:rPr>
                      <w:rFonts w:eastAsia="Times New Roman"/>
                      <w:bCs/>
                      <w:kern w:val="32"/>
                      <w:sz w:val="20"/>
                      <w:lang w:val="x-none" w:eastAsia="zh-CN"/>
                    </w:rPr>
                    <w:tab/>
                    <w:t>if</w:t>
                  </w:r>
                  <w:r w:rsidRPr="002F5CC5">
                    <w:rPr>
                      <w:rFonts w:eastAsia="SimSun"/>
                      <w:sz w:val="20"/>
                      <w:lang w:val="x-none" w:eastAsia="en-US"/>
                    </w:rPr>
                    <w:t xml:space="preserve"> the UE receives a PSFCH associated with a SCI format 2-A with Cast type indicator field value of "01"</w:t>
                  </w:r>
                  <w:r w:rsidRPr="002F5CC5">
                    <w:rPr>
                      <w:rFonts w:eastAsia="Times New Roman"/>
                      <w:bCs/>
                      <w:kern w:val="32"/>
                      <w:sz w:val="20"/>
                      <w:lang w:val="x-none" w:eastAsia="zh-CN"/>
                    </w:rPr>
                    <w:t xml:space="preserve"> </w:t>
                  </w:r>
                </w:p>
                <w:p w14:paraId="50BBE309" w14:textId="77777777" w:rsidR="002F5CC5" w:rsidRPr="002F5CC5" w:rsidRDefault="002F5CC5" w:rsidP="002F5CC5">
                  <w:pPr>
                    <w:ind w:left="851" w:hanging="284"/>
                    <w:rPr>
                      <w:rFonts w:eastAsia="Times New Roman"/>
                      <w:bCs/>
                      <w:kern w:val="32"/>
                      <w:sz w:val="20"/>
                      <w:lang w:val="x-none" w:eastAsia="zh-CN"/>
                    </w:rPr>
                  </w:pPr>
                  <w:r w:rsidRPr="002F5CC5">
                    <w:rPr>
                      <w:rFonts w:eastAsia="Times New Roman"/>
                      <w:sz w:val="20"/>
                      <w:lang w:val="x-none" w:eastAsia="en-US"/>
                    </w:rPr>
                    <w:t>-</w:t>
                  </w:r>
                  <w:r w:rsidRPr="002F5CC5">
                    <w:rPr>
                      <w:rFonts w:eastAsia="Times New Roman"/>
                      <w:sz w:val="20"/>
                      <w:lang w:val="x-none" w:eastAsia="en-US"/>
                    </w:rPr>
                    <w:tab/>
                    <w:t xml:space="preserve">report </w:t>
                  </w:r>
                  <w:r w:rsidRPr="002F5CC5">
                    <w:rPr>
                      <w:rFonts w:eastAsia="Times New Roman"/>
                      <w:sz w:val="20"/>
                      <w:lang w:eastAsia="en-US"/>
                    </w:rPr>
                    <w:t xml:space="preserve">an ACK value </w:t>
                  </w:r>
                  <w:r w:rsidRPr="002F5CC5">
                    <w:rPr>
                      <w:rFonts w:eastAsia="Times New Roman"/>
                      <w:sz w:val="20"/>
                      <w:lang w:val="x-none" w:eastAsia="en-US"/>
                    </w:rPr>
                    <w:t>to higher layer</w:t>
                  </w:r>
                  <w:r w:rsidRPr="002F5CC5">
                    <w:rPr>
                      <w:rFonts w:eastAsia="Times New Roman"/>
                      <w:sz w:val="20"/>
                      <w:lang w:eastAsia="en-US"/>
                    </w:rPr>
                    <w:t>s</w:t>
                  </w:r>
                  <w:r w:rsidRPr="002F5CC5">
                    <w:rPr>
                      <w:rFonts w:eastAsia="SimSun"/>
                      <w:sz w:val="20"/>
                      <w:lang w:eastAsia="en-US"/>
                    </w:rPr>
                    <w:t xml:space="preserve"> </w:t>
                  </w:r>
                  <w:r w:rsidRPr="002F5CC5">
                    <w:rPr>
                      <w:rFonts w:eastAsia="SimSun"/>
                      <w:sz w:val="20"/>
                      <w:lang w:val="x-none" w:eastAsia="en-US"/>
                    </w:rPr>
                    <w:t xml:space="preserve">if the UE determines </w:t>
                  </w:r>
                  <w:r w:rsidRPr="002F5CC5">
                    <w:rPr>
                      <w:rFonts w:eastAsia="SimSun"/>
                      <w:sz w:val="20"/>
                      <w:lang w:eastAsia="en-US"/>
                    </w:rPr>
                    <w:t xml:space="preserve">an </w:t>
                  </w:r>
                  <w:r w:rsidRPr="002F5CC5">
                    <w:rPr>
                      <w:rFonts w:eastAsia="SimSun"/>
                      <w:sz w:val="20"/>
                      <w:lang w:val="x-none" w:eastAsia="en-US"/>
                    </w:rPr>
                    <w:t xml:space="preserve">ACK </w:t>
                  </w:r>
                  <w:r w:rsidRPr="002F5CC5">
                    <w:rPr>
                      <w:rFonts w:eastAsia="SimSun"/>
                      <w:sz w:val="20"/>
                      <w:lang w:eastAsia="en-US"/>
                    </w:rPr>
                    <w:t xml:space="preserve">value </w:t>
                  </w:r>
                  <w:r w:rsidRPr="002F5CC5">
                    <w:rPr>
                      <w:rFonts w:eastAsia="SimSun"/>
                      <w:sz w:val="20"/>
                      <w:lang w:val="x-none" w:eastAsia="en-US"/>
                    </w:rPr>
                    <w:t xml:space="preserve">from at least one PSFCH reception occasion from the number of PSFCH reception occasions in PSFCH resources corresponding to every identity </w:t>
                  </w:r>
                  <m:oMath>
                    <m:sSub>
                      <m:sSubPr>
                        <m:ctrlPr>
                          <w:rPr>
                            <w:rFonts w:ascii="Cambria Math" w:eastAsia="Times New Roman" w:hAnsi="Cambria Math"/>
                            <w:i/>
                            <w:iCs/>
                            <w:sz w:val="22"/>
                            <w:szCs w:val="22"/>
                            <w:lang w:val="x-none" w:eastAsia="en-US"/>
                          </w:rPr>
                        </m:ctrlPr>
                      </m:sSubPr>
                      <m:e>
                        <m:r>
                          <w:rPr>
                            <w:rFonts w:ascii="Cambria Math" w:eastAsia="SimSun" w:hAnsi="Cambria Math"/>
                            <w:sz w:val="20"/>
                            <w:lang w:val="x-none" w:eastAsia="en-US"/>
                          </w:rPr>
                          <m:t>M</m:t>
                        </m:r>
                      </m:e>
                      <m:sub>
                        <m:r>
                          <m:rPr>
                            <m:nor/>
                          </m:rPr>
                          <w:rPr>
                            <w:rFonts w:eastAsia="SimSun"/>
                            <w:sz w:val="20"/>
                            <w:lang w:val="x-none" w:eastAsia="en-US"/>
                          </w:rPr>
                          <m:t>ID</m:t>
                        </m:r>
                        <m:ctrlPr>
                          <w:rPr>
                            <w:rFonts w:ascii="Cambria Math" w:eastAsia="Times New Roman" w:hAnsi="Cambria Math"/>
                            <w:sz w:val="22"/>
                            <w:szCs w:val="22"/>
                            <w:lang w:val="x-none" w:eastAsia="en-US"/>
                          </w:rPr>
                        </m:ctrlPr>
                      </m:sub>
                    </m:sSub>
                  </m:oMath>
                  <w:r w:rsidRPr="002F5CC5">
                    <w:rPr>
                      <w:rFonts w:eastAsia="SimSun"/>
                      <w:sz w:val="20"/>
                      <w:lang w:val="x-none" w:eastAsia="en-US"/>
                    </w:rPr>
                    <w:t xml:space="preserve"> of UEs that the UE expects to receive </w:t>
                  </w:r>
                  <w:r w:rsidRPr="002F5CC5">
                    <w:rPr>
                      <w:rFonts w:eastAsia="SimSun"/>
                      <w:sz w:val="20"/>
                      <w:lang w:eastAsia="en-US"/>
                    </w:rPr>
                    <w:t xml:space="preserve">corresponding </w:t>
                  </w:r>
                  <w:r w:rsidRPr="002F5CC5">
                    <w:rPr>
                      <w:rFonts w:eastAsia="SimSun"/>
                      <w:sz w:val="20"/>
                      <w:lang w:val="x-none" w:eastAsia="en-US"/>
                    </w:rPr>
                    <w:t>PSSCH</w:t>
                  </w:r>
                  <w:r w:rsidRPr="002F5CC5">
                    <w:rPr>
                      <w:rFonts w:eastAsia="SimSun"/>
                      <w:sz w:val="20"/>
                      <w:lang w:eastAsia="en-US"/>
                    </w:rPr>
                    <w:t>s</w:t>
                  </w:r>
                  <w:r w:rsidRPr="002F5CC5">
                    <w:rPr>
                      <w:rFonts w:eastAsia="SimSun"/>
                      <w:sz w:val="20"/>
                      <w:lang w:val="x-none" w:eastAsia="en-US"/>
                    </w:rPr>
                    <w:t xml:space="preserve"> as described in Clause 16.3; otherwise, report </w:t>
                  </w:r>
                  <w:r w:rsidRPr="002F5CC5">
                    <w:rPr>
                      <w:rFonts w:eastAsia="SimSun"/>
                      <w:sz w:val="20"/>
                      <w:lang w:eastAsia="en-US"/>
                    </w:rPr>
                    <w:t xml:space="preserve">a </w:t>
                  </w:r>
                  <w:r w:rsidRPr="002F5CC5">
                    <w:rPr>
                      <w:rFonts w:eastAsia="SimSun"/>
                      <w:sz w:val="20"/>
                      <w:lang w:val="x-none" w:eastAsia="en-US"/>
                    </w:rPr>
                    <w:t>NACK</w:t>
                  </w:r>
                  <w:r w:rsidRPr="002F5CC5">
                    <w:rPr>
                      <w:rFonts w:eastAsia="Times New Roman"/>
                      <w:bCs/>
                      <w:kern w:val="32"/>
                      <w:sz w:val="20"/>
                      <w:lang w:val="x-none" w:eastAsia="zh-CN"/>
                    </w:rPr>
                    <w:t xml:space="preserve"> value to higher layers</w:t>
                  </w:r>
                </w:p>
                <w:p w14:paraId="5301C322" w14:textId="77777777" w:rsidR="002F5CC5" w:rsidRPr="002F5CC5" w:rsidRDefault="002F5CC5" w:rsidP="002F5CC5">
                  <w:pPr>
                    <w:ind w:left="568" w:hanging="284"/>
                    <w:rPr>
                      <w:rFonts w:eastAsia="Times New Roman"/>
                      <w:bCs/>
                      <w:kern w:val="32"/>
                      <w:sz w:val="20"/>
                      <w:lang w:val="x-none" w:eastAsia="zh-CN"/>
                    </w:rPr>
                  </w:pPr>
                  <w:r w:rsidRPr="002F5CC5">
                    <w:rPr>
                      <w:rFonts w:eastAsia="Times New Roman"/>
                      <w:bCs/>
                      <w:kern w:val="32"/>
                      <w:sz w:val="20"/>
                      <w:lang w:val="x-none" w:eastAsia="zh-CN"/>
                    </w:rPr>
                    <w:t>-</w:t>
                  </w:r>
                  <w:r w:rsidRPr="002F5CC5">
                    <w:rPr>
                      <w:rFonts w:eastAsia="Times New Roman"/>
                      <w:bCs/>
                      <w:kern w:val="32"/>
                      <w:sz w:val="20"/>
                      <w:lang w:val="x-none" w:eastAsia="zh-CN"/>
                    </w:rPr>
                    <w:tab/>
                    <w:t>if</w:t>
                  </w:r>
                  <w:r w:rsidRPr="002F5CC5">
                    <w:rPr>
                      <w:rFonts w:eastAsia="SimSun"/>
                      <w:sz w:val="20"/>
                      <w:lang w:val="x-none" w:eastAsia="en-US"/>
                    </w:rPr>
                    <w:t xml:space="preserve"> the UE receives a PSFCH associated with a SCI format 2-B or a SCI format 2-A with Cast type indicator field value of "11"</w:t>
                  </w:r>
                </w:p>
                <w:p w14:paraId="05A7DAA7" w14:textId="77777777" w:rsidR="002F5CC5" w:rsidRPr="002F5CC5" w:rsidRDefault="002F5CC5" w:rsidP="002F5CC5">
                  <w:pPr>
                    <w:ind w:left="851" w:hanging="284"/>
                    <w:rPr>
                      <w:rFonts w:eastAsia="SimSun"/>
                      <w:color w:val="FF0000"/>
                      <w:sz w:val="20"/>
                      <w:u w:val="single"/>
                      <w:lang w:eastAsia="zh-CN"/>
                    </w:rPr>
                  </w:pPr>
                  <w:r w:rsidRPr="002F5CC5">
                    <w:rPr>
                      <w:rFonts w:eastAsia="SimSun"/>
                      <w:sz w:val="20"/>
                      <w:lang w:val="x-none" w:eastAsia="zh-CN"/>
                    </w:rPr>
                    <w:t>-</w:t>
                  </w:r>
                  <w:r w:rsidRPr="002F5CC5">
                    <w:rPr>
                      <w:rFonts w:eastAsia="SimSun"/>
                      <w:sz w:val="20"/>
                      <w:lang w:val="x-none" w:eastAsia="zh-CN"/>
                    </w:rPr>
                    <w:tab/>
                  </w:r>
                  <w:r w:rsidRPr="002F5CC5">
                    <w:rPr>
                      <w:rFonts w:eastAsia="SimSun"/>
                      <w:color w:val="FF0000"/>
                      <w:sz w:val="20"/>
                      <w:u w:val="single"/>
                      <w:lang w:val="en-US" w:eastAsia="zh-CN"/>
                    </w:rPr>
                    <w:t>if the UE is provided with [</w:t>
                  </w:r>
                  <w:r w:rsidRPr="002F5CC5">
                    <w:rPr>
                      <w:rFonts w:eastAsia="SimSun"/>
                      <w:i/>
                      <w:iCs/>
                      <w:color w:val="FF0000"/>
                      <w:sz w:val="20"/>
                      <w:u w:val="single"/>
                      <w:lang w:val="en-US" w:eastAsia="zh-CN"/>
                    </w:rPr>
                    <w:t xml:space="preserve">RRC parameter for the minimum number of </w:t>
                  </w:r>
                  <w:proofErr w:type="spellStart"/>
                  <w:r w:rsidRPr="002F5CC5">
                    <w:rPr>
                      <w:rFonts w:eastAsia="SimSun"/>
                      <w:i/>
                      <w:iCs/>
                      <w:color w:val="FF0000"/>
                      <w:sz w:val="20"/>
                      <w:u w:val="single"/>
                      <w:lang w:val="en-US" w:eastAsia="zh-CN"/>
                    </w:rPr>
                    <w:t>ReTX</w:t>
                  </w:r>
                  <w:proofErr w:type="spellEnd"/>
                  <w:r w:rsidRPr="002F5CC5">
                    <w:rPr>
                      <w:rFonts w:eastAsia="SimSun"/>
                      <w:color w:val="FF0000"/>
                      <w:sz w:val="20"/>
                      <w:u w:val="single"/>
                      <w:lang w:val="en-US" w:eastAsia="zh-CN"/>
                    </w:rPr>
                    <w:t xml:space="preserve">] and </w:t>
                  </w:r>
                  <w:r w:rsidRPr="002F5CC5">
                    <w:rPr>
                      <w:rFonts w:eastAsia="SimSun"/>
                      <w:color w:val="FF0000"/>
                      <w:sz w:val="20"/>
                      <w:u w:val="single"/>
                      <w:lang w:eastAsia="zh-CN"/>
                    </w:rPr>
                    <w:t>if the transmitted PSSCH scheduled by the SCI format 2-A or SCI format 2-B is the initial transmission or a retransmission with index smaller than [</w:t>
                  </w:r>
                  <w:r w:rsidRPr="002F5CC5">
                    <w:rPr>
                      <w:rFonts w:eastAsia="SimSun"/>
                      <w:i/>
                      <w:iCs/>
                      <w:color w:val="FF0000"/>
                      <w:sz w:val="20"/>
                      <w:u w:val="single"/>
                      <w:lang w:val="en-US" w:eastAsia="zh-CN"/>
                    </w:rPr>
                    <w:t xml:space="preserve">RRC parameter for the minimum number of </w:t>
                  </w:r>
                  <w:proofErr w:type="spellStart"/>
                  <w:r w:rsidRPr="002F5CC5">
                    <w:rPr>
                      <w:rFonts w:eastAsia="SimSun"/>
                      <w:i/>
                      <w:iCs/>
                      <w:color w:val="FF0000"/>
                      <w:sz w:val="20"/>
                      <w:u w:val="single"/>
                      <w:lang w:val="en-US" w:eastAsia="zh-CN"/>
                    </w:rPr>
                    <w:t>ReTX</w:t>
                  </w:r>
                  <w:proofErr w:type="spellEnd"/>
                  <w:r w:rsidRPr="002F5CC5">
                    <w:rPr>
                      <w:rFonts w:eastAsia="SimSun"/>
                      <w:color w:val="FF0000"/>
                      <w:sz w:val="20"/>
                      <w:u w:val="single"/>
                      <w:lang w:eastAsia="zh-CN"/>
                    </w:rPr>
                    <w:t>] - 1, report to higher layers a NACK value ; otherwise</w:t>
                  </w:r>
                </w:p>
                <w:p w14:paraId="137BF058" w14:textId="77777777" w:rsidR="002F5CC5" w:rsidRPr="002F5CC5" w:rsidRDefault="002F5CC5" w:rsidP="002F5CC5">
                  <w:pPr>
                    <w:ind w:left="878" w:hanging="311"/>
                    <w:rPr>
                      <w:rFonts w:eastAsia="SimSun"/>
                      <w:sz w:val="20"/>
                      <w:lang w:val="en-US" w:eastAsia="zh-CN"/>
                    </w:rPr>
                  </w:pPr>
                  <w:r w:rsidRPr="002F5CC5">
                    <w:rPr>
                      <w:rFonts w:eastAsia="SimSun"/>
                      <w:color w:val="FF0000"/>
                      <w:sz w:val="20"/>
                      <w:u w:val="single"/>
                      <w:lang w:eastAsia="zh-CN"/>
                    </w:rPr>
                    <w:lastRenderedPageBreak/>
                    <w:t>-</w:t>
                  </w:r>
                  <w:r w:rsidRPr="002F5CC5">
                    <w:rPr>
                      <w:rFonts w:eastAsia="SimSun"/>
                      <w:color w:val="FF0000"/>
                      <w:sz w:val="20"/>
                      <w:u w:val="single"/>
                      <w:lang w:eastAsia="zh-CN"/>
                    </w:rPr>
                    <w:tab/>
                  </w:r>
                  <w:r w:rsidRPr="002F5CC5">
                    <w:rPr>
                      <w:rFonts w:eastAsia="SimSun"/>
                      <w:sz w:val="20"/>
                      <w:lang w:val="x-none" w:eastAsia="zh-CN"/>
                    </w:rPr>
                    <w:t>report to higher layer</w:t>
                  </w:r>
                  <w:r w:rsidRPr="002F5CC5">
                    <w:rPr>
                      <w:rFonts w:eastAsia="SimSun"/>
                      <w:sz w:val="20"/>
                      <w:lang w:eastAsia="zh-CN"/>
                    </w:rPr>
                    <w:t>s</w:t>
                  </w:r>
                  <w:r w:rsidRPr="002F5CC5">
                    <w:rPr>
                      <w:rFonts w:eastAsia="SimSun"/>
                      <w:sz w:val="20"/>
                      <w:lang w:val="x-none" w:eastAsia="zh-CN"/>
                    </w:rPr>
                    <w:t xml:space="preserve"> </w:t>
                  </w:r>
                  <w:r w:rsidRPr="002F5CC5">
                    <w:rPr>
                      <w:rFonts w:eastAsia="SimSun"/>
                      <w:sz w:val="20"/>
                      <w:lang w:eastAsia="zh-CN"/>
                    </w:rPr>
                    <w:t xml:space="preserve">an </w:t>
                  </w:r>
                  <w:r w:rsidRPr="002F5CC5">
                    <w:rPr>
                      <w:rFonts w:eastAsia="SimSun"/>
                      <w:sz w:val="20"/>
                      <w:lang w:val="x-none" w:eastAsia="zh-CN"/>
                    </w:rPr>
                    <w:t xml:space="preserve">ACK </w:t>
                  </w:r>
                  <w:r w:rsidRPr="002F5CC5">
                    <w:rPr>
                      <w:rFonts w:eastAsia="SimSun"/>
                      <w:sz w:val="20"/>
                      <w:lang w:eastAsia="zh-CN"/>
                    </w:rPr>
                    <w:t>value if</w:t>
                  </w:r>
                  <w:r w:rsidRPr="002F5CC5">
                    <w:rPr>
                      <w:rFonts w:eastAsia="SimSun"/>
                      <w:sz w:val="20"/>
                      <w:lang w:val="x-none" w:eastAsia="zh-CN"/>
                    </w:rPr>
                    <w:t xml:space="preserve"> the UE determines absence of PSFCH reception for the PSFCH reception occasion; otherwise, report </w:t>
                  </w:r>
                  <w:r w:rsidRPr="002F5CC5">
                    <w:rPr>
                      <w:rFonts w:eastAsia="SimSun"/>
                      <w:sz w:val="20"/>
                      <w:lang w:eastAsia="zh-CN"/>
                    </w:rPr>
                    <w:t xml:space="preserve">a </w:t>
                  </w:r>
                  <w:r w:rsidRPr="002F5CC5">
                    <w:rPr>
                      <w:rFonts w:eastAsia="SimSun"/>
                      <w:sz w:val="20"/>
                      <w:lang w:val="x-none" w:eastAsia="zh-CN"/>
                    </w:rPr>
                    <w:t xml:space="preserve">NACK </w:t>
                  </w:r>
                  <w:r w:rsidRPr="002F5CC5">
                    <w:rPr>
                      <w:rFonts w:eastAsia="SimSun"/>
                      <w:sz w:val="20"/>
                      <w:lang w:eastAsia="zh-CN"/>
                    </w:rPr>
                    <w:t xml:space="preserve">value </w:t>
                  </w:r>
                  <w:r w:rsidRPr="002F5CC5">
                    <w:rPr>
                      <w:rFonts w:eastAsia="SimSun"/>
                      <w:sz w:val="20"/>
                      <w:lang w:val="x-none" w:eastAsia="zh-CN"/>
                    </w:rPr>
                    <w:t>to higher layer</w:t>
                  </w:r>
                  <w:r w:rsidRPr="002F5CC5">
                    <w:rPr>
                      <w:rFonts w:eastAsia="SimSun"/>
                      <w:sz w:val="20"/>
                      <w:lang w:eastAsia="zh-CN"/>
                    </w:rPr>
                    <w:t>s</w:t>
                  </w:r>
                </w:p>
                <w:p w14:paraId="14C011E0" w14:textId="77777777" w:rsidR="002F5CC5" w:rsidRPr="002F5CC5" w:rsidRDefault="002F5CC5" w:rsidP="002F5CC5">
                  <w:pPr>
                    <w:rPr>
                      <w:rFonts w:eastAsia="SimSun"/>
                      <w:sz w:val="20"/>
                      <w:lang w:eastAsia="zh-CN"/>
                    </w:rPr>
                  </w:pPr>
                </w:p>
              </w:tc>
            </w:tr>
          </w:tbl>
          <w:p w14:paraId="1E0DB07F" w14:textId="77777777" w:rsidR="002F5CC5" w:rsidRPr="002F5CC5" w:rsidRDefault="002F5CC5" w:rsidP="002F5CC5">
            <w:pPr>
              <w:spacing w:before="120" w:after="120"/>
              <w:jc w:val="both"/>
              <w:rPr>
                <w:rFonts w:eastAsia="SimSun"/>
                <w:b/>
                <w:bCs/>
                <w:sz w:val="22"/>
                <w:lang w:val="en-US" w:eastAsia="en-US"/>
              </w:rPr>
            </w:pPr>
            <w:r w:rsidRPr="002F5CC5">
              <w:rPr>
                <w:rFonts w:eastAsia="SimSun"/>
                <w:b/>
                <w:bCs/>
                <w:sz w:val="22"/>
                <w:lang w:val="en-US" w:eastAsia="en-US"/>
              </w:rPr>
              <w:lastRenderedPageBreak/>
              <w:t>Text Proposal for Alternative 2</w:t>
            </w:r>
          </w:p>
          <w:tbl>
            <w:tblPr>
              <w:tblStyle w:val="aff4"/>
              <w:tblW w:w="0" w:type="auto"/>
              <w:tblLook w:val="04A0" w:firstRow="1" w:lastRow="0" w:firstColumn="1" w:lastColumn="0" w:noHBand="0" w:noVBand="1"/>
            </w:tblPr>
            <w:tblGrid>
              <w:gridCol w:w="8840"/>
            </w:tblGrid>
            <w:tr w:rsidR="002F5CC5" w:rsidRPr="002F5CC5" w14:paraId="75CC7BF9" w14:textId="77777777" w:rsidTr="00224597">
              <w:tc>
                <w:tcPr>
                  <w:tcW w:w="9962" w:type="dxa"/>
                </w:tcPr>
                <w:p w14:paraId="0E38BAC0" w14:textId="77777777" w:rsidR="002F5CC5" w:rsidRPr="002F5CC5" w:rsidRDefault="002F5CC5" w:rsidP="002F5CC5">
                  <w:pPr>
                    <w:keepNext/>
                    <w:keepLines/>
                    <w:spacing w:before="120"/>
                    <w:outlineLvl w:val="2"/>
                    <w:rPr>
                      <w:rFonts w:ascii="Arial" w:eastAsia="Malgun Gothic" w:hAnsi="Arial"/>
                      <w:sz w:val="28"/>
                      <w:lang w:eastAsia="en-US"/>
                    </w:rPr>
                  </w:pPr>
                  <w:r w:rsidRPr="002F5CC5">
                    <w:rPr>
                      <w:rFonts w:ascii="Arial" w:eastAsia="Malgun Gothic" w:hAnsi="Arial"/>
                      <w:sz w:val="28"/>
                      <w:lang w:eastAsia="en-US"/>
                    </w:rPr>
                    <w:t>16.3.1</w:t>
                  </w:r>
                  <w:r w:rsidRPr="002F5CC5">
                    <w:rPr>
                      <w:rFonts w:ascii="Arial" w:eastAsia="Malgun Gothic" w:hAnsi="Arial"/>
                      <w:sz w:val="28"/>
                      <w:lang w:eastAsia="en-US"/>
                    </w:rPr>
                    <w:tab/>
                    <w:t xml:space="preserve">UE procedure for receiving HARQ-ACK on </w:t>
                  </w:r>
                  <w:proofErr w:type="spellStart"/>
                  <w:r w:rsidRPr="002F5CC5">
                    <w:rPr>
                      <w:rFonts w:ascii="Arial" w:eastAsia="Malgun Gothic" w:hAnsi="Arial"/>
                      <w:sz w:val="28"/>
                      <w:lang w:eastAsia="en-US"/>
                    </w:rPr>
                    <w:t>sidelink</w:t>
                  </w:r>
                  <w:proofErr w:type="spellEnd"/>
                  <w:r w:rsidRPr="002F5CC5">
                    <w:rPr>
                      <w:rFonts w:ascii="Arial" w:eastAsia="Malgun Gothic" w:hAnsi="Arial"/>
                      <w:sz w:val="28"/>
                      <w:lang w:eastAsia="en-US"/>
                    </w:rPr>
                    <w:t xml:space="preserve"> </w:t>
                  </w:r>
                </w:p>
                <w:p w14:paraId="31611D96" w14:textId="77777777" w:rsidR="002F5CC5" w:rsidRPr="002F5CC5" w:rsidRDefault="002F5CC5" w:rsidP="002F5CC5">
                  <w:pPr>
                    <w:spacing w:after="120"/>
                    <w:rPr>
                      <w:rFonts w:eastAsia="Malgun Gothic"/>
                      <w:sz w:val="20"/>
                      <w:lang w:eastAsia="en-US"/>
                    </w:rPr>
                  </w:pPr>
                  <w:r w:rsidRPr="002F5CC5">
                    <w:rPr>
                      <w:rFonts w:eastAsia="SimSun"/>
                      <w:sz w:val="20"/>
                      <w:lang w:eastAsia="en-US"/>
                    </w:rPr>
                    <w:t>A UE that transmitted a PSSCH scheduled by a SCI format 2-A or a SCI format 2-B that indicates HARQ feedback enabled, attempts to receive associated PSFCHs according to PSFCH resources determined as described in clause 16.3</w:t>
                  </w:r>
                  <w:r w:rsidRPr="002F5CC5">
                    <w:rPr>
                      <w:rFonts w:eastAsia="SimSun"/>
                      <w:sz w:val="20"/>
                      <w:lang w:eastAsia="zh-CN"/>
                    </w:rPr>
                    <w:t xml:space="preserve">. The UE determines an ACK or a NACK value for HARQ-ACK information provided in each PSFCH resource as described in [10, TS 38.133]. </w:t>
                  </w:r>
                  <w:r w:rsidRPr="002F5CC5">
                    <w:rPr>
                      <w:rFonts w:eastAsia="SimSun"/>
                      <w:sz w:val="20"/>
                      <w:lang w:eastAsia="en-US"/>
                    </w:rPr>
                    <w:t xml:space="preserve">The UE does not determine both an ACK value and a NACK value at a same time for a PSFCH resource. </w:t>
                  </w:r>
                </w:p>
                <w:p w14:paraId="75B8C20E" w14:textId="77777777" w:rsidR="002F5CC5" w:rsidRPr="002F5CC5" w:rsidRDefault="002F5CC5" w:rsidP="002F5CC5">
                  <w:pPr>
                    <w:spacing w:after="120"/>
                    <w:rPr>
                      <w:rFonts w:eastAsia="SimSun"/>
                      <w:sz w:val="20"/>
                      <w:lang w:eastAsia="en-US"/>
                    </w:rPr>
                  </w:pPr>
                  <w:r w:rsidRPr="002F5CC5">
                    <w:rPr>
                      <w:rFonts w:eastAsia="SimSun"/>
                      <w:sz w:val="20"/>
                      <w:lang w:eastAsia="en-US"/>
                    </w:rPr>
                    <w:t xml:space="preserve">For each PSFCH reception occasion, from </w:t>
                  </w:r>
                  <w:proofErr w:type="gramStart"/>
                  <w:r w:rsidRPr="002F5CC5">
                    <w:rPr>
                      <w:rFonts w:eastAsia="SimSun"/>
                      <w:sz w:val="20"/>
                      <w:lang w:eastAsia="en-US"/>
                    </w:rPr>
                    <w:t>a number of</w:t>
                  </w:r>
                  <w:proofErr w:type="gramEnd"/>
                  <w:r w:rsidRPr="002F5CC5">
                    <w:rPr>
                      <w:rFonts w:eastAsia="SimSun"/>
                      <w:sz w:val="20"/>
                      <w:lang w:eastAsia="en-US"/>
                    </w:rPr>
                    <w:t xml:space="preserve"> PSFCH reception occasions, the UE generates HARQ-ACK information to report to</w:t>
                  </w:r>
                  <w:r w:rsidRPr="002F5CC5">
                    <w:rPr>
                      <w:rFonts w:eastAsia="Malgun Gothic"/>
                      <w:sz w:val="20"/>
                      <w:lang w:eastAsia="en-US"/>
                    </w:rPr>
                    <w:t xml:space="preserve"> higher layers</w:t>
                  </w:r>
                  <w:r w:rsidRPr="002F5CC5">
                    <w:rPr>
                      <w:rFonts w:eastAsia="SimSun"/>
                      <w:sz w:val="20"/>
                      <w:lang w:eastAsia="en-US"/>
                    </w:rPr>
                    <w:t xml:space="preserve">. For generating the HARQ-ACK information, the UE can be indicated by a SCI format to perform one of the following </w:t>
                  </w:r>
                </w:p>
                <w:p w14:paraId="4BF986A0" w14:textId="77777777" w:rsidR="002F5CC5" w:rsidRPr="002F5CC5" w:rsidRDefault="002F5CC5" w:rsidP="002F5CC5">
                  <w:pPr>
                    <w:ind w:left="568" w:hanging="284"/>
                    <w:rPr>
                      <w:rFonts w:eastAsia="Times New Roman"/>
                      <w:sz w:val="20"/>
                      <w:lang w:val="x-none" w:eastAsia="en-US"/>
                    </w:rPr>
                  </w:pPr>
                  <w:r w:rsidRPr="002F5CC5">
                    <w:rPr>
                      <w:rFonts w:eastAsia="Times New Roman"/>
                      <w:bCs/>
                      <w:kern w:val="32"/>
                      <w:sz w:val="20"/>
                      <w:lang w:val="x-none" w:eastAsia="zh-CN"/>
                    </w:rPr>
                    <w:t>-</w:t>
                  </w:r>
                  <w:r w:rsidRPr="002F5CC5">
                    <w:rPr>
                      <w:rFonts w:eastAsia="Times New Roman"/>
                      <w:bCs/>
                      <w:kern w:val="32"/>
                      <w:sz w:val="20"/>
                      <w:lang w:val="x-none" w:eastAsia="zh-CN"/>
                    </w:rPr>
                    <w:tab/>
                    <w:t>if</w:t>
                  </w:r>
                  <w:r w:rsidRPr="002F5CC5">
                    <w:rPr>
                      <w:rFonts w:eastAsia="SimSun"/>
                      <w:sz w:val="20"/>
                      <w:lang w:val="x-none" w:eastAsia="en-US"/>
                    </w:rPr>
                    <w:t xml:space="preserve"> the UE receives a PSFCH associated with a SCI format 2-A with Cast type indicator field value of "10"</w:t>
                  </w:r>
                </w:p>
                <w:p w14:paraId="3EAE8590" w14:textId="77777777" w:rsidR="002F5CC5" w:rsidRPr="002F5CC5" w:rsidRDefault="002F5CC5" w:rsidP="002F5CC5">
                  <w:pPr>
                    <w:ind w:left="851" w:hanging="284"/>
                    <w:rPr>
                      <w:rFonts w:eastAsia="SimSun"/>
                      <w:sz w:val="20"/>
                      <w:lang w:val="x-none" w:eastAsia="zh-CN"/>
                    </w:rPr>
                  </w:pPr>
                  <w:r w:rsidRPr="002F5CC5">
                    <w:rPr>
                      <w:rFonts w:eastAsia="SimSun"/>
                      <w:sz w:val="20"/>
                      <w:lang w:val="x-none" w:eastAsia="zh-CN"/>
                    </w:rPr>
                    <w:t>-</w:t>
                  </w:r>
                  <w:r w:rsidRPr="002F5CC5">
                    <w:rPr>
                      <w:rFonts w:eastAsia="SimSun"/>
                      <w:sz w:val="20"/>
                      <w:lang w:val="x-none" w:eastAsia="zh-CN"/>
                    </w:rPr>
                    <w:tab/>
                    <w:t>report to higher layer</w:t>
                  </w:r>
                  <w:r w:rsidRPr="002F5CC5">
                    <w:rPr>
                      <w:rFonts w:eastAsia="SimSun"/>
                      <w:sz w:val="20"/>
                      <w:lang w:eastAsia="zh-CN"/>
                    </w:rPr>
                    <w:t>s</w:t>
                  </w:r>
                  <w:r w:rsidRPr="002F5CC5">
                    <w:rPr>
                      <w:rFonts w:eastAsia="SimSun"/>
                      <w:sz w:val="20"/>
                      <w:lang w:val="x-none" w:eastAsia="zh-CN"/>
                    </w:rPr>
                    <w:t xml:space="preserve"> HARQ-ACK information with same value as a value of HARQ-ACK information </w:t>
                  </w:r>
                  <w:r w:rsidRPr="002F5CC5">
                    <w:rPr>
                      <w:rFonts w:eastAsia="SimSun"/>
                      <w:sz w:val="20"/>
                      <w:lang w:eastAsia="zh-CN"/>
                    </w:rPr>
                    <w:t xml:space="preserve">that </w:t>
                  </w:r>
                  <w:r w:rsidRPr="002F5CC5">
                    <w:rPr>
                      <w:rFonts w:eastAsia="SimSun"/>
                      <w:sz w:val="20"/>
                      <w:lang w:val="x-none" w:eastAsia="zh-CN"/>
                    </w:rPr>
                    <w:t xml:space="preserve">the UE determines from the PSFCH reception </w:t>
                  </w:r>
                </w:p>
                <w:p w14:paraId="4846AC32" w14:textId="77777777" w:rsidR="002F5CC5" w:rsidRPr="002F5CC5" w:rsidRDefault="002F5CC5" w:rsidP="002F5CC5">
                  <w:pPr>
                    <w:ind w:left="568" w:hanging="284"/>
                    <w:rPr>
                      <w:rFonts w:eastAsia="Times New Roman"/>
                      <w:bCs/>
                      <w:kern w:val="32"/>
                      <w:sz w:val="20"/>
                      <w:lang w:val="x-none" w:eastAsia="zh-CN"/>
                    </w:rPr>
                  </w:pPr>
                  <w:r w:rsidRPr="002F5CC5">
                    <w:rPr>
                      <w:rFonts w:eastAsia="Times New Roman"/>
                      <w:bCs/>
                      <w:kern w:val="32"/>
                      <w:sz w:val="20"/>
                      <w:lang w:val="x-none" w:eastAsia="zh-CN"/>
                    </w:rPr>
                    <w:t>-</w:t>
                  </w:r>
                  <w:r w:rsidRPr="002F5CC5">
                    <w:rPr>
                      <w:rFonts w:eastAsia="Times New Roman"/>
                      <w:bCs/>
                      <w:kern w:val="32"/>
                      <w:sz w:val="20"/>
                      <w:lang w:val="x-none" w:eastAsia="zh-CN"/>
                    </w:rPr>
                    <w:tab/>
                    <w:t>if</w:t>
                  </w:r>
                  <w:r w:rsidRPr="002F5CC5">
                    <w:rPr>
                      <w:rFonts w:eastAsia="SimSun"/>
                      <w:sz w:val="20"/>
                      <w:lang w:val="x-none" w:eastAsia="en-US"/>
                    </w:rPr>
                    <w:t xml:space="preserve"> the UE receives a PSFCH associated with a SCI format 2-A with Cast type indicator field value of "01"</w:t>
                  </w:r>
                  <w:r w:rsidRPr="002F5CC5">
                    <w:rPr>
                      <w:rFonts w:eastAsia="Times New Roman"/>
                      <w:bCs/>
                      <w:kern w:val="32"/>
                      <w:sz w:val="20"/>
                      <w:lang w:val="x-none" w:eastAsia="zh-CN"/>
                    </w:rPr>
                    <w:t xml:space="preserve"> </w:t>
                  </w:r>
                </w:p>
                <w:p w14:paraId="5A48CD8F" w14:textId="77777777" w:rsidR="002F5CC5" w:rsidRPr="002F5CC5" w:rsidRDefault="002F5CC5" w:rsidP="002F5CC5">
                  <w:pPr>
                    <w:ind w:left="851" w:hanging="284"/>
                    <w:rPr>
                      <w:rFonts w:eastAsia="Times New Roman"/>
                      <w:bCs/>
                      <w:kern w:val="32"/>
                      <w:sz w:val="20"/>
                      <w:lang w:val="x-none" w:eastAsia="zh-CN"/>
                    </w:rPr>
                  </w:pPr>
                  <w:r w:rsidRPr="002F5CC5">
                    <w:rPr>
                      <w:rFonts w:eastAsia="Times New Roman"/>
                      <w:sz w:val="20"/>
                      <w:lang w:val="x-none" w:eastAsia="en-US"/>
                    </w:rPr>
                    <w:t>-</w:t>
                  </w:r>
                  <w:r w:rsidRPr="002F5CC5">
                    <w:rPr>
                      <w:rFonts w:eastAsia="Times New Roman"/>
                      <w:sz w:val="20"/>
                      <w:lang w:val="x-none" w:eastAsia="en-US"/>
                    </w:rPr>
                    <w:tab/>
                    <w:t xml:space="preserve">report </w:t>
                  </w:r>
                  <w:r w:rsidRPr="002F5CC5">
                    <w:rPr>
                      <w:rFonts w:eastAsia="Times New Roman"/>
                      <w:sz w:val="20"/>
                      <w:lang w:eastAsia="en-US"/>
                    </w:rPr>
                    <w:t xml:space="preserve">an ACK value </w:t>
                  </w:r>
                  <w:r w:rsidRPr="002F5CC5">
                    <w:rPr>
                      <w:rFonts w:eastAsia="Times New Roman"/>
                      <w:sz w:val="20"/>
                      <w:lang w:val="x-none" w:eastAsia="en-US"/>
                    </w:rPr>
                    <w:t>to higher layer</w:t>
                  </w:r>
                  <w:r w:rsidRPr="002F5CC5">
                    <w:rPr>
                      <w:rFonts w:eastAsia="Times New Roman"/>
                      <w:sz w:val="20"/>
                      <w:lang w:eastAsia="en-US"/>
                    </w:rPr>
                    <w:t>s</w:t>
                  </w:r>
                  <w:r w:rsidRPr="002F5CC5">
                    <w:rPr>
                      <w:rFonts w:eastAsia="SimSun"/>
                      <w:sz w:val="20"/>
                      <w:lang w:eastAsia="en-US"/>
                    </w:rPr>
                    <w:t xml:space="preserve"> </w:t>
                  </w:r>
                  <w:r w:rsidRPr="002F5CC5">
                    <w:rPr>
                      <w:rFonts w:eastAsia="SimSun"/>
                      <w:sz w:val="20"/>
                      <w:lang w:val="x-none" w:eastAsia="en-US"/>
                    </w:rPr>
                    <w:t xml:space="preserve">if the UE determines </w:t>
                  </w:r>
                  <w:r w:rsidRPr="002F5CC5">
                    <w:rPr>
                      <w:rFonts w:eastAsia="SimSun"/>
                      <w:sz w:val="20"/>
                      <w:lang w:eastAsia="en-US"/>
                    </w:rPr>
                    <w:t xml:space="preserve">an </w:t>
                  </w:r>
                  <w:r w:rsidRPr="002F5CC5">
                    <w:rPr>
                      <w:rFonts w:eastAsia="SimSun"/>
                      <w:sz w:val="20"/>
                      <w:lang w:val="x-none" w:eastAsia="en-US"/>
                    </w:rPr>
                    <w:t xml:space="preserve">ACK </w:t>
                  </w:r>
                  <w:r w:rsidRPr="002F5CC5">
                    <w:rPr>
                      <w:rFonts w:eastAsia="SimSun"/>
                      <w:sz w:val="20"/>
                      <w:lang w:eastAsia="en-US"/>
                    </w:rPr>
                    <w:t xml:space="preserve">value </w:t>
                  </w:r>
                  <w:r w:rsidRPr="002F5CC5">
                    <w:rPr>
                      <w:rFonts w:eastAsia="SimSun"/>
                      <w:sz w:val="20"/>
                      <w:lang w:val="x-none" w:eastAsia="en-US"/>
                    </w:rPr>
                    <w:t xml:space="preserve">from at least one PSFCH reception occasion from the number of PSFCH reception occasions in PSFCH resources corresponding to every identity </w:t>
                  </w:r>
                  <m:oMath>
                    <m:sSub>
                      <m:sSubPr>
                        <m:ctrlPr>
                          <w:rPr>
                            <w:rFonts w:ascii="Cambria Math" w:eastAsia="Times New Roman" w:hAnsi="Cambria Math"/>
                            <w:i/>
                            <w:iCs/>
                            <w:sz w:val="22"/>
                            <w:szCs w:val="22"/>
                            <w:lang w:val="x-none" w:eastAsia="en-US"/>
                          </w:rPr>
                        </m:ctrlPr>
                      </m:sSubPr>
                      <m:e>
                        <m:r>
                          <w:rPr>
                            <w:rFonts w:ascii="Cambria Math" w:eastAsia="SimSun" w:hAnsi="Cambria Math"/>
                            <w:sz w:val="20"/>
                            <w:lang w:val="x-none" w:eastAsia="en-US"/>
                          </w:rPr>
                          <m:t>M</m:t>
                        </m:r>
                      </m:e>
                      <m:sub>
                        <m:r>
                          <m:rPr>
                            <m:nor/>
                          </m:rPr>
                          <w:rPr>
                            <w:rFonts w:eastAsia="SimSun"/>
                            <w:sz w:val="20"/>
                            <w:lang w:val="x-none" w:eastAsia="en-US"/>
                          </w:rPr>
                          <m:t>ID</m:t>
                        </m:r>
                        <m:ctrlPr>
                          <w:rPr>
                            <w:rFonts w:ascii="Cambria Math" w:eastAsia="Times New Roman" w:hAnsi="Cambria Math"/>
                            <w:sz w:val="22"/>
                            <w:szCs w:val="22"/>
                            <w:lang w:val="x-none" w:eastAsia="en-US"/>
                          </w:rPr>
                        </m:ctrlPr>
                      </m:sub>
                    </m:sSub>
                  </m:oMath>
                  <w:r w:rsidRPr="002F5CC5">
                    <w:rPr>
                      <w:rFonts w:eastAsia="SimSun"/>
                      <w:sz w:val="20"/>
                      <w:lang w:val="x-none" w:eastAsia="en-US"/>
                    </w:rPr>
                    <w:t xml:space="preserve"> of UEs that the UE expects to receive </w:t>
                  </w:r>
                  <w:r w:rsidRPr="002F5CC5">
                    <w:rPr>
                      <w:rFonts w:eastAsia="SimSun"/>
                      <w:sz w:val="20"/>
                      <w:lang w:eastAsia="en-US"/>
                    </w:rPr>
                    <w:t xml:space="preserve">corresponding </w:t>
                  </w:r>
                  <w:r w:rsidRPr="002F5CC5">
                    <w:rPr>
                      <w:rFonts w:eastAsia="SimSun"/>
                      <w:sz w:val="20"/>
                      <w:lang w:val="x-none" w:eastAsia="en-US"/>
                    </w:rPr>
                    <w:t>PSSCH</w:t>
                  </w:r>
                  <w:r w:rsidRPr="002F5CC5">
                    <w:rPr>
                      <w:rFonts w:eastAsia="SimSun"/>
                      <w:sz w:val="20"/>
                      <w:lang w:eastAsia="en-US"/>
                    </w:rPr>
                    <w:t>s</w:t>
                  </w:r>
                  <w:r w:rsidRPr="002F5CC5">
                    <w:rPr>
                      <w:rFonts w:eastAsia="SimSun"/>
                      <w:sz w:val="20"/>
                      <w:lang w:val="x-none" w:eastAsia="en-US"/>
                    </w:rPr>
                    <w:t xml:space="preserve"> as described in Clause 16.3; otherwise, report </w:t>
                  </w:r>
                  <w:r w:rsidRPr="002F5CC5">
                    <w:rPr>
                      <w:rFonts w:eastAsia="SimSun"/>
                      <w:sz w:val="20"/>
                      <w:lang w:eastAsia="en-US"/>
                    </w:rPr>
                    <w:t xml:space="preserve">a </w:t>
                  </w:r>
                  <w:r w:rsidRPr="002F5CC5">
                    <w:rPr>
                      <w:rFonts w:eastAsia="SimSun"/>
                      <w:sz w:val="20"/>
                      <w:lang w:val="x-none" w:eastAsia="en-US"/>
                    </w:rPr>
                    <w:t>NACK</w:t>
                  </w:r>
                  <w:r w:rsidRPr="002F5CC5">
                    <w:rPr>
                      <w:rFonts w:eastAsia="Times New Roman"/>
                      <w:bCs/>
                      <w:kern w:val="32"/>
                      <w:sz w:val="20"/>
                      <w:lang w:val="x-none" w:eastAsia="zh-CN"/>
                    </w:rPr>
                    <w:t xml:space="preserve"> value to higher layers</w:t>
                  </w:r>
                </w:p>
                <w:p w14:paraId="3602C728" w14:textId="77777777" w:rsidR="002F5CC5" w:rsidRPr="002F5CC5" w:rsidRDefault="002F5CC5" w:rsidP="002F5CC5">
                  <w:pPr>
                    <w:ind w:left="568" w:hanging="284"/>
                    <w:rPr>
                      <w:rFonts w:eastAsia="Times New Roman"/>
                      <w:bCs/>
                      <w:kern w:val="32"/>
                      <w:sz w:val="20"/>
                      <w:lang w:val="x-none" w:eastAsia="zh-CN"/>
                    </w:rPr>
                  </w:pPr>
                  <w:r w:rsidRPr="002F5CC5">
                    <w:rPr>
                      <w:rFonts w:eastAsia="Times New Roman"/>
                      <w:bCs/>
                      <w:kern w:val="32"/>
                      <w:sz w:val="20"/>
                      <w:lang w:val="x-none" w:eastAsia="zh-CN"/>
                    </w:rPr>
                    <w:t>-</w:t>
                  </w:r>
                  <w:r w:rsidRPr="002F5CC5">
                    <w:rPr>
                      <w:rFonts w:eastAsia="Times New Roman"/>
                      <w:bCs/>
                      <w:kern w:val="32"/>
                      <w:sz w:val="20"/>
                      <w:lang w:val="x-none" w:eastAsia="zh-CN"/>
                    </w:rPr>
                    <w:tab/>
                    <w:t>if</w:t>
                  </w:r>
                  <w:r w:rsidRPr="002F5CC5">
                    <w:rPr>
                      <w:rFonts w:eastAsia="SimSun"/>
                      <w:sz w:val="20"/>
                      <w:lang w:val="x-none" w:eastAsia="en-US"/>
                    </w:rPr>
                    <w:t xml:space="preserve"> the UE receives a PSFCH associated with a SCI format 2-B or a SCI format 2-A with Cast type indicator field value of "11"</w:t>
                  </w:r>
                </w:p>
                <w:p w14:paraId="239F2C10" w14:textId="77777777" w:rsidR="002F5CC5" w:rsidRPr="002F5CC5" w:rsidRDefault="002F5CC5" w:rsidP="002F5CC5">
                  <w:pPr>
                    <w:ind w:left="851" w:hanging="284"/>
                    <w:rPr>
                      <w:rFonts w:eastAsia="SimSun"/>
                      <w:color w:val="FF0000"/>
                      <w:sz w:val="20"/>
                      <w:u w:val="single"/>
                      <w:lang w:eastAsia="zh-CN"/>
                    </w:rPr>
                  </w:pPr>
                  <w:r w:rsidRPr="002F5CC5">
                    <w:rPr>
                      <w:rFonts w:eastAsia="SimSun"/>
                      <w:sz w:val="20"/>
                      <w:lang w:val="x-none" w:eastAsia="zh-CN"/>
                    </w:rPr>
                    <w:t>-</w:t>
                  </w:r>
                  <w:r w:rsidRPr="002F5CC5">
                    <w:rPr>
                      <w:rFonts w:eastAsia="SimSun"/>
                      <w:sz w:val="20"/>
                      <w:lang w:val="x-none" w:eastAsia="zh-CN"/>
                    </w:rPr>
                    <w:tab/>
                  </w:r>
                  <w:r w:rsidRPr="002F5CC5">
                    <w:rPr>
                      <w:rFonts w:eastAsia="Malgun Gothic"/>
                      <w:bCs/>
                      <w:color w:val="FF0000"/>
                      <w:kern w:val="32"/>
                      <w:sz w:val="20"/>
                      <w:u w:val="single"/>
                      <w:lang w:val="en-US" w:eastAsia="en-US"/>
                    </w:rPr>
                    <w:t>if a UE is provided with [</w:t>
                  </w:r>
                  <w:r w:rsidRPr="002F5CC5">
                    <w:rPr>
                      <w:rFonts w:eastAsia="Malgun Gothic"/>
                      <w:bCs/>
                      <w:i/>
                      <w:iCs/>
                      <w:color w:val="FF0000"/>
                      <w:kern w:val="32"/>
                      <w:sz w:val="20"/>
                      <w:u w:val="single"/>
                      <w:lang w:val="en-US" w:eastAsia="en-US"/>
                    </w:rPr>
                    <w:t>RRC parameter enabling this R17 TEI feature</w:t>
                  </w:r>
                  <w:r w:rsidRPr="002F5CC5">
                    <w:rPr>
                      <w:rFonts w:eastAsia="Malgun Gothic"/>
                      <w:bCs/>
                      <w:color w:val="FF0000"/>
                      <w:kern w:val="32"/>
                      <w:sz w:val="20"/>
                      <w:u w:val="single"/>
                      <w:lang w:val="en-US" w:eastAsia="en-US"/>
                    </w:rPr>
                    <w:t xml:space="preserve">] and </w:t>
                  </w:r>
                  <w:r w:rsidRPr="002F5CC5">
                    <w:rPr>
                      <w:rFonts w:eastAsia="SimSun"/>
                      <w:color w:val="FF0000"/>
                      <w:sz w:val="20"/>
                      <w:u w:val="single"/>
                      <w:lang w:eastAsia="zh-CN"/>
                    </w:rPr>
                    <w:t>if the transmitted PSSCH scheduled by the SCI format 2-A or SCI format 2-B is the initial transmission and the maximum number of retransmissions for the TB provided by higher layers is larger than one, report to higher layers a NACK value ; otherwise</w:t>
                  </w:r>
                </w:p>
                <w:p w14:paraId="2C6A362F" w14:textId="77777777" w:rsidR="002F5CC5" w:rsidRPr="002F5CC5" w:rsidRDefault="002F5CC5" w:rsidP="002F5CC5">
                  <w:pPr>
                    <w:ind w:left="878" w:hanging="311"/>
                    <w:rPr>
                      <w:rFonts w:eastAsia="SimSun"/>
                      <w:sz w:val="20"/>
                      <w:lang w:val="en-US" w:eastAsia="zh-CN"/>
                    </w:rPr>
                  </w:pPr>
                  <w:r w:rsidRPr="002F5CC5">
                    <w:rPr>
                      <w:rFonts w:eastAsia="SimSun"/>
                      <w:color w:val="FF0000"/>
                      <w:sz w:val="20"/>
                      <w:u w:val="single"/>
                      <w:lang w:eastAsia="zh-CN"/>
                    </w:rPr>
                    <w:t>-</w:t>
                  </w:r>
                  <w:r w:rsidRPr="002F5CC5">
                    <w:rPr>
                      <w:rFonts w:eastAsia="SimSun"/>
                      <w:color w:val="FF0000"/>
                      <w:sz w:val="20"/>
                      <w:u w:val="single"/>
                      <w:lang w:eastAsia="zh-CN"/>
                    </w:rPr>
                    <w:tab/>
                  </w:r>
                  <w:r w:rsidRPr="002F5CC5">
                    <w:rPr>
                      <w:rFonts w:eastAsia="SimSun"/>
                      <w:sz w:val="20"/>
                      <w:lang w:val="x-none" w:eastAsia="zh-CN"/>
                    </w:rPr>
                    <w:t>report to higher layer</w:t>
                  </w:r>
                  <w:r w:rsidRPr="002F5CC5">
                    <w:rPr>
                      <w:rFonts w:eastAsia="SimSun"/>
                      <w:sz w:val="20"/>
                      <w:lang w:eastAsia="zh-CN"/>
                    </w:rPr>
                    <w:t>s</w:t>
                  </w:r>
                  <w:r w:rsidRPr="002F5CC5">
                    <w:rPr>
                      <w:rFonts w:eastAsia="SimSun"/>
                      <w:sz w:val="20"/>
                      <w:lang w:val="x-none" w:eastAsia="zh-CN"/>
                    </w:rPr>
                    <w:t xml:space="preserve"> </w:t>
                  </w:r>
                  <w:r w:rsidRPr="002F5CC5">
                    <w:rPr>
                      <w:rFonts w:eastAsia="SimSun"/>
                      <w:sz w:val="20"/>
                      <w:lang w:eastAsia="zh-CN"/>
                    </w:rPr>
                    <w:t xml:space="preserve">an </w:t>
                  </w:r>
                  <w:r w:rsidRPr="002F5CC5">
                    <w:rPr>
                      <w:rFonts w:eastAsia="SimSun"/>
                      <w:sz w:val="20"/>
                      <w:lang w:val="x-none" w:eastAsia="zh-CN"/>
                    </w:rPr>
                    <w:t xml:space="preserve">ACK </w:t>
                  </w:r>
                  <w:r w:rsidRPr="002F5CC5">
                    <w:rPr>
                      <w:rFonts w:eastAsia="SimSun"/>
                      <w:sz w:val="20"/>
                      <w:lang w:eastAsia="zh-CN"/>
                    </w:rPr>
                    <w:t>value if</w:t>
                  </w:r>
                  <w:r w:rsidRPr="002F5CC5">
                    <w:rPr>
                      <w:rFonts w:eastAsia="SimSun"/>
                      <w:sz w:val="20"/>
                      <w:lang w:val="x-none" w:eastAsia="zh-CN"/>
                    </w:rPr>
                    <w:t xml:space="preserve"> the UE determines absence of PSFCH reception for the PSFCH reception occasion; otherwise, report </w:t>
                  </w:r>
                  <w:r w:rsidRPr="002F5CC5">
                    <w:rPr>
                      <w:rFonts w:eastAsia="SimSun"/>
                      <w:sz w:val="20"/>
                      <w:lang w:eastAsia="zh-CN"/>
                    </w:rPr>
                    <w:t xml:space="preserve">a </w:t>
                  </w:r>
                  <w:r w:rsidRPr="002F5CC5">
                    <w:rPr>
                      <w:rFonts w:eastAsia="SimSun"/>
                      <w:sz w:val="20"/>
                      <w:lang w:val="x-none" w:eastAsia="zh-CN"/>
                    </w:rPr>
                    <w:t xml:space="preserve">NACK </w:t>
                  </w:r>
                  <w:r w:rsidRPr="002F5CC5">
                    <w:rPr>
                      <w:rFonts w:eastAsia="SimSun"/>
                      <w:sz w:val="20"/>
                      <w:lang w:eastAsia="zh-CN"/>
                    </w:rPr>
                    <w:t xml:space="preserve">value </w:t>
                  </w:r>
                  <w:r w:rsidRPr="002F5CC5">
                    <w:rPr>
                      <w:rFonts w:eastAsia="SimSun"/>
                      <w:sz w:val="20"/>
                      <w:lang w:val="x-none" w:eastAsia="zh-CN"/>
                    </w:rPr>
                    <w:t>to higher layer</w:t>
                  </w:r>
                  <w:r w:rsidRPr="002F5CC5">
                    <w:rPr>
                      <w:rFonts w:eastAsia="SimSun"/>
                      <w:sz w:val="20"/>
                      <w:lang w:eastAsia="zh-CN"/>
                    </w:rPr>
                    <w:t>s</w:t>
                  </w:r>
                </w:p>
                <w:p w14:paraId="01AD70C9" w14:textId="77777777" w:rsidR="002F5CC5" w:rsidRPr="002F5CC5" w:rsidRDefault="002F5CC5" w:rsidP="002F5CC5">
                  <w:pPr>
                    <w:rPr>
                      <w:rFonts w:eastAsia="SimSun"/>
                      <w:sz w:val="20"/>
                      <w:lang w:eastAsia="zh-CN"/>
                    </w:rPr>
                  </w:pPr>
                </w:p>
              </w:tc>
            </w:tr>
          </w:tbl>
          <w:p w14:paraId="598F2358" w14:textId="70EA5ECD" w:rsidR="007511D6" w:rsidRPr="007511D6" w:rsidRDefault="007511D6" w:rsidP="00731EB8">
            <w:pPr>
              <w:pStyle w:val="3GPPText"/>
              <w:textAlignment w:val="auto"/>
              <w:rPr>
                <w:b/>
                <w:bCs/>
                <w:lang w:val="en-GB"/>
              </w:rPr>
            </w:pPr>
          </w:p>
        </w:tc>
      </w:tr>
    </w:tbl>
    <w:p w14:paraId="6B33A240" w14:textId="77777777" w:rsidR="00EF50AD" w:rsidRPr="00802399" w:rsidRDefault="00EF50AD" w:rsidP="00EF50AD">
      <w:pPr>
        <w:rPr>
          <w:b/>
        </w:rPr>
      </w:pPr>
    </w:p>
    <w:p w14:paraId="5D01EB3A" w14:textId="5997AC38" w:rsidR="007511D6" w:rsidRDefault="007511D6" w:rsidP="007511D6">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364138">
        <w:rPr>
          <w:rFonts w:eastAsia="ＭＳ 明朝" w:cs="Batang"/>
          <w:sz w:val="22"/>
          <w:szCs w:val="22"/>
        </w:rPr>
        <w:t>6</w:t>
      </w:r>
      <w:r>
        <w:rPr>
          <w:rFonts w:eastAsia="ＭＳ 明朝" w:cs="Batang"/>
          <w:sz w:val="22"/>
          <w:szCs w:val="22"/>
        </w:rPr>
        <w:t>-e meeting is shown below [10].</w:t>
      </w:r>
    </w:p>
    <w:tbl>
      <w:tblPr>
        <w:tblStyle w:val="aff4"/>
        <w:tblW w:w="0" w:type="auto"/>
        <w:tblLook w:val="04A0" w:firstRow="1" w:lastRow="0" w:firstColumn="1" w:lastColumn="0" w:noHBand="0" w:noVBand="1"/>
      </w:tblPr>
      <w:tblGrid>
        <w:gridCol w:w="9628"/>
      </w:tblGrid>
      <w:tr w:rsidR="007511D6" w14:paraId="25435F18" w14:textId="77777777" w:rsidTr="007511D6">
        <w:tc>
          <w:tcPr>
            <w:tcW w:w="9628" w:type="dxa"/>
          </w:tcPr>
          <w:tbl>
            <w:tblPr>
              <w:tblStyle w:val="aff4"/>
              <w:tblW w:w="0" w:type="auto"/>
              <w:tblLook w:val="04A0" w:firstRow="1" w:lastRow="0" w:firstColumn="1" w:lastColumn="0" w:noHBand="0" w:noVBand="1"/>
            </w:tblPr>
            <w:tblGrid>
              <w:gridCol w:w="1917"/>
              <w:gridCol w:w="7485"/>
            </w:tblGrid>
            <w:tr w:rsidR="00364138" w14:paraId="75E7A1CA" w14:textId="77777777" w:rsidTr="00224597">
              <w:tc>
                <w:tcPr>
                  <w:tcW w:w="1945" w:type="dxa"/>
                  <w:shd w:val="clear" w:color="auto" w:fill="F2F2F2" w:themeFill="background1" w:themeFillShade="F2"/>
                </w:tcPr>
                <w:p w14:paraId="018EDDCB" w14:textId="77777777" w:rsidR="00364138" w:rsidRDefault="00364138" w:rsidP="00364138">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0DF69B8" w14:textId="77777777" w:rsidR="00364138" w:rsidRDefault="00364138" w:rsidP="00364138">
                  <w:pPr>
                    <w:spacing w:afterLines="50" w:after="120"/>
                    <w:jc w:val="both"/>
                    <w:rPr>
                      <w:sz w:val="22"/>
                      <w:lang w:val="en-US"/>
                    </w:rPr>
                  </w:pPr>
                  <w:r>
                    <w:rPr>
                      <w:rFonts w:hint="eastAsia"/>
                      <w:sz w:val="22"/>
                      <w:lang w:val="en-US"/>
                    </w:rPr>
                    <w:t>C</w:t>
                  </w:r>
                  <w:r>
                    <w:rPr>
                      <w:sz w:val="22"/>
                      <w:lang w:val="en-US"/>
                    </w:rPr>
                    <w:t>omment</w:t>
                  </w:r>
                </w:p>
              </w:tc>
            </w:tr>
            <w:tr w:rsidR="00364138" w14:paraId="699D4AB5" w14:textId="77777777" w:rsidTr="00224597">
              <w:tc>
                <w:tcPr>
                  <w:tcW w:w="1945" w:type="dxa"/>
                </w:tcPr>
                <w:p w14:paraId="5236C7E7" w14:textId="77777777" w:rsidR="00364138" w:rsidRDefault="00364138" w:rsidP="00364138">
                  <w:pPr>
                    <w:spacing w:afterLines="50" w:after="120"/>
                    <w:jc w:val="both"/>
                    <w:rPr>
                      <w:sz w:val="22"/>
                      <w:lang w:val="en-US"/>
                    </w:rPr>
                  </w:pPr>
                  <w:r>
                    <w:rPr>
                      <w:sz w:val="22"/>
                      <w:lang w:val="en-US"/>
                    </w:rPr>
                    <w:t>NTT DOCOMO</w:t>
                  </w:r>
                </w:p>
              </w:tc>
              <w:tc>
                <w:tcPr>
                  <w:tcW w:w="7683" w:type="dxa"/>
                </w:tcPr>
                <w:p w14:paraId="1A9FDD22" w14:textId="77777777" w:rsidR="00364138" w:rsidRDefault="00364138" w:rsidP="00364138">
                  <w:pPr>
                    <w:spacing w:afterLines="50" w:after="120"/>
                    <w:jc w:val="both"/>
                    <w:rPr>
                      <w:sz w:val="22"/>
                      <w:lang w:val="en-US"/>
                    </w:rPr>
                  </w:pPr>
                  <w:r>
                    <w:rPr>
                      <w:sz w:val="22"/>
                      <w:lang w:val="en-US"/>
                    </w:rPr>
                    <w:t xml:space="preserve">We support the proposal. The option 4 in the </w:t>
                  </w:r>
                  <w:proofErr w:type="spellStart"/>
                  <w:r>
                    <w:rPr>
                      <w:sz w:val="22"/>
                      <w:lang w:val="en-US"/>
                    </w:rPr>
                    <w:t>tdoc</w:t>
                  </w:r>
                  <w:proofErr w:type="spellEnd"/>
                  <w:r>
                    <w:rPr>
                      <w:sz w:val="22"/>
                      <w:lang w:val="en-US"/>
                    </w:rPr>
                    <w:t xml:space="preserve"> is a good approach to minimize spec impact.</w:t>
                  </w:r>
                </w:p>
                <w:p w14:paraId="01F330A1" w14:textId="77777777" w:rsidR="00364138" w:rsidRDefault="00364138" w:rsidP="00364138">
                  <w:pPr>
                    <w:spacing w:afterLines="50" w:after="120"/>
                    <w:jc w:val="both"/>
                    <w:rPr>
                      <w:sz w:val="22"/>
                      <w:lang w:val="en-US"/>
                    </w:rPr>
                  </w:pPr>
                  <w:r w:rsidRPr="0081158D">
                    <w:rPr>
                      <w:sz w:val="22"/>
                      <w:lang w:val="en-US"/>
                    </w:rPr>
                    <w:t xml:space="preserve">Regarding the TP, PSFCH part </w:t>
                  </w:r>
                  <w:r>
                    <w:rPr>
                      <w:sz w:val="22"/>
                      <w:lang w:val="en-US"/>
                    </w:rPr>
                    <w:t xml:space="preserve">is OK. </w:t>
                  </w:r>
                  <w:r w:rsidRPr="0081158D">
                    <w:rPr>
                      <w:sz w:val="22"/>
                      <w:lang w:val="en-US"/>
                    </w:rPr>
                    <w:t xml:space="preserve">PUCCH part needs further discussions for the case that a DCI format 3_0 provides more than one SL resources. The text of </w:t>
                  </w:r>
                  <w:r w:rsidRPr="0081158D">
                    <w:rPr>
                      <w:i/>
                      <w:sz w:val="22"/>
                      <w:lang w:val="en-US"/>
                    </w:rPr>
                    <w:t>‘generate ACK when the UE determines absence of PSFCH reception for each PSFCH reception occasion from the number of PSFCH reception occasions; otherwise, generate NACK’</w:t>
                  </w:r>
                  <w:r w:rsidRPr="0081158D">
                    <w:rPr>
                      <w:sz w:val="22"/>
                      <w:lang w:val="en-US"/>
                    </w:rPr>
                    <w:t xml:space="preserve"> covers this situation, so just the same structure as PSFCH case (</w:t>
                  </w:r>
                  <w:proofErr w:type="gramStart"/>
                  <w:r w:rsidRPr="0081158D">
                    <w:rPr>
                      <w:sz w:val="22"/>
                      <w:lang w:val="en-US"/>
                    </w:rPr>
                    <w:t>i.e.</w:t>
                  </w:r>
                  <w:proofErr w:type="gramEnd"/>
                  <w:r w:rsidRPr="0081158D">
                    <w:rPr>
                      <w:sz w:val="22"/>
                      <w:lang w:val="en-US"/>
                    </w:rPr>
                    <w:t xml:space="preserve"> 16.3.1) </w:t>
                  </w:r>
                  <w:r>
                    <w:rPr>
                      <w:sz w:val="22"/>
                      <w:lang w:val="en-US"/>
                    </w:rPr>
                    <w:t>would not be OK</w:t>
                  </w:r>
                  <w:r w:rsidRPr="0081158D">
                    <w:rPr>
                      <w:sz w:val="22"/>
                      <w:lang w:val="en-US"/>
                    </w:rPr>
                    <w:t>.</w:t>
                  </w:r>
                </w:p>
              </w:tc>
            </w:tr>
            <w:tr w:rsidR="00364138" w14:paraId="083431F9" w14:textId="77777777" w:rsidTr="00224597">
              <w:tc>
                <w:tcPr>
                  <w:tcW w:w="1945" w:type="dxa"/>
                </w:tcPr>
                <w:p w14:paraId="5247E0C4" w14:textId="77777777" w:rsidR="00364138" w:rsidRDefault="00364138" w:rsidP="00364138">
                  <w:pPr>
                    <w:spacing w:afterLines="50" w:after="120"/>
                    <w:jc w:val="both"/>
                    <w:rPr>
                      <w:sz w:val="22"/>
                      <w:lang w:val="en-US"/>
                    </w:rPr>
                  </w:pPr>
                  <w:r>
                    <w:rPr>
                      <w:sz w:val="22"/>
                      <w:lang w:val="en-US"/>
                    </w:rPr>
                    <w:t>Bosch</w:t>
                  </w:r>
                </w:p>
              </w:tc>
              <w:tc>
                <w:tcPr>
                  <w:tcW w:w="7683" w:type="dxa"/>
                </w:tcPr>
                <w:p w14:paraId="2A8695F9" w14:textId="77777777" w:rsidR="00364138" w:rsidRPr="00F740AD" w:rsidRDefault="00364138" w:rsidP="00364138">
                  <w:pPr>
                    <w:spacing w:afterLines="50" w:after="120"/>
                    <w:jc w:val="both"/>
                    <w:rPr>
                      <w:sz w:val="22"/>
                      <w:lang w:val="en-US"/>
                    </w:rPr>
                  </w:pPr>
                  <w:r>
                    <w:rPr>
                      <w:sz w:val="22"/>
                      <w:lang w:val="en-US"/>
                    </w:rPr>
                    <w:t>We support this proposal and would like to be added to the supporting companies (edited in red). We are happy to discuss the TP (e.g., related to PUCCH part as stated by DCM).</w:t>
                  </w:r>
                </w:p>
              </w:tc>
            </w:tr>
            <w:tr w:rsidR="00364138" w14:paraId="1EE82F8D" w14:textId="77777777" w:rsidTr="00224597">
              <w:tc>
                <w:tcPr>
                  <w:tcW w:w="1945" w:type="dxa"/>
                </w:tcPr>
                <w:p w14:paraId="556DDFFE" w14:textId="77777777" w:rsidR="00364138" w:rsidRDefault="00364138" w:rsidP="00364138">
                  <w:pPr>
                    <w:spacing w:afterLines="50" w:after="120"/>
                    <w:jc w:val="both"/>
                    <w:rPr>
                      <w:sz w:val="22"/>
                      <w:lang w:val="en-US"/>
                    </w:rPr>
                  </w:pPr>
                  <w:r>
                    <w:rPr>
                      <w:rFonts w:hint="eastAsia"/>
                      <w:sz w:val="22"/>
                      <w:lang w:val="en-US"/>
                    </w:rPr>
                    <w:lastRenderedPageBreak/>
                    <w:t>ZTE</w:t>
                  </w:r>
                </w:p>
              </w:tc>
              <w:tc>
                <w:tcPr>
                  <w:tcW w:w="7683" w:type="dxa"/>
                </w:tcPr>
                <w:p w14:paraId="7336F880" w14:textId="77777777" w:rsidR="00364138" w:rsidRPr="00F740AD" w:rsidRDefault="00364138" w:rsidP="00364138">
                  <w:pPr>
                    <w:spacing w:afterLines="50" w:after="120"/>
                    <w:jc w:val="both"/>
                    <w:rPr>
                      <w:sz w:val="22"/>
                      <w:lang w:val="en-US"/>
                    </w:rPr>
                  </w:pPr>
                  <w:r>
                    <w:rPr>
                      <w:rFonts w:eastAsia="SimSun" w:hint="eastAsia"/>
                      <w:sz w:val="22"/>
                      <w:szCs w:val="22"/>
                      <w:lang w:val="en-US" w:eastAsia="zh-CN"/>
                    </w:rPr>
                    <w:t xml:space="preserve">Considering in Rel-16, for </w:t>
                  </w:r>
                  <w:r>
                    <w:rPr>
                      <w:sz w:val="22"/>
                      <w:szCs w:val="22"/>
                    </w:rPr>
                    <w:t>groupcast transmissions</w:t>
                  </w:r>
                  <w:r>
                    <w:rPr>
                      <w:rFonts w:eastAsia="SimSun" w:hint="eastAsia"/>
                      <w:sz w:val="22"/>
                      <w:szCs w:val="22"/>
                      <w:lang w:val="en-US" w:eastAsia="zh-CN"/>
                    </w:rPr>
                    <w:t xml:space="preserve">, three types of HARQ feedback for </w:t>
                  </w:r>
                  <w:proofErr w:type="spellStart"/>
                  <w:r>
                    <w:rPr>
                      <w:rFonts w:eastAsia="SimSun" w:hint="eastAsia"/>
                      <w:sz w:val="22"/>
                      <w:szCs w:val="22"/>
                      <w:lang w:val="en-US" w:eastAsia="zh-CN"/>
                    </w:rPr>
                    <w:t>sidelink</w:t>
                  </w:r>
                  <w:proofErr w:type="spellEnd"/>
                  <w:r>
                    <w:rPr>
                      <w:rFonts w:eastAsia="SimSun" w:hint="eastAsia"/>
                      <w:sz w:val="22"/>
                      <w:szCs w:val="22"/>
                      <w:lang w:val="en-US" w:eastAsia="zh-CN"/>
                    </w:rPr>
                    <w:t xml:space="preserve"> are supported: blind retransmission, HARQ with NACK only, HARQ with ACK and NACK, UE is likely to meet the reliability requirement through implementation. If the TEI proposal is agreed as an additional enhanced solution, we think it should not limit the UE</w:t>
                  </w:r>
                  <w:r>
                    <w:rPr>
                      <w:rFonts w:eastAsia="SimSun"/>
                      <w:sz w:val="22"/>
                      <w:szCs w:val="22"/>
                      <w:lang w:val="en-US" w:eastAsia="zh-CN"/>
                    </w:rPr>
                    <w:t>’</w:t>
                  </w:r>
                  <w:r>
                    <w:rPr>
                      <w:rFonts w:eastAsia="SimSun" w:hint="eastAsia"/>
                      <w:sz w:val="22"/>
                      <w:szCs w:val="22"/>
                      <w:lang w:val="en-US" w:eastAsia="zh-CN"/>
                    </w:rPr>
                    <w:t>s flexibility to implement GC option 1</w:t>
                  </w:r>
                  <w:r>
                    <w:rPr>
                      <w:rFonts w:hint="eastAsia"/>
                      <w:sz w:val="22"/>
                      <w:szCs w:val="22"/>
                      <w:lang w:val="en-US" w:eastAsia="zh-CN"/>
                    </w:rPr>
                    <w:t>(</w:t>
                  </w:r>
                  <w:r>
                    <w:rPr>
                      <w:sz w:val="22"/>
                      <w:szCs w:val="22"/>
                    </w:rPr>
                    <w:t>NACK only feedback</w:t>
                  </w:r>
                  <w:r>
                    <w:rPr>
                      <w:rFonts w:eastAsia="SimSun" w:hint="eastAsia"/>
                      <w:sz w:val="22"/>
                      <w:szCs w:val="22"/>
                      <w:lang w:val="en-US" w:eastAsia="zh-CN"/>
                    </w:rPr>
                    <w:t xml:space="preserve">). </w:t>
                  </w:r>
                  <w:proofErr w:type="gramStart"/>
                  <w:r>
                    <w:rPr>
                      <w:rFonts w:eastAsia="SimSun" w:hint="eastAsia"/>
                      <w:sz w:val="22"/>
                      <w:szCs w:val="22"/>
                      <w:lang w:val="en-US" w:eastAsia="zh-CN"/>
                    </w:rPr>
                    <w:t>So</w:t>
                  </w:r>
                  <w:proofErr w:type="gramEnd"/>
                  <w:r>
                    <w:rPr>
                      <w:rFonts w:eastAsia="SimSun" w:hint="eastAsia"/>
                      <w:sz w:val="22"/>
                      <w:szCs w:val="22"/>
                      <w:lang w:val="en-US" w:eastAsia="zh-CN"/>
                    </w:rPr>
                    <w:t xml:space="preserve"> we don</w:t>
                  </w:r>
                  <w:r>
                    <w:rPr>
                      <w:rFonts w:eastAsia="SimSun"/>
                      <w:sz w:val="22"/>
                      <w:szCs w:val="22"/>
                      <w:lang w:val="en-US" w:eastAsia="zh-CN"/>
                    </w:rPr>
                    <w:t>’</w:t>
                  </w:r>
                  <w:r>
                    <w:rPr>
                      <w:rFonts w:eastAsia="SimSun" w:hint="eastAsia"/>
                      <w:sz w:val="22"/>
                      <w:szCs w:val="22"/>
                      <w:lang w:val="en-US" w:eastAsia="zh-CN"/>
                    </w:rPr>
                    <w:t>t think the second sub-bullet should be app</w:t>
                  </w:r>
                  <w:r>
                    <w:rPr>
                      <w:rFonts w:hint="eastAsia"/>
                      <w:sz w:val="22"/>
                      <w:szCs w:val="22"/>
                      <w:lang w:val="en-US" w:eastAsia="zh-CN"/>
                    </w:rPr>
                    <w:t>lied, and we suggest that for the minimum number of retransmissions, either ACK or NACK can be generated by UE implementation, i.e. at least the original GC option 1 should be supported.</w:t>
                  </w:r>
                </w:p>
              </w:tc>
            </w:tr>
            <w:tr w:rsidR="00364138" w14:paraId="7A7C864A" w14:textId="77777777" w:rsidTr="00224597">
              <w:tc>
                <w:tcPr>
                  <w:tcW w:w="1945" w:type="dxa"/>
                </w:tcPr>
                <w:p w14:paraId="4C75012C" w14:textId="77777777" w:rsidR="00364138" w:rsidRDefault="00364138" w:rsidP="00364138">
                  <w:pPr>
                    <w:spacing w:afterLines="50" w:after="120"/>
                    <w:jc w:val="both"/>
                    <w:rPr>
                      <w:sz w:val="22"/>
                      <w:lang w:val="en-US"/>
                    </w:rPr>
                  </w:pPr>
                  <w:r w:rsidRPr="004102D2">
                    <w:rPr>
                      <w:sz w:val="22"/>
                      <w:lang w:val="en-US"/>
                    </w:rPr>
                    <w:t>Ericsson</w:t>
                  </w:r>
                </w:p>
              </w:tc>
              <w:tc>
                <w:tcPr>
                  <w:tcW w:w="7683" w:type="dxa"/>
                </w:tcPr>
                <w:p w14:paraId="3FBAE3BB" w14:textId="77777777" w:rsidR="00364138" w:rsidRPr="004102D2" w:rsidRDefault="00364138" w:rsidP="00364138">
                  <w:pPr>
                    <w:spacing w:afterLines="50" w:after="120"/>
                    <w:jc w:val="both"/>
                    <w:rPr>
                      <w:sz w:val="22"/>
                      <w:lang w:val="en-US"/>
                    </w:rPr>
                  </w:pPr>
                  <w:r w:rsidRPr="004102D2">
                    <w:rPr>
                      <w:sz w:val="22"/>
                      <w:lang w:val="en-US"/>
                    </w:rPr>
                    <w:t xml:space="preserve">We are supportive of the proposal although our preference would be to introduce a configurable number of retransmissions. </w:t>
                  </w:r>
                </w:p>
                <w:p w14:paraId="7FBF423D" w14:textId="77777777" w:rsidR="00364138" w:rsidRDefault="00364138" w:rsidP="00364138">
                  <w:pPr>
                    <w:spacing w:afterLines="50" w:after="120"/>
                    <w:jc w:val="both"/>
                    <w:rPr>
                      <w:sz w:val="22"/>
                      <w:lang w:val="en-US"/>
                    </w:rPr>
                  </w:pPr>
                  <w:r w:rsidRPr="004102D2">
                    <w:rPr>
                      <w:sz w:val="22"/>
                      <w:lang w:val="en-US"/>
                    </w:rPr>
                    <w:t>We agree with the views shared by others that only changes to RAN1 specifications are required, as illustrated by some of the examples in the proposing contribution.</w:t>
                  </w:r>
                </w:p>
                <w:p w14:paraId="675D1F09" w14:textId="77777777" w:rsidR="00364138" w:rsidRDefault="00364138" w:rsidP="00364138">
                  <w:pPr>
                    <w:spacing w:afterLines="50" w:after="120"/>
                    <w:jc w:val="both"/>
                    <w:rPr>
                      <w:rFonts w:eastAsia="SimSun"/>
                      <w:sz w:val="22"/>
                      <w:szCs w:val="22"/>
                      <w:lang w:val="en-US" w:eastAsia="zh-CN"/>
                    </w:rPr>
                  </w:pPr>
                  <w:r>
                    <w:rPr>
                      <w:sz w:val="22"/>
                      <w:lang w:val="en-US"/>
                    </w:rPr>
                    <w:t>We note that according to the chairman’s notes from Rel-16, this was not discussed.</w:t>
                  </w:r>
                </w:p>
              </w:tc>
            </w:tr>
            <w:tr w:rsidR="00364138" w14:paraId="685ED5AF" w14:textId="77777777" w:rsidTr="00224597">
              <w:tc>
                <w:tcPr>
                  <w:tcW w:w="1945" w:type="dxa"/>
                </w:tcPr>
                <w:p w14:paraId="1638C5EA" w14:textId="77777777" w:rsidR="00364138" w:rsidRPr="004102D2" w:rsidRDefault="00364138" w:rsidP="00364138">
                  <w:pPr>
                    <w:spacing w:afterLines="50" w:after="120"/>
                    <w:jc w:val="both"/>
                    <w:rPr>
                      <w:sz w:val="22"/>
                      <w:lang w:val="en-US"/>
                    </w:rPr>
                  </w:pPr>
                  <w:r>
                    <w:rPr>
                      <w:sz w:val="22"/>
                      <w:lang w:val="en-US"/>
                    </w:rPr>
                    <w:t>Intel</w:t>
                  </w:r>
                </w:p>
              </w:tc>
              <w:tc>
                <w:tcPr>
                  <w:tcW w:w="7683" w:type="dxa"/>
                </w:tcPr>
                <w:p w14:paraId="1B0D4D65" w14:textId="77777777" w:rsidR="00364138" w:rsidRPr="004102D2" w:rsidRDefault="00364138" w:rsidP="00364138">
                  <w:pPr>
                    <w:spacing w:afterLines="50" w:after="120"/>
                    <w:jc w:val="both"/>
                    <w:rPr>
                      <w:sz w:val="22"/>
                      <w:lang w:val="en-US"/>
                    </w:rPr>
                  </w:pPr>
                  <w:r>
                    <w:rPr>
                      <w:sz w:val="22"/>
                      <w:lang w:val="en-US"/>
                    </w:rPr>
                    <w:t xml:space="preserve">Support. Proposal aims to improve performance for </w:t>
                  </w:r>
                  <w:proofErr w:type="spellStart"/>
                  <w:r>
                    <w:rPr>
                      <w:sz w:val="22"/>
                      <w:lang w:val="en-US"/>
                    </w:rPr>
                    <w:t>sidelink</w:t>
                  </w:r>
                  <w:proofErr w:type="spellEnd"/>
                  <w:r>
                    <w:rPr>
                      <w:sz w:val="22"/>
                      <w:lang w:val="en-US"/>
                    </w:rPr>
                    <w:t xml:space="preserve"> groupcast communication with NACK only HARQ feedback. </w:t>
                  </w:r>
                </w:p>
              </w:tc>
            </w:tr>
            <w:tr w:rsidR="00364138" w14:paraId="724010AC" w14:textId="77777777" w:rsidTr="00224597">
              <w:tc>
                <w:tcPr>
                  <w:tcW w:w="1945" w:type="dxa"/>
                </w:tcPr>
                <w:p w14:paraId="19388B0B" w14:textId="77777777" w:rsidR="00364138" w:rsidRDefault="00364138" w:rsidP="00364138">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293AF120" w14:textId="77777777" w:rsidR="00364138" w:rsidRDefault="00364138" w:rsidP="00364138">
                  <w:pPr>
                    <w:spacing w:afterLines="50" w:after="120"/>
                    <w:jc w:val="both"/>
                    <w:rPr>
                      <w:sz w:val="22"/>
                      <w:lang w:val="en-US"/>
                    </w:rPr>
                  </w:pPr>
                  <w:r>
                    <w:rPr>
                      <w:rFonts w:hint="eastAsia"/>
                      <w:sz w:val="22"/>
                      <w:lang w:val="en-US"/>
                    </w:rPr>
                    <w:t>T</w:t>
                  </w:r>
                  <w:r>
                    <w:rPr>
                      <w:sz w:val="22"/>
                      <w:lang w:val="en-US"/>
                    </w:rPr>
                    <w:t>hank you very much for the feedbacks!</w:t>
                  </w:r>
                </w:p>
                <w:p w14:paraId="55412114" w14:textId="77777777" w:rsidR="00364138" w:rsidRDefault="00364138" w:rsidP="00364138">
                  <w:pPr>
                    <w:spacing w:afterLines="50" w:after="120"/>
                    <w:jc w:val="both"/>
                    <w:rPr>
                      <w:sz w:val="22"/>
                      <w:lang w:val="en-US"/>
                    </w:rPr>
                  </w:pPr>
                  <w:r>
                    <w:rPr>
                      <w:rFonts w:hint="eastAsia"/>
                      <w:sz w:val="22"/>
                      <w:lang w:val="en-US"/>
                    </w:rPr>
                    <w:t>A</w:t>
                  </w:r>
                  <w:r>
                    <w:rPr>
                      <w:sz w:val="22"/>
                      <w:lang w:val="en-US"/>
                    </w:rPr>
                    <w:t xml:space="preserve">lthough there are multiple companies supporting this proposal including </w:t>
                  </w:r>
                  <w:r w:rsidRPr="003A79C1">
                    <w:rPr>
                      <w:sz w:val="22"/>
                      <w:lang w:val="en-US"/>
                    </w:rPr>
                    <w:t>at least 1 operator, 1 infra vendor and 1 UE vendor</w:t>
                  </w:r>
                  <w:r>
                    <w:rPr>
                      <w:sz w:val="22"/>
                      <w:lang w:val="en-US"/>
                    </w:rPr>
                    <w:t>, it seems we should continue discussion on this proposal since some companies have different preferences of the solution.</w:t>
                  </w:r>
                </w:p>
                <w:p w14:paraId="3E9EEEE8" w14:textId="77777777" w:rsidR="00364138" w:rsidRDefault="00364138" w:rsidP="00364138">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r w:rsidR="00364138" w14:paraId="78BFCE0C" w14:textId="77777777" w:rsidTr="00224597">
              <w:tc>
                <w:tcPr>
                  <w:tcW w:w="1945" w:type="dxa"/>
                </w:tcPr>
                <w:p w14:paraId="1ECC80E3" w14:textId="77777777" w:rsidR="00364138" w:rsidRDefault="00364138" w:rsidP="00364138">
                  <w:pPr>
                    <w:spacing w:afterLines="50" w:after="120"/>
                    <w:jc w:val="both"/>
                    <w:rPr>
                      <w:sz w:val="22"/>
                      <w:lang w:val="en-US"/>
                    </w:rPr>
                  </w:pPr>
                  <w:r>
                    <w:rPr>
                      <w:sz w:val="22"/>
                      <w:lang w:val="en-US"/>
                    </w:rPr>
                    <w:t>Intel</w:t>
                  </w:r>
                </w:p>
              </w:tc>
              <w:tc>
                <w:tcPr>
                  <w:tcW w:w="7683" w:type="dxa"/>
                </w:tcPr>
                <w:p w14:paraId="2679353F" w14:textId="77777777" w:rsidR="00364138" w:rsidRDefault="00364138" w:rsidP="00364138">
                  <w:pPr>
                    <w:spacing w:afterLines="50" w:after="120"/>
                    <w:rPr>
                      <w:rFonts w:eastAsia="游ゴシック"/>
                      <w:sz w:val="22"/>
                      <w:szCs w:val="22"/>
                      <w:lang w:val="en-US"/>
                    </w:rPr>
                  </w:pPr>
                  <w:r>
                    <w:rPr>
                      <w:rFonts w:hint="eastAsia"/>
                      <w:sz w:val="22"/>
                      <w:szCs w:val="22"/>
                    </w:rPr>
                    <w:t>We would like to emphasize that the TP from</w:t>
                  </w:r>
                  <w:r>
                    <w:rPr>
                      <w:rFonts w:hint="eastAsia"/>
                    </w:rPr>
                    <w:t xml:space="preserve"> </w:t>
                  </w:r>
                  <w:r>
                    <w:rPr>
                      <w:rFonts w:hint="eastAsia"/>
                      <w:sz w:val="22"/>
                      <w:szCs w:val="22"/>
                    </w:rPr>
                    <w:t>R1-2107569 was suggested as a starting point to illustrate how the feature is confined to RAN1 specifications only, and we considered that more precise TPs need to be worked out based on the agreed direction (the main bullet and the first sub-bullet).</w:t>
                  </w:r>
                </w:p>
                <w:p w14:paraId="12FC6EE2" w14:textId="77777777" w:rsidR="00364138" w:rsidRDefault="00364138" w:rsidP="00364138">
                  <w:pPr>
                    <w:spacing w:afterLines="50" w:after="120"/>
                    <w:rPr>
                      <w:sz w:val="22"/>
                      <w:szCs w:val="22"/>
                    </w:rPr>
                  </w:pPr>
                  <w:r>
                    <w:rPr>
                      <w:rFonts w:hint="eastAsia"/>
                      <w:sz w:val="22"/>
                      <w:szCs w:val="22"/>
                    </w:rPr>
                    <w:t>It was also assumed that (pre-)configuration controls whether original GC option 1 is operated or the enhanced GC option 1 with two (or N) initial transmissions ignoring the feedback is operated.</w:t>
                  </w:r>
                </w:p>
                <w:p w14:paraId="79368208" w14:textId="77777777" w:rsidR="00364138" w:rsidRDefault="00364138" w:rsidP="00364138">
                  <w:pPr>
                    <w:spacing w:afterLines="50" w:after="120"/>
                    <w:rPr>
                      <w:sz w:val="22"/>
                      <w:szCs w:val="22"/>
                    </w:rPr>
                  </w:pPr>
                  <w:r>
                    <w:rPr>
                      <w:rFonts w:hint="eastAsia"/>
                      <w:sz w:val="22"/>
                      <w:szCs w:val="22"/>
                    </w:rPr>
                    <w:t xml:space="preserve">With these clarifications we think that concerns from ZTE are addressed and if </w:t>
                  </w:r>
                  <w:proofErr w:type="gramStart"/>
                  <w:r>
                    <w:rPr>
                      <w:rFonts w:hint="eastAsia"/>
                      <w:sz w:val="22"/>
                      <w:szCs w:val="22"/>
                    </w:rPr>
                    <w:t>so</w:t>
                  </w:r>
                  <w:proofErr w:type="gramEnd"/>
                  <w:r>
                    <w:rPr>
                      <w:rFonts w:hint="eastAsia"/>
                      <w:sz w:val="22"/>
                      <w:szCs w:val="22"/>
                    </w:rPr>
                    <w:t xml:space="preserve"> we would prefer endorsing the TEI in this meeting</w:t>
                  </w:r>
                  <w:r>
                    <w:rPr>
                      <w:sz w:val="22"/>
                      <w:szCs w:val="22"/>
                    </w:rPr>
                    <w:t xml:space="preserve"> and directly start work on the TEI next meeting if it is possible</w:t>
                  </w:r>
                  <w:r>
                    <w:rPr>
                      <w:rFonts w:hint="eastAsia"/>
                      <w:sz w:val="22"/>
                      <w:szCs w:val="22"/>
                    </w:rPr>
                    <w:t>.</w:t>
                  </w:r>
                </w:p>
                <w:p w14:paraId="3B275402" w14:textId="77777777" w:rsidR="00364138" w:rsidRDefault="00364138" w:rsidP="00364138">
                  <w:pPr>
                    <w:spacing w:afterLines="50" w:after="120"/>
                    <w:rPr>
                      <w:sz w:val="22"/>
                      <w:szCs w:val="22"/>
                    </w:rPr>
                  </w:pPr>
                  <w:r>
                    <w:rPr>
                      <w:rFonts w:hint="eastAsia"/>
                      <w:sz w:val="22"/>
                      <w:szCs w:val="22"/>
                    </w:rPr>
                    <w:t>Please consider the following minor update to TEI proposal #12:</w:t>
                  </w:r>
                </w:p>
                <w:p w14:paraId="6ECEA82A" w14:textId="77777777" w:rsidR="00364138" w:rsidRDefault="00364138" w:rsidP="00364138">
                  <w:pPr>
                    <w:pStyle w:val="31"/>
                    <w:outlineLvl w:val="2"/>
                    <w:rPr>
                      <w:rFonts w:eastAsia="Times New Roman"/>
                      <w:b/>
                      <w:bCs/>
                      <w:sz w:val="22"/>
                      <w:szCs w:val="22"/>
                    </w:rPr>
                  </w:pPr>
                  <w:r>
                    <w:rPr>
                      <w:rFonts w:eastAsia="Times New Roman"/>
                      <w:b/>
                      <w:bCs/>
                      <w:sz w:val="22"/>
                      <w:szCs w:val="22"/>
                    </w:rPr>
                    <w:t>TEI proposal #12</w:t>
                  </w:r>
                </w:p>
                <w:p w14:paraId="0916527D" w14:textId="77777777" w:rsidR="00364138" w:rsidRDefault="00364138" w:rsidP="00364138">
                  <w:pPr>
                    <w:pStyle w:val="aff6"/>
                    <w:numPr>
                      <w:ilvl w:val="0"/>
                      <w:numId w:val="13"/>
                    </w:numPr>
                    <w:ind w:leftChars="0"/>
                    <w:rPr>
                      <w:rFonts w:eastAsiaTheme="minorHAnsi"/>
                      <w:b/>
                      <w:bCs/>
                      <w:sz w:val="22"/>
                      <w:szCs w:val="22"/>
                    </w:rPr>
                  </w:pPr>
                  <w:r>
                    <w:rPr>
                      <w:rFonts w:hint="eastAsia"/>
                      <w:b/>
                      <w:bCs/>
                      <w:sz w:val="22"/>
                      <w:szCs w:val="22"/>
                    </w:rPr>
                    <w:t xml:space="preserve">Introduce mitigation of half-duplex issue for </w:t>
                  </w:r>
                  <w:proofErr w:type="spellStart"/>
                  <w:r>
                    <w:rPr>
                      <w:rFonts w:hint="eastAsia"/>
                      <w:b/>
                      <w:bCs/>
                      <w:sz w:val="22"/>
                      <w:szCs w:val="22"/>
                    </w:rPr>
                    <w:t>sidelink</w:t>
                  </w:r>
                  <w:proofErr w:type="spellEnd"/>
                  <w:r>
                    <w:rPr>
                      <w:rFonts w:hint="eastAsia"/>
                      <w:b/>
                      <w:bCs/>
                      <w:sz w:val="22"/>
                      <w:szCs w:val="22"/>
                    </w:rPr>
                    <w:t xml:space="preserve"> V2X communication in groupcast NACK-only feedback regime by introducing a minimum number of retransmissions performed without considering the feedback from receivers</w:t>
                  </w:r>
                </w:p>
                <w:p w14:paraId="3867495F" w14:textId="77777777" w:rsidR="00364138" w:rsidRDefault="00364138" w:rsidP="00364138">
                  <w:pPr>
                    <w:pStyle w:val="aff6"/>
                    <w:numPr>
                      <w:ilvl w:val="1"/>
                      <w:numId w:val="13"/>
                    </w:numPr>
                    <w:ind w:leftChars="0"/>
                    <w:rPr>
                      <w:b/>
                      <w:bCs/>
                      <w:sz w:val="22"/>
                      <w:szCs w:val="22"/>
                    </w:rPr>
                  </w:pPr>
                  <w:r>
                    <w:rPr>
                      <w:rFonts w:hint="eastAsia"/>
                      <w:b/>
                      <w:bCs/>
                      <w:sz w:val="22"/>
                      <w:szCs w:val="22"/>
                    </w:rPr>
                    <w:t>This functionality is enabled/disabled by (pre-)configuration</w:t>
                  </w:r>
                </w:p>
                <w:p w14:paraId="6D7691AF" w14:textId="77777777" w:rsidR="00364138" w:rsidRDefault="00364138" w:rsidP="00364138">
                  <w:pPr>
                    <w:spacing w:afterLines="50" w:after="120"/>
                    <w:jc w:val="both"/>
                    <w:rPr>
                      <w:sz w:val="22"/>
                      <w:lang w:val="en-US"/>
                    </w:rPr>
                  </w:pPr>
                  <w:r>
                    <w:rPr>
                      <w:rFonts w:hint="eastAsia"/>
                      <w:b/>
                      <w:bCs/>
                      <w:strike/>
                      <w:color w:val="FF0000"/>
                      <w:sz w:val="22"/>
                      <w:szCs w:val="22"/>
                    </w:rPr>
                    <w:t xml:space="preserve">Text proposals shown in Section 4 of R1-2107569 are applied </w:t>
                  </w:r>
                </w:p>
              </w:tc>
            </w:tr>
            <w:tr w:rsidR="00364138" w14:paraId="56271C69" w14:textId="77777777" w:rsidTr="00224597">
              <w:tc>
                <w:tcPr>
                  <w:tcW w:w="1945" w:type="dxa"/>
                </w:tcPr>
                <w:p w14:paraId="71509CB7" w14:textId="77777777" w:rsidR="00364138" w:rsidRDefault="00364138" w:rsidP="00364138">
                  <w:pPr>
                    <w:spacing w:afterLines="50" w:after="120"/>
                    <w:jc w:val="both"/>
                    <w:rPr>
                      <w:sz w:val="22"/>
                      <w:lang w:val="en-US"/>
                    </w:rPr>
                  </w:pPr>
                  <w:r>
                    <w:rPr>
                      <w:sz w:val="22"/>
                      <w:lang w:val="en-US"/>
                    </w:rPr>
                    <w:t>Qualcomm</w:t>
                  </w:r>
                </w:p>
              </w:tc>
              <w:tc>
                <w:tcPr>
                  <w:tcW w:w="7683" w:type="dxa"/>
                </w:tcPr>
                <w:p w14:paraId="3C990A26" w14:textId="77777777" w:rsidR="00364138" w:rsidRDefault="00364138" w:rsidP="00364138">
                  <w:pPr>
                    <w:spacing w:afterLines="50" w:after="120"/>
                    <w:rPr>
                      <w:sz w:val="22"/>
                      <w:szCs w:val="22"/>
                    </w:rPr>
                  </w:pPr>
                  <w:r w:rsidRPr="00D17D23">
                    <w:rPr>
                      <w:sz w:val="22"/>
                      <w:szCs w:val="22"/>
                    </w:rPr>
                    <w:t>We share Intel’s preference to endorse the TEI in this meeting and are ok to update Proposal 12 so that the TP in R1-2107569 doesn’t have to be directly applied. In the last meeting, there were multiple comments about impact to other WGs and this TP was provided as an example that the TEI can be implemented only in RAN1 spec. We think ZTE’s concern can be addressed when preparing the TP.</w:t>
                  </w:r>
                </w:p>
              </w:tc>
            </w:tr>
            <w:tr w:rsidR="00364138" w:rsidRPr="003F1898" w14:paraId="51A77AA0" w14:textId="77777777" w:rsidTr="00224597">
              <w:tc>
                <w:tcPr>
                  <w:tcW w:w="1945" w:type="dxa"/>
                </w:tcPr>
                <w:p w14:paraId="3579C25C" w14:textId="77777777" w:rsidR="00364138" w:rsidRDefault="00364138" w:rsidP="00364138">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1B221193" w14:textId="77777777" w:rsidR="00364138" w:rsidRDefault="00364138" w:rsidP="00364138">
                  <w:pPr>
                    <w:spacing w:afterLines="50" w:after="120"/>
                    <w:rPr>
                      <w:sz w:val="22"/>
                      <w:szCs w:val="22"/>
                    </w:rPr>
                  </w:pPr>
                  <w:r>
                    <w:rPr>
                      <w:rFonts w:hint="eastAsia"/>
                      <w:sz w:val="22"/>
                      <w:szCs w:val="22"/>
                    </w:rPr>
                    <w:t>T</w:t>
                  </w:r>
                  <w:r>
                    <w:rPr>
                      <w:sz w:val="22"/>
                      <w:szCs w:val="22"/>
                    </w:rPr>
                    <w:t>hanks for the feedbacks!</w:t>
                  </w:r>
                </w:p>
                <w:p w14:paraId="0508F931" w14:textId="77777777" w:rsidR="00364138" w:rsidRDefault="00364138" w:rsidP="00364138">
                  <w:pPr>
                    <w:spacing w:afterLines="50" w:after="120"/>
                    <w:rPr>
                      <w:sz w:val="22"/>
                      <w:szCs w:val="22"/>
                    </w:rPr>
                  </w:pPr>
                  <w:r>
                    <w:rPr>
                      <w:rFonts w:hint="eastAsia"/>
                      <w:sz w:val="22"/>
                      <w:szCs w:val="22"/>
                    </w:rPr>
                    <w:lastRenderedPageBreak/>
                    <w:t>B</w:t>
                  </w:r>
                  <w:r>
                    <w:rPr>
                      <w:sz w:val="22"/>
                      <w:szCs w:val="22"/>
                    </w:rPr>
                    <w:t>ased on the TEI guidance below, if we endorse this TEI proposal in this meeting, we shall complete all CR sets within this quarter (i.e., within this meeting).</w:t>
                  </w:r>
                </w:p>
                <w:p w14:paraId="444C7689" w14:textId="77777777" w:rsidR="00364138" w:rsidRDefault="00364138" w:rsidP="00364138">
                  <w:pPr>
                    <w:rPr>
                      <w:b/>
                      <w:bCs/>
                    </w:rPr>
                  </w:pPr>
                  <w:r>
                    <w:rPr>
                      <w:b/>
                      <w:bCs/>
                    </w:rPr>
                    <w:t>B.</w:t>
                  </w:r>
                  <w:r>
                    <w:rPr>
                      <w:b/>
                      <w:bCs/>
                    </w:rPr>
                    <w:tab/>
                    <w:t>A TEI CR set shall be fully completed within one TSG cycle/quarter in all affected WGs.</w:t>
                  </w:r>
                </w:p>
                <w:p w14:paraId="446C4647" w14:textId="77777777" w:rsidR="00364138" w:rsidRPr="003F1898" w:rsidRDefault="00364138" w:rsidP="00364138">
                  <w:pPr>
                    <w:spacing w:afterLines="50" w:after="120"/>
                    <w:rPr>
                      <w:sz w:val="22"/>
                      <w:szCs w:val="22"/>
                    </w:rPr>
                  </w:pPr>
                  <w:r>
                    <w:rPr>
                      <w:rFonts w:hint="eastAsia"/>
                      <w:sz w:val="22"/>
                      <w:szCs w:val="22"/>
                    </w:rPr>
                    <w:t>C</w:t>
                  </w:r>
                  <w:r>
                    <w:rPr>
                      <w:sz w:val="22"/>
                      <w:szCs w:val="22"/>
                    </w:rPr>
                    <w:t>onsidering that we are approaching to the end of this e-meeting, the moderator thinks that it would be difficult to comply above guidance in this meeting.</w:t>
                  </w:r>
                </w:p>
                <w:p w14:paraId="08D0E9D6" w14:textId="77777777" w:rsidR="00364138" w:rsidRPr="00D17D23" w:rsidRDefault="00364138" w:rsidP="00364138">
                  <w:pPr>
                    <w:spacing w:afterLines="50" w:after="120"/>
                    <w:rPr>
                      <w:sz w:val="22"/>
                      <w:szCs w:val="22"/>
                    </w:rPr>
                  </w:pPr>
                  <w:r>
                    <w:rPr>
                      <w:rFonts w:hint="eastAsia"/>
                      <w:sz w:val="22"/>
                      <w:szCs w:val="22"/>
                    </w:rPr>
                    <w:t>T</w:t>
                  </w:r>
                  <w:r>
                    <w:rPr>
                      <w:sz w:val="22"/>
                      <w:szCs w:val="22"/>
                    </w:rPr>
                    <w:t>herefore, please just continue the discussion on possible update for the TP to address the concerns in this meeting, so that in the next meeting the proponent can provide agreeable proposal with TP.</w:t>
                  </w:r>
                </w:p>
              </w:tc>
            </w:tr>
          </w:tbl>
          <w:p w14:paraId="27593B44" w14:textId="77777777" w:rsidR="007511D6" w:rsidRPr="007511D6" w:rsidRDefault="007511D6" w:rsidP="007511D6">
            <w:pPr>
              <w:rPr>
                <w:rFonts w:eastAsia="ＭＳ 明朝" w:cs="Batang"/>
                <w:sz w:val="22"/>
                <w:szCs w:val="22"/>
              </w:rPr>
            </w:pPr>
          </w:p>
        </w:tc>
      </w:tr>
    </w:tbl>
    <w:p w14:paraId="6CFAA4BC" w14:textId="77777777" w:rsidR="007511D6" w:rsidRDefault="007511D6" w:rsidP="007511D6">
      <w:pPr>
        <w:rPr>
          <w:rFonts w:eastAsia="ＭＳ 明朝" w:cs="Batang"/>
          <w:sz w:val="22"/>
          <w:szCs w:val="22"/>
        </w:rPr>
      </w:pPr>
    </w:p>
    <w:p w14:paraId="4E4D84CC" w14:textId="0DEF3E44" w:rsidR="007511D6" w:rsidRDefault="007511D6" w:rsidP="00D13357">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RAN1#106</w:t>
      </w:r>
      <w:r w:rsidR="00E16E55">
        <w:rPr>
          <w:rFonts w:eastAsia="ＭＳ 明朝" w:cs="Batang"/>
          <w:sz w:val="22"/>
          <w:szCs w:val="22"/>
        </w:rPr>
        <w:t>bis</w:t>
      </w:r>
      <w:r>
        <w:rPr>
          <w:rFonts w:eastAsia="ＭＳ 明朝" w:cs="Batang"/>
          <w:sz w:val="22"/>
          <w:szCs w:val="22"/>
        </w:rPr>
        <w:t>-e meeting.</w:t>
      </w:r>
    </w:p>
    <w:p w14:paraId="71AB25DF" w14:textId="77777777" w:rsidR="00EF50AD" w:rsidRPr="007511D6" w:rsidRDefault="00EF50AD" w:rsidP="00EF50AD">
      <w:pPr>
        <w:rPr>
          <w:rFonts w:ascii="Arial" w:eastAsia="ＭＳ 明朝" w:hAnsi="Arial"/>
          <w:sz w:val="32"/>
          <w:szCs w:val="32"/>
        </w:rPr>
      </w:pPr>
    </w:p>
    <w:p w14:paraId="4DD8D818" w14:textId="7AC580AC" w:rsidR="00EF50AD" w:rsidRPr="00AD5375" w:rsidRDefault="00EF50AD" w:rsidP="00EF50AD">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12</w:t>
      </w:r>
    </w:p>
    <w:p w14:paraId="02C88C47" w14:textId="6C171178" w:rsidR="009F29EE" w:rsidRDefault="009F29EE" w:rsidP="009F29EE">
      <w:pPr>
        <w:pStyle w:val="aff6"/>
        <w:numPr>
          <w:ilvl w:val="0"/>
          <w:numId w:val="13"/>
        </w:numPr>
        <w:ind w:leftChars="0"/>
        <w:rPr>
          <w:b/>
          <w:bCs/>
          <w:sz w:val="22"/>
          <w:szCs w:val="22"/>
        </w:rPr>
      </w:pPr>
      <w:r>
        <w:rPr>
          <w:b/>
          <w:bCs/>
          <w:sz w:val="22"/>
          <w:szCs w:val="22"/>
        </w:rPr>
        <w:t>I</w:t>
      </w:r>
      <w:r w:rsidRPr="009F29EE">
        <w:rPr>
          <w:b/>
          <w:bCs/>
          <w:sz w:val="22"/>
          <w:szCs w:val="22"/>
        </w:rPr>
        <w:t xml:space="preserve">ntroduce mitigation of half-duplex issue for </w:t>
      </w:r>
      <w:proofErr w:type="spellStart"/>
      <w:r w:rsidRPr="009F29EE">
        <w:rPr>
          <w:b/>
          <w:bCs/>
          <w:sz w:val="22"/>
          <w:szCs w:val="22"/>
        </w:rPr>
        <w:t>sidelink</w:t>
      </w:r>
      <w:proofErr w:type="spellEnd"/>
      <w:r w:rsidRPr="009F29EE">
        <w:rPr>
          <w:b/>
          <w:bCs/>
          <w:sz w:val="22"/>
          <w:szCs w:val="22"/>
        </w:rPr>
        <w:t xml:space="preserve"> V2X communication in groupcast NACK-only feedback regime by introducing a minimum number of retransmissions performed without considering the feedback from receivers</w:t>
      </w:r>
    </w:p>
    <w:p w14:paraId="5C147981" w14:textId="1E3AF44F" w:rsidR="009F29EE" w:rsidRPr="009F29EE" w:rsidRDefault="009F29EE" w:rsidP="009F29EE">
      <w:pPr>
        <w:pStyle w:val="aff6"/>
        <w:numPr>
          <w:ilvl w:val="1"/>
          <w:numId w:val="13"/>
        </w:numPr>
        <w:ind w:leftChars="0"/>
        <w:rPr>
          <w:b/>
          <w:bCs/>
          <w:sz w:val="22"/>
          <w:szCs w:val="22"/>
        </w:rPr>
      </w:pPr>
      <w:r w:rsidRPr="009F29EE">
        <w:rPr>
          <w:b/>
          <w:bCs/>
          <w:sz w:val="22"/>
          <w:szCs w:val="22"/>
        </w:rPr>
        <w:t>Text proposals shown in Section 4 of R1-2109657</w:t>
      </w:r>
      <w:r>
        <w:rPr>
          <w:b/>
          <w:bCs/>
          <w:sz w:val="22"/>
          <w:szCs w:val="22"/>
        </w:rPr>
        <w:t xml:space="preserve"> </w:t>
      </w:r>
      <w:r w:rsidRPr="009F29EE">
        <w:rPr>
          <w:b/>
          <w:bCs/>
          <w:sz w:val="22"/>
          <w:szCs w:val="22"/>
        </w:rPr>
        <w:t>are applied</w:t>
      </w:r>
    </w:p>
    <w:p w14:paraId="4C060C66" w14:textId="77777777" w:rsidR="009F29EE" w:rsidRPr="007511D6" w:rsidRDefault="009F29EE" w:rsidP="009F29EE">
      <w:pPr>
        <w:pStyle w:val="aff6"/>
        <w:numPr>
          <w:ilvl w:val="1"/>
          <w:numId w:val="13"/>
        </w:numPr>
        <w:ind w:leftChars="0"/>
        <w:rPr>
          <w:b/>
          <w:bCs/>
          <w:sz w:val="22"/>
          <w:szCs w:val="22"/>
        </w:rPr>
      </w:pPr>
    </w:p>
    <w:p w14:paraId="3E964F12" w14:textId="77777777" w:rsidR="00EF50AD" w:rsidRDefault="00EF50AD" w:rsidP="00EF50AD">
      <w:pPr>
        <w:rPr>
          <w:rFonts w:eastAsia="ＭＳ 明朝" w:cs="Batang"/>
          <w:sz w:val="22"/>
          <w:szCs w:val="22"/>
        </w:rPr>
      </w:pPr>
    </w:p>
    <w:p w14:paraId="27644586" w14:textId="025E0997" w:rsidR="00EF50AD" w:rsidRDefault="00EF50AD" w:rsidP="00EF50AD">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Intel</w:t>
      </w:r>
      <w:r w:rsidR="007511D6">
        <w:rPr>
          <w:rFonts w:eastAsia="ＭＳ 明朝" w:cs="Batang"/>
          <w:sz w:val="22"/>
          <w:szCs w:val="22"/>
        </w:rPr>
        <w:t>,</w:t>
      </w:r>
      <w:r>
        <w:rPr>
          <w:rFonts w:eastAsia="ＭＳ 明朝" w:cs="Batang"/>
          <w:sz w:val="22"/>
          <w:szCs w:val="22"/>
        </w:rPr>
        <w:t xml:space="preserve"> Qualcomm.</w:t>
      </w:r>
      <w:r w:rsidR="007511D6">
        <w:rPr>
          <w:rFonts w:eastAsia="ＭＳ 明朝" w:cs="Batang"/>
          <w:sz w:val="22"/>
          <w:szCs w:val="22"/>
        </w:rPr>
        <w:t xml:space="preserve"> </w:t>
      </w:r>
      <w:r w:rsidR="007511D6" w:rsidRPr="007511D6">
        <w:rPr>
          <w:rFonts w:eastAsia="ＭＳ 明朝" w:cs="Batang"/>
          <w:sz w:val="22"/>
          <w:szCs w:val="22"/>
        </w:rPr>
        <w:t>NTT DOCOMO, Ericsson</w:t>
      </w:r>
      <w:r w:rsidR="00490A94">
        <w:rPr>
          <w:rFonts w:eastAsia="ＭＳ 明朝" w:cs="Batang"/>
          <w:sz w:val="22"/>
          <w:szCs w:val="22"/>
        </w:rPr>
        <w:t>, and Bosch</w:t>
      </w:r>
    </w:p>
    <w:p w14:paraId="4CCBF34E" w14:textId="77777777" w:rsidR="00EF50AD" w:rsidRDefault="00EF50AD" w:rsidP="00EF50A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EF50AD" w14:paraId="72D11025" w14:textId="77777777" w:rsidTr="00224597">
        <w:tc>
          <w:tcPr>
            <w:tcW w:w="1945" w:type="dxa"/>
            <w:shd w:val="clear" w:color="auto" w:fill="F2F2F2" w:themeFill="background1" w:themeFillShade="F2"/>
          </w:tcPr>
          <w:p w14:paraId="4741D811" w14:textId="77777777" w:rsidR="00EF50AD" w:rsidRDefault="00EF50AD" w:rsidP="00224597">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440AF11F" w14:textId="77777777" w:rsidR="00EF50AD" w:rsidRDefault="00EF50AD" w:rsidP="00224597">
            <w:pPr>
              <w:spacing w:afterLines="50" w:after="120"/>
              <w:jc w:val="both"/>
              <w:rPr>
                <w:sz w:val="22"/>
                <w:lang w:val="en-US"/>
              </w:rPr>
            </w:pPr>
            <w:r>
              <w:rPr>
                <w:rFonts w:hint="eastAsia"/>
                <w:sz w:val="22"/>
                <w:lang w:val="en-US"/>
              </w:rPr>
              <w:t>C</w:t>
            </w:r>
            <w:r>
              <w:rPr>
                <w:sz w:val="22"/>
                <w:lang w:val="en-US"/>
              </w:rPr>
              <w:t>omment</w:t>
            </w:r>
          </w:p>
        </w:tc>
      </w:tr>
      <w:tr w:rsidR="00EF50AD" w14:paraId="493DB30F" w14:textId="77777777" w:rsidTr="00224597">
        <w:tc>
          <w:tcPr>
            <w:tcW w:w="1945" w:type="dxa"/>
          </w:tcPr>
          <w:p w14:paraId="59654C22" w14:textId="423E7260" w:rsidR="00EF50AD" w:rsidRDefault="00B50772" w:rsidP="00224597">
            <w:pPr>
              <w:spacing w:afterLines="50" w:after="120"/>
              <w:jc w:val="both"/>
              <w:rPr>
                <w:sz w:val="22"/>
                <w:lang w:val="en-US"/>
              </w:rPr>
            </w:pPr>
            <w:r>
              <w:rPr>
                <w:sz w:val="22"/>
                <w:lang w:val="en-US"/>
              </w:rPr>
              <w:t>OPPO</w:t>
            </w:r>
          </w:p>
        </w:tc>
        <w:tc>
          <w:tcPr>
            <w:tcW w:w="7683" w:type="dxa"/>
          </w:tcPr>
          <w:p w14:paraId="351D8924" w14:textId="790EF5F7" w:rsidR="00EF50AD" w:rsidRDefault="00B50772" w:rsidP="00224597">
            <w:pPr>
              <w:spacing w:afterLines="50" w:after="120"/>
              <w:jc w:val="both"/>
              <w:rPr>
                <w:sz w:val="22"/>
                <w:lang w:val="en-US"/>
              </w:rPr>
            </w:pPr>
            <w:r>
              <w:rPr>
                <w:sz w:val="22"/>
                <w:lang w:val="en-US"/>
              </w:rPr>
              <w:t xml:space="preserve">According to the above TEI proposal #12, both TPs in R1-2109657 (Annex A, instead of Section 4) are applied, but we should select only one of them as proposed in the </w:t>
            </w:r>
            <w:proofErr w:type="spellStart"/>
            <w:proofErr w:type="gramStart"/>
            <w:r>
              <w:rPr>
                <w:sz w:val="22"/>
                <w:lang w:val="en-US"/>
              </w:rPr>
              <w:t>Tdoc</w:t>
            </w:r>
            <w:proofErr w:type="spellEnd"/>
            <w:r w:rsidR="0006220A">
              <w:rPr>
                <w:sz w:val="22"/>
                <w:lang w:val="en-US"/>
              </w:rPr>
              <w:t>, if</w:t>
            </w:r>
            <w:proofErr w:type="gramEnd"/>
            <w:r w:rsidR="0006220A">
              <w:rPr>
                <w:sz w:val="22"/>
                <w:lang w:val="en-US"/>
              </w:rPr>
              <w:t xml:space="preserve"> it is agreed on having a such TEI. So maybe the moderator can clarify on this point.</w:t>
            </w:r>
          </w:p>
          <w:p w14:paraId="4AAF5F1B" w14:textId="77777777" w:rsidR="00340724" w:rsidRPr="00AF35B0" w:rsidRDefault="00340724" w:rsidP="00340724">
            <w:pPr>
              <w:spacing w:afterLines="50" w:after="120"/>
              <w:jc w:val="both"/>
              <w:rPr>
                <w:color w:val="FF0000"/>
                <w:sz w:val="22"/>
                <w:lang w:val="en-US"/>
              </w:rPr>
            </w:pPr>
            <w:r w:rsidRPr="00AF35B0">
              <w:rPr>
                <w:rFonts w:hint="eastAsia"/>
                <w:color w:val="FF0000"/>
                <w:sz w:val="22"/>
                <w:lang w:val="en-US"/>
              </w:rPr>
              <w:t>[</w:t>
            </w:r>
            <w:r w:rsidRPr="00AF35B0">
              <w:rPr>
                <w:color w:val="FF0000"/>
                <w:sz w:val="22"/>
                <w:lang w:val="en-US"/>
              </w:rPr>
              <w:t xml:space="preserve">moderator] It is correct understanding that RAN1 must agree not only TEI proposal but also corresponding </w:t>
            </w:r>
            <w:r>
              <w:rPr>
                <w:color w:val="FF0000"/>
                <w:sz w:val="22"/>
                <w:lang w:val="en-US"/>
              </w:rPr>
              <w:t xml:space="preserve">TP so that </w:t>
            </w:r>
            <w:r w:rsidRPr="00AF35B0">
              <w:rPr>
                <w:color w:val="FF0000"/>
                <w:sz w:val="22"/>
                <w:lang w:val="en-US"/>
              </w:rPr>
              <w:t>CR</w:t>
            </w:r>
            <w:r>
              <w:t xml:space="preserve"> </w:t>
            </w:r>
            <w:r w:rsidRPr="00AF35B0">
              <w:rPr>
                <w:color w:val="FF0000"/>
                <w:sz w:val="22"/>
                <w:lang w:val="en-US"/>
              </w:rPr>
              <w:t>shall be fully completed within one TSG cycle/quarter</w:t>
            </w:r>
            <w:r>
              <w:rPr>
                <w:color w:val="FF0000"/>
                <w:sz w:val="22"/>
                <w:lang w:val="en-US"/>
              </w:rPr>
              <w:t>.</w:t>
            </w:r>
          </w:p>
          <w:p w14:paraId="1E269563" w14:textId="5F7B9600" w:rsidR="0006220A" w:rsidRDefault="0006220A" w:rsidP="00224597">
            <w:pPr>
              <w:spacing w:afterLines="50" w:after="120"/>
              <w:jc w:val="both"/>
              <w:rPr>
                <w:sz w:val="22"/>
                <w:lang w:val="en-US"/>
              </w:rPr>
            </w:pPr>
            <w:r>
              <w:rPr>
                <w:sz w:val="22"/>
                <w:lang w:val="en-US"/>
              </w:rPr>
              <w:t xml:space="preserve">Technically, in R17 we are enhancing UE power saving. </w:t>
            </w:r>
            <w:proofErr w:type="gramStart"/>
            <w:r>
              <w:rPr>
                <w:sz w:val="22"/>
                <w:lang w:val="en-US"/>
              </w:rPr>
              <w:t>So</w:t>
            </w:r>
            <w:proofErr w:type="gramEnd"/>
            <w:r>
              <w:rPr>
                <w:sz w:val="22"/>
                <w:lang w:val="en-US"/>
              </w:rPr>
              <w:t xml:space="preserve"> in principle, by introducing a minimum number of blind retransmissions will increase UE power consumption compared to the case if no NACK is received for the initial transmission, as well as occupying more resources (hence creating potentially more interference to others). Considering these factors, our preference is </w:t>
            </w:r>
            <w:r w:rsidRPr="0006220A">
              <w:rPr>
                <w:sz w:val="22"/>
                <w:u w:val="single"/>
                <w:lang w:val="en-US"/>
              </w:rPr>
              <w:t>TP for Alternative 2</w:t>
            </w:r>
            <w:r>
              <w:rPr>
                <w:sz w:val="22"/>
                <w:u w:val="single"/>
                <w:lang w:val="en-US"/>
              </w:rPr>
              <w:t>,</w:t>
            </w:r>
            <w:r w:rsidRPr="0006220A">
              <w:rPr>
                <w:sz w:val="22"/>
                <w:lang w:val="en-US"/>
              </w:rPr>
              <w:t xml:space="preserve"> meaning </w:t>
            </w:r>
            <w:r>
              <w:rPr>
                <w:sz w:val="22"/>
                <w:lang w:val="en-US"/>
              </w:rPr>
              <w:t>the fixed number of transmission</w:t>
            </w:r>
            <w:r w:rsidR="003D5ED4">
              <w:rPr>
                <w:sz w:val="22"/>
                <w:lang w:val="en-US"/>
              </w:rPr>
              <w:t>s</w:t>
            </w:r>
            <w:r>
              <w:rPr>
                <w:sz w:val="22"/>
                <w:lang w:val="en-US"/>
              </w:rPr>
              <w:t xml:space="preserve"> is 2 including the initial transmission.</w:t>
            </w:r>
            <w:r w:rsidR="003D5ED4">
              <w:rPr>
                <w:sz w:val="22"/>
                <w:lang w:val="en-US"/>
              </w:rPr>
              <w:t xml:space="preserve"> After which, there is no more blind retransmissions for the same TB.</w:t>
            </w:r>
          </w:p>
        </w:tc>
      </w:tr>
      <w:tr w:rsidR="00776FBC" w14:paraId="3418E9DB" w14:textId="77777777" w:rsidTr="00CE44CF">
        <w:tc>
          <w:tcPr>
            <w:tcW w:w="1945" w:type="dxa"/>
          </w:tcPr>
          <w:p w14:paraId="7069661E" w14:textId="77777777" w:rsidR="00776FBC" w:rsidRDefault="00776FBC" w:rsidP="00CE44CF">
            <w:pPr>
              <w:spacing w:afterLines="50" w:after="120"/>
              <w:jc w:val="both"/>
              <w:rPr>
                <w:sz w:val="22"/>
                <w:lang w:val="en-US"/>
              </w:rPr>
            </w:pPr>
            <w:r>
              <w:rPr>
                <w:sz w:val="22"/>
                <w:lang w:val="en-US"/>
              </w:rPr>
              <w:t>NTT DOCOMO</w:t>
            </w:r>
          </w:p>
        </w:tc>
        <w:tc>
          <w:tcPr>
            <w:tcW w:w="7683" w:type="dxa"/>
          </w:tcPr>
          <w:p w14:paraId="167F7E31" w14:textId="77777777" w:rsidR="00776FBC" w:rsidRDefault="00776FBC" w:rsidP="00CE44CF">
            <w:pPr>
              <w:spacing w:afterLines="50" w:after="120"/>
              <w:jc w:val="both"/>
              <w:rPr>
                <w:sz w:val="22"/>
                <w:lang w:val="en-US"/>
              </w:rPr>
            </w:pPr>
            <w:r>
              <w:rPr>
                <w:sz w:val="22"/>
                <w:lang w:val="en-US"/>
              </w:rPr>
              <w:t>We support this proposal. This proposal can mitigate half-duplex issue with quite small spec impact.</w:t>
            </w:r>
          </w:p>
        </w:tc>
      </w:tr>
      <w:tr w:rsidR="00EF50AD" w14:paraId="33F4DF20" w14:textId="77777777" w:rsidTr="00224597">
        <w:tc>
          <w:tcPr>
            <w:tcW w:w="1945" w:type="dxa"/>
          </w:tcPr>
          <w:p w14:paraId="5F0B13D9" w14:textId="3BD2F5CD" w:rsidR="00EF50AD" w:rsidRPr="00522A02" w:rsidRDefault="00522A02" w:rsidP="00224597">
            <w:pPr>
              <w:spacing w:afterLines="50" w:after="120"/>
              <w:jc w:val="both"/>
              <w:rPr>
                <w:rFonts w:eastAsia="Malgun Gothic"/>
                <w:sz w:val="22"/>
                <w:lang w:val="en-US" w:eastAsia="ko-KR"/>
              </w:rPr>
            </w:pPr>
            <w:r>
              <w:rPr>
                <w:rFonts w:eastAsia="Malgun Gothic" w:hint="eastAsia"/>
                <w:sz w:val="22"/>
                <w:lang w:val="en-US" w:eastAsia="ko-KR"/>
              </w:rPr>
              <w:t>LGE</w:t>
            </w:r>
          </w:p>
        </w:tc>
        <w:tc>
          <w:tcPr>
            <w:tcW w:w="7683" w:type="dxa"/>
          </w:tcPr>
          <w:p w14:paraId="47055E06" w14:textId="30E0491E" w:rsidR="00EF50AD" w:rsidRPr="00F740AD" w:rsidRDefault="00522A02" w:rsidP="00522A02">
            <w:pPr>
              <w:spacing w:afterLines="50" w:after="120"/>
              <w:jc w:val="both"/>
              <w:rPr>
                <w:sz w:val="22"/>
                <w:lang w:val="en-US"/>
              </w:rPr>
            </w:pPr>
            <w:r>
              <w:rPr>
                <w:sz w:val="22"/>
                <w:lang w:val="en-US"/>
              </w:rPr>
              <w:t>We support this proposal as Rel-17 TEI.</w:t>
            </w:r>
            <w:r w:rsidRPr="00522A02">
              <w:rPr>
                <w:sz w:val="22"/>
                <w:lang w:val="en-US"/>
              </w:rPr>
              <w:t xml:space="preserve"> From a technical point of view, we are supportive of the main bullet of the proposal, but it is somewhat unclear what the meaning of its sub-bullet is considering that two alternatives of TPs implementing the proposed enhancement are described in R1-2109657. So, it would be better to try agreeing with the main bullet first, and then the details of necessary TP can be discussed</w:t>
            </w:r>
          </w:p>
        </w:tc>
      </w:tr>
      <w:tr w:rsidR="00646CF3" w14:paraId="505BCF0B" w14:textId="77777777" w:rsidTr="00224597">
        <w:tc>
          <w:tcPr>
            <w:tcW w:w="1945" w:type="dxa"/>
          </w:tcPr>
          <w:p w14:paraId="5420AB63" w14:textId="041CCBD0" w:rsidR="00646CF3" w:rsidRDefault="00646CF3" w:rsidP="00646CF3">
            <w:pPr>
              <w:spacing w:afterLines="50" w:after="120"/>
              <w:jc w:val="both"/>
              <w:rPr>
                <w:sz w:val="22"/>
                <w:lang w:val="en-US"/>
              </w:rPr>
            </w:pPr>
            <w:r>
              <w:rPr>
                <w:sz w:val="22"/>
                <w:lang w:val="en-US"/>
              </w:rPr>
              <w:t>Qualcomm</w:t>
            </w:r>
          </w:p>
        </w:tc>
        <w:tc>
          <w:tcPr>
            <w:tcW w:w="7683" w:type="dxa"/>
          </w:tcPr>
          <w:p w14:paraId="045BC9DD" w14:textId="5FC39126" w:rsidR="00646CF3" w:rsidRPr="00F740AD" w:rsidRDefault="00646CF3" w:rsidP="00646CF3">
            <w:pPr>
              <w:spacing w:afterLines="50" w:after="120"/>
              <w:jc w:val="both"/>
              <w:rPr>
                <w:sz w:val="22"/>
                <w:lang w:val="en-US"/>
              </w:rPr>
            </w:pPr>
            <w:r>
              <w:rPr>
                <w:sz w:val="22"/>
                <w:lang w:val="en-US"/>
              </w:rPr>
              <w:t xml:space="preserve">We support the proposal as it would improve performance in a backward compatible manner with very limited spec impact. The text change could be one of the examples in Annex A, which were moved there from Section 4 in a previous version of the </w:t>
            </w:r>
            <w:proofErr w:type="gramStart"/>
            <w:r>
              <w:rPr>
                <w:sz w:val="22"/>
                <w:lang w:val="en-US"/>
              </w:rPr>
              <w:t>TEI, or</w:t>
            </w:r>
            <w:proofErr w:type="gramEnd"/>
            <w:r>
              <w:rPr>
                <w:sz w:val="22"/>
                <w:lang w:val="en-US"/>
              </w:rPr>
              <w:t xml:space="preserve"> based on them.</w:t>
            </w:r>
          </w:p>
        </w:tc>
      </w:tr>
      <w:tr w:rsidR="002260B9" w14:paraId="53BF517F" w14:textId="77777777" w:rsidTr="00224597">
        <w:tc>
          <w:tcPr>
            <w:tcW w:w="1945" w:type="dxa"/>
          </w:tcPr>
          <w:p w14:paraId="7DFC91C4" w14:textId="41E55A85" w:rsidR="002260B9" w:rsidRDefault="002260B9" w:rsidP="002260B9">
            <w:pPr>
              <w:spacing w:afterLines="50" w:after="120"/>
              <w:jc w:val="both"/>
              <w:rPr>
                <w:sz w:val="22"/>
                <w:lang w:val="en-US"/>
              </w:rPr>
            </w:pPr>
            <w:r>
              <w:rPr>
                <w:sz w:val="22"/>
                <w:lang w:val="en-US"/>
              </w:rPr>
              <w:lastRenderedPageBreak/>
              <w:t>Intel</w:t>
            </w:r>
          </w:p>
        </w:tc>
        <w:tc>
          <w:tcPr>
            <w:tcW w:w="7683" w:type="dxa"/>
          </w:tcPr>
          <w:p w14:paraId="5D710450" w14:textId="25A35669" w:rsidR="002260B9" w:rsidRDefault="00AD31F9" w:rsidP="002260B9">
            <w:pPr>
              <w:spacing w:afterLines="50" w:after="120"/>
              <w:jc w:val="both"/>
              <w:rPr>
                <w:sz w:val="22"/>
                <w:lang w:val="en-US"/>
              </w:rPr>
            </w:pPr>
            <w:r>
              <w:rPr>
                <w:sz w:val="22"/>
                <w:lang w:val="en-US"/>
              </w:rPr>
              <w:t>We support the proposal.</w:t>
            </w:r>
            <w:r w:rsidR="002260B9">
              <w:rPr>
                <w:sz w:val="22"/>
                <w:lang w:val="en-US"/>
              </w:rPr>
              <w:t xml:space="preserve"> </w:t>
            </w:r>
          </w:p>
        </w:tc>
      </w:tr>
      <w:tr w:rsidR="005972F9" w14:paraId="5A10B443" w14:textId="77777777" w:rsidTr="00224597">
        <w:tc>
          <w:tcPr>
            <w:tcW w:w="1945" w:type="dxa"/>
          </w:tcPr>
          <w:p w14:paraId="71DA9F30" w14:textId="50819256" w:rsidR="005972F9" w:rsidRDefault="005972F9" w:rsidP="005972F9">
            <w:pPr>
              <w:spacing w:afterLines="50" w:after="120"/>
              <w:jc w:val="both"/>
              <w:rPr>
                <w:sz w:val="22"/>
                <w:lang w:val="en-US"/>
              </w:rPr>
            </w:pPr>
            <w:r>
              <w:rPr>
                <w:sz w:val="22"/>
                <w:lang w:val="en-US"/>
              </w:rPr>
              <w:t>Ericsson</w:t>
            </w:r>
          </w:p>
        </w:tc>
        <w:tc>
          <w:tcPr>
            <w:tcW w:w="7683" w:type="dxa"/>
          </w:tcPr>
          <w:p w14:paraId="6B19DBC3" w14:textId="15D7CB35" w:rsidR="005972F9" w:rsidRDefault="005972F9" w:rsidP="005972F9">
            <w:pPr>
              <w:spacing w:afterLines="50" w:after="120"/>
              <w:jc w:val="both"/>
              <w:rPr>
                <w:sz w:val="22"/>
                <w:lang w:val="en-US"/>
              </w:rPr>
            </w:pPr>
            <w:r>
              <w:rPr>
                <w:sz w:val="22"/>
                <w:lang w:val="en-US"/>
              </w:rPr>
              <w:t>We continue to support</w:t>
            </w:r>
          </w:p>
        </w:tc>
      </w:tr>
      <w:tr w:rsidR="00340724" w14:paraId="0CD41474" w14:textId="77777777" w:rsidTr="00224597">
        <w:tc>
          <w:tcPr>
            <w:tcW w:w="1945" w:type="dxa"/>
          </w:tcPr>
          <w:p w14:paraId="321425F1" w14:textId="6B9E5BBC" w:rsidR="00340724" w:rsidRDefault="00340724" w:rsidP="00340724">
            <w:pPr>
              <w:spacing w:afterLines="50" w:after="120"/>
              <w:jc w:val="both"/>
              <w:rPr>
                <w:sz w:val="22"/>
                <w:lang w:val="en-US"/>
              </w:rPr>
            </w:pPr>
            <w:r>
              <w:rPr>
                <w:rFonts w:hint="eastAsia"/>
                <w:sz w:val="22"/>
                <w:lang w:val="en-US"/>
              </w:rPr>
              <w:t>M</w:t>
            </w:r>
            <w:r>
              <w:rPr>
                <w:sz w:val="22"/>
                <w:lang w:val="en-US"/>
              </w:rPr>
              <w:t>oderator</w:t>
            </w:r>
          </w:p>
        </w:tc>
        <w:tc>
          <w:tcPr>
            <w:tcW w:w="7683" w:type="dxa"/>
          </w:tcPr>
          <w:p w14:paraId="35321E94" w14:textId="77777777" w:rsidR="00340724" w:rsidRDefault="00340724" w:rsidP="00340724">
            <w:pPr>
              <w:spacing w:afterLines="50" w:after="120"/>
              <w:jc w:val="both"/>
              <w:rPr>
                <w:sz w:val="22"/>
                <w:lang w:val="en-US"/>
              </w:rPr>
            </w:pPr>
            <w:r>
              <w:rPr>
                <w:sz w:val="22"/>
                <w:lang w:val="en-US"/>
              </w:rPr>
              <w:t>Thank you very much for the feedbacks!</w:t>
            </w:r>
          </w:p>
          <w:p w14:paraId="5ECBE12A" w14:textId="77777777" w:rsidR="00340724" w:rsidRDefault="00340724" w:rsidP="00340724">
            <w:pPr>
              <w:spacing w:afterLines="50" w:after="120"/>
              <w:jc w:val="both"/>
              <w:rPr>
                <w:sz w:val="22"/>
                <w:lang w:val="en-US"/>
              </w:rPr>
            </w:pPr>
            <w:r>
              <w:rPr>
                <w:sz w:val="22"/>
                <w:lang w:val="en-US"/>
              </w:rPr>
              <w:t xml:space="preserve">It seems there are 7 companies supporting (or being supportive) this proposal, and there is no clear objection/concern provided so far. </w:t>
            </w:r>
          </w:p>
          <w:p w14:paraId="3A4B9449" w14:textId="77777777" w:rsidR="00340724" w:rsidRDefault="00340724" w:rsidP="00340724">
            <w:pPr>
              <w:spacing w:afterLines="50" w:after="120"/>
              <w:jc w:val="both"/>
              <w:rPr>
                <w:sz w:val="22"/>
                <w:lang w:val="en-US"/>
              </w:rPr>
            </w:pPr>
            <w:r>
              <w:rPr>
                <w:sz w:val="22"/>
                <w:lang w:val="en-US"/>
              </w:rPr>
              <w:t>Therefore, moderator would like to check whether RAN1 can reach consensus to agree on the proposal.</w:t>
            </w:r>
          </w:p>
          <w:p w14:paraId="1287E79F" w14:textId="77777777" w:rsidR="0088664E" w:rsidRPr="00AD5375" w:rsidRDefault="0088664E" w:rsidP="0088664E">
            <w:pPr>
              <w:pStyle w:val="31"/>
              <w:outlineLvl w:val="2"/>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12</w:t>
            </w:r>
          </w:p>
          <w:p w14:paraId="02CD7876" w14:textId="77777777" w:rsidR="0088664E" w:rsidRDefault="0088664E" w:rsidP="0088664E">
            <w:pPr>
              <w:pStyle w:val="aff6"/>
              <w:numPr>
                <w:ilvl w:val="0"/>
                <w:numId w:val="13"/>
              </w:numPr>
              <w:ind w:leftChars="0"/>
              <w:rPr>
                <w:b/>
                <w:bCs/>
                <w:sz w:val="22"/>
                <w:szCs w:val="22"/>
              </w:rPr>
            </w:pPr>
            <w:r>
              <w:rPr>
                <w:b/>
                <w:bCs/>
                <w:sz w:val="22"/>
                <w:szCs w:val="22"/>
              </w:rPr>
              <w:t>I</w:t>
            </w:r>
            <w:r w:rsidRPr="009F29EE">
              <w:rPr>
                <w:b/>
                <w:bCs/>
                <w:sz w:val="22"/>
                <w:szCs w:val="22"/>
              </w:rPr>
              <w:t xml:space="preserve">ntroduce mitigation of half-duplex issue for </w:t>
            </w:r>
            <w:proofErr w:type="spellStart"/>
            <w:r w:rsidRPr="009F29EE">
              <w:rPr>
                <w:b/>
                <w:bCs/>
                <w:sz w:val="22"/>
                <w:szCs w:val="22"/>
              </w:rPr>
              <w:t>sidelink</w:t>
            </w:r>
            <w:proofErr w:type="spellEnd"/>
            <w:r w:rsidRPr="009F29EE">
              <w:rPr>
                <w:b/>
                <w:bCs/>
                <w:sz w:val="22"/>
                <w:szCs w:val="22"/>
              </w:rPr>
              <w:t xml:space="preserve"> V2X communication in groupcast NACK-only feedback regime by introducing a minimum number of retransmissions performed without considering the feedback from receivers</w:t>
            </w:r>
          </w:p>
          <w:p w14:paraId="4A00694A" w14:textId="15C92034" w:rsidR="0088664E" w:rsidRPr="0088664E" w:rsidRDefault="0088664E" w:rsidP="0088664E">
            <w:pPr>
              <w:pStyle w:val="aff6"/>
              <w:numPr>
                <w:ilvl w:val="1"/>
                <w:numId w:val="13"/>
              </w:numPr>
              <w:ind w:leftChars="0"/>
              <w:rPr>
                <w:b/>
                <w:bCs/>
                <w:sz w:val="22"/>
                <w:szCs w:val="22"/>
              </w:rPr>
            </w:pPr>
            <w:r w:rsidRPr="009F29EE">
              <w:rPr>
                <w:b/>
                <w:bCs/>
                <w:sz w:val="22"/>
                <w:szCs w:val="22"/>
              </w:rPr>
              <w:t>Text proposals shown in Section 4 of R1-2109657</w:t>
            </w:r>
            <w:r>
              <w:rPr>
                <w:b/>
                <w:bCs/>
                <w:sz w:val="22"/>
                <w:szCs w:val="22"/>
              </w:rPr>
              <w:t xml:space="preserve"> </w:t>
            </w:r>
            <w:r w:rsidRPr="009F29EE">
              <w:rPr>
                <w:b/>
                <w:bCs/>
                <w:sz w:val="22"/>
                <w:szCs w:val="22"/>
              </w:rPr>
              <w:t>are applied</w:t>
            </w:r>
          </w:p>
        </w:tc>
      </w:tr>
      <w:tr w:rsidR="00A52A14" w14:paraId="4160EDF9" w14:textId="77777777" w:rsidTr="00224597">
        <w:tc>
          <w:tcPr>
            <w:tcW w:w="1945" w:type="dxa"/>
          </w:tcPr>
          <w:p w14:paraId="72AF0E77" w14:textId="68AA1D73" w:rsidR="00A52A14" w:rsidRDefault="00A52A14" w:rsidP="00340724">
            <w:pPr>
              <w:spacing w:afterLines="50" w:after="120"/>
              <w:jc w:val="both"/>
              <w:rPr>
                <w:sz w:val="22"/>
                <w:lang w:val="en-US"/>
              </w:rPr>
            </w:pPr>
            <w:r>
              <w:rPr>
                <w:rFonts w:hint="eastAsia"/>
                <w:sz w:val="22"/>
                <w:lang w:val="en-US"/>
              </w:rPr>
              <w:t>M</w:t>
            </w:r>
            <w:r>
              <w:rPr>
                <w:sz w:val="22"/>
                <w:lang w:val="en-US"/>
              </w:rPr>
              <w:t>oderator</w:t>
            </w:r>
          </w:p>
        </w:tc>
        <w:tc>
          <w:tcPr>
            <w:tcW w:w="7683" w:type="dxa"/>
          </w:tcPr>
          <w:p w14:paraId="12BB4B41" w14:textId="77777777" w:rsidR="00A52A14" w:rsidRPr="00A52A14" w:rsidRDefault="00A52A14" w:rsidP="00A52A14">
            <w:pPr>
              <w:spacing w:afterLines="50" w:after="120"/>
              <w:jc w:val="both"/>
              <w:rPr>
                <w:sz w:val="22"/>
              </w:rPr>
            </w:pPr>
            <w:r w:rsidRPr="00A52A14">
              <w:rPr>
                <w:sz w:val="22"/>
              </w:rPr>
              <w:t>In case if some TEI proposal is agreed, next step is to agree on the corresponding TP.</w:t>
            </w:r>
          </w:p>
          <w:p w14:paraId="25D3F753" w14:textId="77777777" w:rsidR="00A52A14" w:rsidRDefault="00A52A14" w:rsidP="00A52A14">
            <w:pPr>
              <w:spacing w:afterLines="50" w:after="120"/>
              <w:jc w:val="both"/>
              <w:rPr>
                <w:sz w:val="22"/>
              </w:rPr>
            </w:pPr>
            <w:r w:rsidRPr="00A52A14">
              <w:rPr>
                <w:sz w:val="22"/>
              </w:rPr>
              <w:t>I had some offline discussion with proponent of TEI proposal #12 (Alexey, Intel) on how to proceed the TP discussion, since they have two alternative TPs in their contribution R1-2109657. They prefer to further discuss which TP should be agreed. Therefore, I would like to update TEI proposal #12 as follows:</w:t>
            </w:r>
          </w:p>
          <w:p w14:paraId="1B0BF953" w14:textId="77777777" w:rsidR="00A52A14" w:rsidRPr="00AD5375" w:rsidRDefault="00A52A14" w:rsidP="00A52A14">
            <w:pPr>
              <w:pStyle w:val="31"/>
              <w:outlineLvl w:val="2"/>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12</w:t>
            </w:r>
          </w:p>
          <w:p w14:paraId="3152A3C0" w14:textId="77777777" w:rsidR="00A52A14" w:rsidRPr="00A52A14" w:rsidRDefault="00A52A14" w:rsidP="00BE137A">
            <w:pPr>
              <w:pStyle w:val="aff6"/>
              <w:numPr>
                <w:ilvl w:val="0"/>
                <w:numId w:val="13"/>
              </w:numPr>
              <w:overflowPunct/>
              <w:autoSpaceDE/>
              <w:autoSpaceDN/>
              <w:adjustRightInd/>
              <w:spacing w:afterLines="50" w:after="120"/>
              <w:ind w:leftChars="0"/>
              <w:jc w:val="both"/>
              <w:textAlignment w:val="auto"/>
              <w:rPr>
                <w:sz w:val="22"/>
              </w:rPr>
            </w:pPr>
            <w:r w:rsidRPr="00A52A14">
              <w:rPr>
                <w:b/>
                <w:bCs/>
                <w:sz w:val="22"/>
                <w:szCs w:val="22"/>
              </w:rPr>
              <w:t xml:space="preserve">Introduce mitigation of half-duplex issue for </w:t>
            </w:r>
            <w:proofErr w:type="spellStart"/>
            <w:r w:rsidRPr="00A52A14">
              <w:rPr>
                <w:b/>
                <w:bCs/>
                <w:sz w:val="22"/>
                <w:szCs w:val="22"/>
              </w:rPr>
              <w:t>sidelink</w:t>
            </w:r>
            <w:proofErr w:type="spellEnd"/>
            <w:r w:rsidRPr="00A52A14">
              <w:rPr>
                <w:b/>
                <w:bCs/>
                <w:sz w:val="22"/>
                <w:szCs w:val="22"/>
              </w:rPr>
              <w:t xml:space="preserve"> V2X communication in groupcast NACK-only feedback regime by introducing a minimum number of retransmissions performed without considering the feedback from receivers</w:t>
            </w:r>
          </w:p>
          <w:p w14:paraId="40CADBD9" w14:textId="53FC8328" w:rsidR="00A52A14" w:rsidRPr="00A52A14" w:rsidRDefault="00A52A14" w:rsidP="00A52A14">
            <w:pPr>
              <w:pStyle w:val="aff6"/>
              <w:numPr>
                <w:ilvl w:val="1"/>
                <w:numId w:val="13"/>
              </w:numPr>
              <w:overflowPunct/>
              <w:autoSpaceDE/>
              <w:autoSpaceDN/>
              <w:adjustRightInd/>
              <w:spacing w:afterLines="50" w:after="120"/>
              <w:ind w:leftChars="0"/>
              <w:jc w:val="both"/>
              <w:textAlignment w:val="auto"/>
              <w:rPr>
                <w:color w:val="FF0000"/>
                <w:sz w:val="22"/>
              </w:rPr>
            </w:pPr>
            <w:r w:rsidRPr="00A52A14">
              <w:rPr>
                <w:b/>
                <w:bCs/>
                <w:color w:val="FF0000"/>
                <w:sz w:val="22"/>
                <w:szCs w:val="22"/>
              </w:rPr>
              <w:t>Text proposals shown in Annex A of R1-2109657 are considered as a starting point</w:t>
            </w:r>
          </w:p>
        </w:tc>
      </w:tr>
      <w:tr w:rsidR="005355D0" w14:paraId="469F0E66" w14:textId="77777777" w:rsidTr="00224597">
        <w:tc>
          <w:tcPr>
            <w:tcW w:w="1945" w:type="dxa"/>
          </w:tcPr>
          <w:p w14:paraId="4064AFF4" w14:textId="4A7C5A1A" w:rsidR="005355D0" w:rsidRPr="005355D0" w:rsidRDefault="005355D0" w:rsidP="00340724">
            <w:pPr>
              <w:spacing w:afterLines="50" w:after="120"/>
              <w:jc w:val="both"/>
              <w:rPr>
                <w:rFonts w:eastAsia="Malgun Gothic"/>
                <w:sz w:val="22"/>
                <w:lang w:val="en-US" w:eastAsia="ko-KR"/>
              </w:rPr>
            </w:pPr>
            <w:r>
              <w:rPr>
                <w:rFonts w:eastAsia="Malgun Gothic" w:hint="eastAsia"/>
                <w:sz w:val="22"/>
                <w:lang w:val="en-US" w:eastAsia="ko-KR"/>
              </w:rPr>
              <w:t>Samsung</w:t>
            </w:r>
          </w:p>
        </w:tc>
        <w:tc>
          <w:tcPr>
            <w:tcW w:w="7683" w:type="dxa"/>
          </w:tcPr>
          <w:p w14:paraId="745C42CB" w14:textId="1538C6C8" w:rsidR="005355D0" w:rsidRPr="005355D0" w:rsidRDefault="005355D0" w:rsidP="005355D0">
            <w:pPr>
              <w:spacing w:afterLines="50" w:after="120"/>
              <w:jc w:val="both"/>
              <w:rPr>
                <w:sz w:val="22"/>
                <w:lang w:val="en-US"/>
              </w:rPr>
            </w:pPr>
            <w:r w:rsidRPr="005355D0">
              <w:rPr>
                <w:sz w:val="22"/>
                <w:lang w:val="en-US"/>
              </w:rPr>
              <w:t>We are sorry for missing t</w:t>
            </w:r>
            <w:r>
              <w:rPr>
                <w:sz w:val="22"/>
                <w:lang w:val="en-US"/>
              </w:rPr>
              <w:t>he initial round of discussion.</w:t>
            </w:r>
          </w:p>
          <w:p w14:paraId="1EA1DF77" w14:textId="1EFAEAA6" w:rsidR="005355D0" w:rsidRPr="005355D0" w:rsidRDefault="005355D0" w:rsidP="005355D0">
            <w:pPr>
              <w:spacing w:afterLines="50" w:after="120"/>
              <w:jc w:val="both"/>
              <w:rPr>
                <w:sz w:val="22"/>
                <w:lang w:val="en-US"/>
              </w:rPr>
            </w:pPr>
            <w:r w:rsidRPr="005355D0">
              <w:rPr>
                <w:sz w:val="22"/>
                <w:lang w:val="en-US"/>
              </w:rPr>
              <w:t>For TEI proposal #12, we have the following question and comments.</w:t>
            </w:r>
          </w:p>
          <w:p w14:paraId="43068E2E" w14:textId="77777777" w:rsidR="005355D0" w:rsidRPr="005355D0" w:rsidRDefault="005355D0" w:rsidP="005355D0">
            <w:pPr>
              <w:spacing w:afterLines="50" w:after="120"/>
              <w:jc w:val="both"/>
              <w:rPr>
                <w:sz w:val="22"/>
                <w:lang w:val="en-US"/>
              </w:rPr>
            </w:pPr>
            <w:r w:rsidRPr="005355D0">
              <w:rPr>
                <w:sz w:val="22"/>
                <w:lang w:val="en-US"/>
              </w:rPr>
              <w:t>-        At first, one question for Figure 1 in R1-2109657 is whether re-evaluation and pre-emption are applied or not in the evaluation (This was not described in the table of evaluation assumption). If these are applied, the possibility for UE-2 and UE-3 selects the same resource can be decreased in the example for Section 2.</w:t>
            </w:r>
          </w:p>
          <w:p w14:paraId="6D894C28" w14:textId="77777777" w:rsidR="005355D0" w:rsidRPr="005355D0" w:rsidRDefault="005355D0" w:rsidP="005355D0">
            <w:pPr>
              <w:spacing w:afterLines="50" w:after="120"/>
              <w:jc w:val="both"/>
              <w:rPr>
                <w:sz w:val="22"/>
                <w:lang w:val="en-US"/>
              </w:rPr>
            </w:pPr>
          </w:p>
          <w:p w14:paraId="5178B4FA" w14:textId="7E31A3E3" w:rsidR="005355D0" w:rsidRPr="005355D0" w:rsidRDefault="005355D0" w:rsidP="005355D0">
            <w:pPr>
              <w:spacing w:afterLines="50" w:after="120"/>
              <w:jc w:val="both"/>
              <w:rPr>
                <w:sz w:val="22"/>
                <w:lang w:val="en-US"/>
              </w:rPr>
            </w:pPr>
            <w:r w:rsidRPr="005355D0">
              <w:rPr>
                <w:sz w:val="22"/>
                <w:lang w:val="en-US"/>
              </w:rPr>
              <w:t>-        Secondly, the performance gain in Figure 1 is within almost 1%. So, this TEI</w:t>
            </w:r>
            <w:r>
              <w:rPr>
                <w:sz w:val="22"/>
                <w:lang w:val="en-US"/>
              </w:rPr>
              <w:t xml:space="preserve"> does not provide much benefit.</w:t>
            </w:r>
          </w:p>
          <w:p w14:paraId="1EC3B363" w14:textId="77777777" w:rsidR="005355D0" w:rsidRPr="005355D0" w:rsidRDefault="005355D0" w:rsidP="005355D0">
            <w:pPr>
              <w:spacing w:afterLines="50" w:after="120"/>
              <w:jc w:val="both"/>
              <w:rPr>
                <w:sz w:val="22"/>
                <w:lang w:val="en-US"/>
              </w:rPr>
            </w:pPr>
            <w:r w:rsidRPr="005355D0">
              <w:rPr>
                <w:sz w:val="22"/>
                <w:lang w:val="en-US"/>
              </w:rPr>
              <w:t xml:space="preserve">-        Lastly, in Rel-17 </w:t>
            </w:r>
            <w:proofErr w:type="spellStart"/>
            <w:r w:rsidRPr="005355D0">
              <w:rPr>
                <w:sz w:val="22"/>
                <w:lang w:val="en-US"/>
              </w:rPr>
              <w:t>eSL</w:t>
            </w:r>
            <w:proofErr w:type="spellEnd"/>
            <w:r w:rsidRPr="005355D0">
              <w:rPr>
                <w:sz w:val="22"/>
                <w:lang w:val="en-US"/>
              </w:rPr>
              <w:t xml:space="preserve">, we are specifying mode2 enhancements where avoiding half-duplex issue is included. Therefore, we think that Rel-17 TEI proposal #12 is highly correlated with Rel-17 </w:t>
            </w:r>
            <w:proofErr w:type="spellStart"/>
            <w:r w:rsidRPr="005355D0">
              <w:rPr>
                <w:sz w:val="22"/>
                <w:lang w:val="en-US"/>
              </w:rPr>
              <w:t>eSL</w:t>
            </w:r>
            <w:proofErr w:type="spellEnd"/>
            <w:r w:rsidRPr="005355D0">
              <w:rPr>
                <w:sz w:val="22"/>
                <w:lang w:val="en-US"/>
              </w:rPr>
              <w:t xml:space="preserve">. Parallel discussion for the same aspects between </w:t>
            </w:r>
            <w:proofErr w:type="spellStart"/>
            <w:r w:rsidRPr="005355D0">
              <w:rPr>
                <w:sz w:val="22"/>
                <w:lang w:val="en-US"/>
              </w:rPr>
              <w:t>eSL</w:t>
            </w:r>
            <w:proofErr w:type="spellEnd"/>
            <w:r w:rsidRPr="005355D0">
              <w:rPr>
                <w:sz w:val="22"/>
                <w:lang w:val="en-US"/>
              </w:rPr>
              <w:t xml:space="preserve"> and TEI would be not desirable.</w:t>
            </w:r>
          </w:p>
          <w:p w14:paraId="705D7774" w14:textId="2389FBB7" w:rsidR="005355D0" w:rsidRPr="005355D0" w:rsidRDefault="005355D0" w:rsidP="005355D0">
            <w:pPr>
              <w:spacing w:afterLines="50" w:after="120"/>
              <w:jc w:val="both"/>
              <w:rPr>
                <w:sz w:val="22"/>
                <w:lang w:val="en-US"/>
              </w:rPr>
            </w:pPr>
          </w:p>
          <w:p w14:paraId="71BEFA8E" w14:textId="4CBC7E66" w:rsidR="005355D0" w:rsidRPr="005355D0" w:rsidRDefault="005355D0" w:rsidP="005355D0">
            <w:pPr>
              <w:spacing w:afterLines="50" w:after="120"/>
              <w:jc w:val="both"/>
              <w:rPr>
                <w:sz w:val="22"/>
                <w:lang w:val="en-US"/>
              </w:rPr>
            </w:pPr>
            <w:r w:rsidRPr="005355D0">
              <w:rPr>
                <w:sz w:val="22"/>
                <w:lang w:val="en-US"/>
              </w:rPr>
              <w:t xml:space="preserve">In </w:t>
            </w:r>
            <w:proofErr w:type="gramStart"/>
            <w:r w:rsidRPr="005355D0">
              <w:rPr>
                <w:sz w:val="22"/>
                <w:lang w:val="en-US"/>
              </w:rPr>
              <w:t>this regards</w:t>
            </w:r>
            <w:proofErr w:type="gramEnd"/>
            <w:r w:rsidRPr="005355D0">
              <w:rPr>
                <w:sz w:val="22"/>
                <w:lang w:val="en-US"/>
              </w:rPr>
              <w:t>, we think that TEI proposal #12 is not necessary.</w:t>
            </w:r>
          </w:p>
        </w:tc>
      </w:tr>
      <w:tr w:rsidR="00636BA6" w14:paraId="1E6AD3E1" w14:textId="77777777" w:rsidTr="00224597">
        <w:tc>
          <w:tcPr>
            <w:tcW w:w="1945" w:type="dxa"/>
          </w:tcPr>
          <w:p w14:paraId="1E6BEE76" w14:textId="008035BF" w:rsidR="00636BA6" w:rsidRDefault="00636BA6" w:rsidP="00636BA6">
            <w:pPr>
              <w:spacing w:afterLines="50" w:after="120"/>
              <w:jc w:val="both"/>
              <w:rPr>
                <w:rFonts w:eastAsia="Malgun Gothic"/>
                <w:sz w:val="22"/>
                <w:lang w:val="en-US" w:eastAsia="ko-KR"/>
              </w:rPr>
            </w:pPr>
            <w:r>
              <w:rPr>
                <w:rFonts w:eastAsia="SimSun" w:hint="eastAsia"/>
                <w:sz w:val="22"/>
                <w:lang w:val="en-US" w:eastAsia="zh-CN"/>
              </w:rPr>
              <w:t>ZTE</w:t>
            </w:r>
          </w:p>
        </w:tc>
        <w:tc>
          <w:tcPr>
            <w:tcW w:w="7683" w:type="dxa"/>
          </w:tcPr>
          <w:p w14:paraId="2DA7EE39" w14:textId="3561B95D" w:rsidR="00636BA6" w:rsidRPr="005355D0" w:rsidRDefault="00636BA6" w:rsidP="00636BA6">
            <w:pPr>
              <w:spacing w:afterLines="50" w:after="120"/>
              <w:jc w:val="both"/>
              <w:rPr>
                <w:sz w:val="22"/>
                <w:lang w:val="en-US"/>
              </w:rPr>
            </w:pPr>
            <w:r>
              <w:rPr>
                <w:rFonts w:eastAsia="SimSun"/>
                <w:sz w:val="22"/>
                <w:lang w:val="en-US" w:eastAsia="zh-CN"/>
              </w:rPr>
              <w:t>Sorry for providing the comment late</w:t>
            </w:r>
            <w:proofErr w:type="gramStart"/>
            <w:r>
              <w:rPr>
                <w:rFonts w:eastAsia="SimSun"/>
                <w:sz w:val="22"/>
                <w:lang w:val="en-US" w:eastAsia="zh-CN"/>
              </w:rPr>
              <w:t xml:space="preserve">.  </w:t>
            </w:r>
            <w:proofErr w:type="gramEnd"/>
            <w:r>
              <w:rPr>
                <w:rFonts w:eastAsia="SimSun" w:hint="eastAsia"/>
                <w:sz w:val="22"/>
                <w:lang w:val="en-US" w:eastAsia="zh-CN"/>
              </w:rPr>
              <w:t xml:space="preserve">We still think there is no strong need to support this TEI feature regarding the flexibility of three </w:t>
            </w:r>
            <w:r>
              <w:rPr>
                <w:rFonts w:eastAsia="SimSun" w:hint="eastAsia"/>
                <w:sz w:val="22"/>
                <w:szCs w:val="22"/>
                <w:lang w:val="en-US" w:eastAsia="zh-CN"/>
              </w:rPr>
              <w:t>HARQ feedback schemes for groupcast transmission and the power consumption issue</w:t>
            </w:r>
            <w:r>
              <w:rPr>
                <w:rFonts w:eastAsia="SimSun" w:hint="eastAsia"/>
                <w:sz w:val="22"/>
                <w:lang w:val="en-US" w:eastAsia="zh-CN"/>
              </w:rPr>
              <w:t xml:space="preserve">. But for progress, we can compromise to the logic of TP for Alternative 2 in R1-2109657, </w:t>
            </w:r>
            <w:proofErr w:type="gramStart"/>
            <w:r>
              <w:rPr>
                <w:rFonts w:eastAsia="SimSun" w:hint="eastAsia"/>
                <w:sz w:val="22"/>
                <w:lang w:val="en-US" w:eastAsia="zh-CN"/>
              </w:rPr>
              <w:t>i.e.</w:t>
            </w:r>
            <w:proofErr w:type="gramEnd"/>
            <w:r>
              <w:rPr>
                <w:rFonts w:eastAsia="SimSun" w:hint="eastAsia"/>
                <w:sz w:val="22"/>
                <w:lang w:val="en-US" w:eastAsia="zh-CN"/>
              </w:rPr>
              <w:t xml:space="preserve"> only one blind retransmission would be allowed. </w:t>
            </w:r>
          </w:p>
        </w:tc>
      </w:tr>
      <w:tr w:rsidR="008F4336" w14:paraId="3F1FC598" w14:textId="77777777" w:rsidTr="00224597">
        <w:tc>
          <w:tcPr>
            <w:tcW w:w="1945" w:type="dxa"/>
          </w:tcPr>
          <w:p w14:paraId="3C4EC0A3" w14:textId="074FEBEC" w:rsidR="008F4336" w:rsidRDefault="008F4336" w:rsidP="008F4336">
            <w:pPr>
              <w:spacing w:afterLines="50" w:after="120"/>
              <w:jc w:val="both"/>
              <w:rPr>
                <w:rFonts w:eastAsia="SimSun"/>
                <w:sz w:val="22"/>
                <w:lang w:val="en-US" w:eastAsia="zh-CN"/>
              </w:rPr>
            </w:pPr>
            <w:r>
              <w:rPr>
                <w:rFonts w:eastAsia="SimSun"/>
                <w:sz w:val="22"/>
                <w:lang w:val="en-US" w:eastAsia="zh-CN"/>
              </w:rPr>
              <w:t>Qualcomm</w:t>
            </w:r>
          </w:p>
        </w:tc>
        <w:tc>
          <w:tcPr>
            <w:tcW w:w="7683" w:type="dxa"/>
          </w:tcPr>
          <w:p w14:paraId="201A82F2" w14:textId="065A054D" w:rsidR="008F4336" w:rsidRDefault="008F4336" w:rsidP="008F4336">
            <w:pPr>
              <w:spacing w:afterLines="50" w:after="120"/>
              <w:jc w:val="both"/>
              <w:rPr>
                <w:rFonts w:eastAsia="SimSun"/>
                <w:sz w:val="22"/>
                <w:lang w:val="en-US" w:eastAsia="zh-CN"/>
              </w:rPr>
            </w:pPr>
            <w:r>
              <w:rPr>
                <w:rFonts w:eastAsia="SimSun"/>
                <w:sz w:val="22"/>
                <w:lang w:val="en-US" w:eastAsia="zh-CN"/>
              </w:rPr>
              <w:t>We’d like to answer some of the questions raised in this thread.</w:t>
            </w:r>
          </w:p>
          <w:p w14:paraId="341E38F5" w14:textId="5E466E22" w:rsidR="008F4336" w:rsidRDefault="008F4336" w:rsidP="00680714">
            <w:pPr>
              <w:pStyle w:val="aff6"/>
              <w:numPr>
                <w:ilvl w:val="0"/>
                <w:numId w:val="50"/>
              </w:numPr>
              <w:spacing w:afterLines="50" w:after="120"/>
              <w:ind w:leftChars="0"/>
              <w:jc w:val="both"/>
              <w:rPr>
                <w:rFonts w:eastAsia="SimSun"/>
                <w:sz w:val="22"/>
                <w:lang w:val="en-US" w:eastAsia="zh-CN"/>
              </w:rPr>
            </w:pPr>
            <w:r>
              <w:rPr>
                <w:rFonts w:eastAsia="SimSun"/>
                <w:sz w:val="22"/>
                <w:lang w:val="en-US" w:eastAsia="zh-CN"/>
              </w:rPr>
              <w:lastRenderedPageBreak/>
              <w:t xml:space="preserve">One of the issues being addressed in this TEI is that the UE </w:t>
            </w:r>
            <w:proofErr w:type="gramStart"/>
            <w:r>
              <w:rPr>
                <w:rFonts w:eastAsia="SimSun"/>
                <w:sz w:val="22"/>
                <w:lang w:val="en-US" w:eastAsia="zh-CN"/>
              </w:rPr>
              <w:t>misses</w:t>
            </w:r>
            <w:proofErr w:type="gramEnd"/>
            <w:r>
              <w:rPr>
                <w:rFonts w:eastAsia="SimSun"/>
                <w:sz w:val="22"/>
                <w:lang w:val="en-US" w:eastAsia="zh-CN"/>
              </w:rPr>
              <w:t xml:space="preserve"> reception of the initial transmission due to half-duplex for example and wouldn’t transmit feedback, this is separate from collisions</w:t>
            </w:r>
            <w:r w:rsidR="002E285D">
              <w:rPr>
                <w:rFonts w:eastAsia="SimSun"/>
                <w:sz w:val="22"/>
                <w:lang w:val="en-US" w:eastAsia="zh-CN"/>
              </w:rPr>
              <w:t xml:space="preserve"> for a reserved resource</w:t>
            </w:r>
            <w:r>
              <w:rPr>
                <w:rFonts w:eastAsia="SimSun"/>
                <w:sz w:val="22"/>
                <w:lang w:val="en-US" w:eastAsia="zh-CN"/>
              </w:rPr>
              <w:t xml:space="preserve"> and neither re-evaluation nor preemption would address it. That said, in Qualcomm’s evaluation results, re-evaluation was applied. </w:t>
            </w:r>
          </w:p>
          <w:p w14:paraId="067BEDF1" w14:textId="77777777" w:rsidR="008F4336" w:rsidRDefault="008F4336" w:rsidP="00680714">
            <w:pPr>
              <w:pStyle w:val="aff6"/>
              <w:numPr>
                <w:ilvl w:val="0"/>
                <w:numId w:val="50"/>
              </w:numPr>
              <w:spacing w:afterLines="50" w:after="120"/>
              <w:ind w:leftChars="0"/>
              <w:jc w:val="both"/>
              <w:rPr>
                <w:rFonts w:eastAsia="SimSun"/>
                <w:sz w:val="22"/>
                <w:lang w:val="en-US" w:eastAsia="zh-CN"/>
              </w:rPr>
            </w:pPr>
            <w:r>
              <w:rPr>
                <w:rFonts w:eastAsia="SimSun"/>
                <w:sz w:val="22"/>
                <w:lang w:val="en-US" w:eastAsia="zh-CN"/>
              </w:rPr>
              <w:t>The performance gain is in the half-duplex limited region which tends to have high PRR. Therefore, a 1 percentage point gain is significant in that region. In our contribution, R1-2009273, we show that this gain extends the range at which 99% PRR is achievable by almost 70% in congested scenarios.</w:t>
            </w:r>
          </w:p>
          <w:p w14:paraId="3441106C" w14:textId="5B63EF58" w:rsidR="008F4336" w:rsidRDefault="008F4336" w:rsidP="008F4336">
            <w:pPr>
              <w:spacing w:afterLines="50" w:after="120"/>
              <w:jc w:val="both"/>
              <w:rPr>
                <w:rFonts w:eastAsia="SimSun"/>
                <w:sz w:val="22"/>
                <w:lang w:val="en-US" w:eastAsia="zh-CN"/>
              </w:rPr>
            </w:pPr>
            <w:r>
              <w:rPr>
                <w:rFonts w:eastAsia="SimSun"/>
                <w:sz w:val="22"/>
                <w:lang w:val="en-US" w:eastAsia="zh-CN"/>
              </w:rPr>
              <w:t xml:space="preserve">The half-duplex recovery mechanism, Scheme 2 with detected/past conflict indication, that </w:t>
            </w:r>
            <w:proofErr w:type="spellStart"/>
            <w:r>
              <w:rPr>
                <w:rFonts w:eastAsia="SimSun"/>
                <w:sz w:val="22"/>
                <w:lang w:val="en-US" w:eastAsia="zh-CN"/>
              </w:rPr>
              <w:t>addreses</w:t>
            </w:r>
            <w:proofErr w:type="spellEnd"/>
            <w:r>
              <w:rPr>
                <w:rFonts w:eastAsia="SimSun"/>
                <w:sz w:val="22"/>
                <w:lang w:val="en-US" w:eastAsia="zh-CN"/>
              </w:rPr>
              <w:t xml:space="preserve"> similar issues as this TEI was not agreed. The remaining proposals are about half-duplex avoidance, and we provide results in our contribution </w:t>
            </w:r>
            <w:r w:rsidRPr="00151315">
              <w:rPr>
                <w:rFonts w:eastAsia="SimSun"/>
                <w:sz w:val="22"/>
                <w:lang w:val="en-US" w:eastAsia="zh-CN"/>
              </w:rPr>
              <w:t>R1-2110209</w:t>
            </w:r>
            <w:r>
              <w:rPr>
                <w:rFonts w:eastAsia="SimSun"/>
                <w:sz w:val="22"/>
                <w:lang w:val="en-US" w:eastAsia="zh-CN"/>
              </w:rPr>
              <w:t xml:space="preserve"> showing that they don’t perform as well as half-duplex recovery. This is a consequence of those proposals not addressing half-duplex of the unreserved initial transmission either. Moreover, the proposal in this TEI does not involve any new signaling, so it’s simpler to implement, and would benefit Rel-16 receiver UEs in the same pool. The same cannot be said about the </w:t>
            </w:r>
            <w:proofErr w:type="spellStart"/>
            <w:r>
              <w:rPr>
                <w:rFonts w:eastAsia="SimSun"/>
                <w:sz w:val="22"/>
                <w:lang w:val="en-US" w:eastAsia="zh-CN"/>
              </w:rPr>
              <w:t>the</w:t>
            </w:r>
            <w:proofErr w:type="spellEnd"/>
            <w:r>
              <w:rPr>
                <w:rFonts w:eastAsia="SimSun"/>
                <w:sz w:val="22"/>
                <w:lang w:val="en-US" w:eastAsia="zh-CN"/>
              </w:rPr>
              <w:t xml:space="preserve"> Rel-17 proposals because they introduce new signaling that cannot be understood by Rel-16 UEs.</w:t>
            </w:r>
          </w:p>
        </w:tc>
      </w:tr>
      <w:tr w:rsidR="00CA4AC8" w14:paraId="190FEE81" w14:textId="77777777" w:rsidTr="00224597">
        <w:tc>
          <w:tcPr>
            <w:tcW w:w="1945" w:type="dxa"/>
          </w:tcPr>
          <w:p w14:paraId="21886A49" w14:textId="7882786C" w:rsidR="00CA4AC8" w:rsidRPr="00CA4AC8" w:rsidRDefault="00CA4AC8" w:rsidP="008F4336">
            <w:pPr>
              <w:spacing w:afterLines="50" w:after="120"/>
              <w:jc w:val="both"/>
              <w:rPr>
                <w:rFonts w:ascii="Calibri" w:eastAsia="SimSun" w:hAnsi="Calibri" w:cs="Calibri"/>
                <w:sz w:val="22"/>
                <w:szCs w:val="22"/>
                <w:lang w:eastAsia="zh-CN"/>
              </w:rPr>
            </w:pPr>
            <w:r w:rsidRPr="00CA4AC8">
              <w:rPr>
                <w:rFonts w:ascii="Calibri" w:eastAsia="BatangChe" w:hAnsi="Calibri" w:cs="Calibri"/>
                <w:sz w:val="22"/>
                <w:szCs w:val="22"/>
                <w:lang w:eastAsia="ko-KR"/>
              </w:rPr>
              <w:lastRenderedPageBreak/>
              <w:t>LG</w:t>
            </w:r>
            <w:r>
              <w:rPr>
                <w:rFonts w:ascii="Calibri" w:eastAsia="BatangChe" w:hAnsi="Calibri" w:cs="Calibri"/>
                <w:sz w:val="22"/>
                <w:szCs w:val="22"/>
                <w:lang w:eastAsia="ko-KR"/>
              </w:rPr>
              <w:t xml:space="preserve"> </w:t>
            </w:r>
            <w:r>
              <w:rPr>
                <w:rFonts w:ascii="Calibri" w:eastAsia="BatangChe" w:hAnsi="Calibri" w:cs="Calibri" w:hint="eastAsia"/>
                <w:sz w:val="22"/>
                <w:szCs w:val="22"/>
                <w:lang w:eastAsia="ko-KR"/>
              </w:rPr>
              <w:t>Electronics</w:t>
            </w:r>
          </w:p>
        </w:tc>
        <w:tc>
          <w:tcPr>
            <w:tcW w:w="7683" w:type="dxa"/>
          </w:tcPr>
          <w:p w14:paraId="017921D8" w14:textId="77777777" w:rsidR="00CA4AC8" w:rsidRPr="00CA4AC8" w:rsidRDefault="00CA4AC8" w:rsidP="00CA4AC8">
            <w:pPr>
              <w:spacing w:after="0"/>
              <w:jc w:val="both"/>
              <w:rPr>
                <w:rFonts w:ascii="Calibri" w:eastAsia="Gulim" w:hAnsi="Calibri" w:cs="Calibri"/>
                <w:color w:val="1F497D"/>
                <w:sz w:val="22"/>
                <w:szCs w:val="22"/>
                <w:lang w:val="en-US" w:eastAsia="ko-KR"/>
              </w:rPr>
            </w:pPr>
            <w:r w:rsidRPr="00CA4AC8">
              <w:rPr>
                <w:rFonts w:ascii="Calibri" w:eastAsia="Gulim" w:hAnsi="Calibri" w:cs="Calibri"/>
                <w:color w:val="1F497D"/>
                <w:sz w:val="22"/>
                <w:szCs w:val="22"/>
                <w:lang w:val="en-US" w:eastAsia="ko-KR"/>
              </w:rPr>
              <w:t>Considering Samsung's comment, let me quickly share our opinion on TEI proposal#12.</w:t>
            </w:r>
          </w:p>
          <w:p w14:paraId="1F13FF96" w14:textId="77777777" w:rsidR="00CA4AC8" w:rsidRPr="00CA4AC8" w:rsidRDefault="00CA4AC8" w:rsidP="00CA4AC8">
            <w:pPr>
              <w:spacing w:after="0"/>
              <w:jc w:val="both"/>
              <w:rPr>
                <w:rFonts w:ascii="Calibri" w:eastAsia="Gulim" w:hAnsi="Calibri" w:cs="Calibri"/>
                <w:color w:val="1F497D"/>
                <w:sz w:val="22"/>
                <w:szCs w:val="22"/>
                <w:lang w:val="en-US" w:eastAsia="ko-KR"/>
              </w:rPr>
            </w:pPr>
          </w:p>
          <w:p w14:paraId="5D40E619" w14:textId="77777777" w:rsidR="00CA4AC8" w:rsidRDefault="00CA4AC8" w:rsidP="00CA4AC8">
            <w:pPr>
              <w:spacing w:after="0"/>
              <w:jc w:val="both"/>
              <w:rPr>
                <w:rFonts w:ascii="Calibri" w:eastAsia="Gulim" w:hAnsi="Calibri" w:cs="Calibri"/>
                <w:color w:val="1F497D"/>
                <w:sz w:val="22"/>
                <w:szCs w:val="22"/>
                <w:lang w:val="en-US" w:eastAsia="ko-KR"/>
              </w:rPr>
            </w:pPr>
            <w:proofErr w:type="gramStart"/>
            <w:r w:rsidRPr="00CA4AC8">
              <w:rPr>
                <w:rFonts w:ascii="Calibri" w:eastAsia="Gulim" w:hAnsi="Calibri" w:cs="Calibri"/>
                <w:color w:val="1F497D"/>
                <w:sz w:val="22"/>
                <w:szCs w:val="22"/>
                <w:lang w:val="en-US" w:eastAsia="ko-KR"/>
              </w:rPr>
              <w:t>First of all</w:t>
            </w:r>
            <w:proofErr w:type="gramEnd"/>
            <w:r w:rsidRPr="00CA4AC8">
              <w:rPr>
                <w:rFonts w:ascii="Calibri" w:eastAsia="Gulim" w:hAnsi="Calibri" w:cs="Calibri"/>
                <w:color w:val="1F497D"/>
                <w:sz w:val="22"/>
                <w:szCs w:val="22"/>
                <w:lang w:val="en-US" w:eastAsia="ko-KR"/>
              </w:rPr>
              <w:t>, we think that the purpose of enhancement is not to focus only on mitigating the half-duplex problem, but rather to mitigate the general DTX problem for the case when performing the service with high reliability requirement. The half-duplex problem is just one example of this DTX problem. So, we emphasize that this enhancement can be useful in a wider area than the half-duplex problem. In this sense, our preference is to modify the wording of “half-duplex issue” in the following proposal as “</w:t>
            </w:r>
            <w:r w:rsidRPr="00CA4AC8">
              <w:rPr>
                <w:rFonts w:ascii="Calibri" w:eastAsia="Gulim" w:hAnsi="Calibri" w:cs="Calibri"/>
                <w:b/>
                <w:bCs/>
                <w:color w:val="1F497D"/>
                <w:sz w:val="22"/>
                <w:szCs w:val="22"/>
                <w:lang w:val="en-US" w:eastAsia="ko-KR"/>
              </w:rPr>
              <w:t>DTX-to-ACK error</w:t>
            </w:r>
            <w:r w:rsidRPr="00CA4AC8">
              <w:rPr>
                <w:rFonts w:ascii="Calibri" w:eastAsia="Gulim" w:hAnsi="Calibri" w:cs="Calibri"/>
                <w:color w:val="1F497D"/>
                <w:sz w:val="22"/>
                <w:szCs w:val="22"/>
                <w:lang w:val="en-US" w:eastAsia="ko-KR"/>
              </w:rPr>
              <w:t>".</w:t>
            </w:r>
          </w:p>
          <w:p w14:paraId="4A4AB253" w14:textId="77777777" w:rsidR="00CA4AC8" w:rsidRPr="00CA4AC8" w:rsidRDefault="00CA4AC8" w:rsidP="00CA4AC8">
            <w:pPr>
              <w:spacing w:after="0"/>
              <w:jc w:val="both"/>
              <w:rPr>
                <w:rFonts w:ascii="Calibri" w:eastAsia="Gulim" w:hAnsi="Calibri" w:cs="Calibri"/>
                <w:color w:val="1F497D"/>
                <w:sz w:val="22"/>
                <w:szCs w:val="22"/>
                <w:lang w:val="en-US" w:eastAsia="ko-KR"/>
              </w:rPr>
            </w:pPr>
          </w:p>
          <w:p w14:paraId="245198DF" w14:textId="77777777" w:rsidR="00CA4AC8" w:rsidRPr="00CA4AC8" w:rsidRDefault="00CA4AC8" w:rsidP="00CA4AC8">
            <w:pPr>
              <w:keepNext/>
              <w:spacing w:after="0"/>
              <w:rPr>
                <w:rFonts w:ascii="Calibri" w:eastAsia="Gulim" w:hAnsi="Calibri" w:cs="Calibri"/>
                <w:b/>
                <w:bCs/>
                <w:i/>
                <w:iCs/>
                <w:sz w:val="22"/>
                <w:szCs w:val="22"/>
              </w:rPr>
            </w:pPr>
            <w:r w:rsidRPr="00CA4AC8">
              <w:rPr>
                <w:rFonts w:ascii="Calibri" w:eastAsia="Gulim" w:hAnsi="Calibri" w:cs="Calibri"/>
                <w:b/>
                <w:bCs/>
                <w:i/>
                <w:iCs/>
                <w:sz w:val="22"/>
                <w:szCs w:val="22"/>
              </w:rPr>
              <w:t>TEI proposal #12</w:t>
            </w:r>
          </w:p>
          <w:p w14:paraId="696277E7" w14:textId="77777777" w:rsidR="00CA4AC8" w:rsidRPr="00CA4AC8" w:rsidRDefault="00CA4AC8" w:rsidP="00680714">
            <w:pPr>
              <w:numPr>
                <w:ilvl w:val="0"/>
                <w:numId w:val="57"/>
              </w:numPr>
              <w:spacing w:after="0"/>
              <w:jc w:val="both"/>
              <w:rPr>
                <w:rFonts w:ascii="Calibri" w:eastAsia="Gulim" w:hAnsi="Calibri" w:cs="Calibri"/>
                <w:i/>
                <w:iCs/>
                <w:sz w:val="22"/>
                <w:szCs w:val="22"/>
                <w:lang w:val="en-US" w:eastAsia="ko-KR"/>
              </w:rPr>
            </w:pPr>
            <w:r w:rsidRPr="00CA4AC8">
              <w:rPr>
                <w:rFonts w:ascii="Calibri" w:eastAsia="Gulim" w:hAnsi="Calibri" w:cs="Calibri"/>
                <w:b/>
                <w:bCs/>
                <w:i/>
                <w:iCs/>
                <w:sz w:val="22"/>
                <w:szCs w:val="22"/>
                <w:lang w:eastAsia="ko-KR"/>
              </w:rPr>
              <w:t xml:space="preserve">Introduce mitigation of </w:t>
            </w:r>
            <w:r w:rsidRPr="00CA4AC8">
              <w:rPr>
                <w:rFonts w:ascii="Calibri" w:eastAsia="Gulim" w:hAnsi="Calibri" w:cs="Calibri"/>
                <w:b/>
                <w:bCs/>
                <w:i/>
                <w:iCs/>
                <w:color w:val="C00000"/>
                <w:sz w:val="22"/>
                <w:szCs w:val="22"/>
                <w:lang w:eastAsia="ko-KR"/>
              </w:rPr>
              <w:t xml:space="preserve">half-duplex issue </w:t>
            </w:r>
            <w:r w:rsidRPr="00CA4AC8">
              <w:rPr>
                <w:rFonts w:ascii="Calibri" w:eastAsia="Gulim" w:hAnsi="Calibri" w:cs="Calibri"/>
                <w:b/>
                <w:bCs/>
                <w:i/>
                <w:iCs/>
                <w:sz w:val="22"/>
                <w:szCs w:val="22"/>
                <w:lang w:eastAsia="ko-KR"/>
              </w:rPr>
              <w:t xml:space="preserve">for </w:t>
            </w:r>
            <w:proofErr w:type="spellStart"/>
            <w:r w:rsidRPr="00CA4AC8">
              <w:rPr>
                <w:rFonts w:ascii="Calibri" w:eastAsia="Gulim" w:hAnsi="Calibri" w:cs="Calibri"/>
                <w:b/>
                <w:bCs/>
                <w:i/>
                <w:iCs/>
                <w:sz w:val="22"/>
                <w:szCs w:val="22"/>
                <w:lang w:eastAsia="ko-KR"/>
              </w:rPr>
              <w:t>sidelink</w:t>
            </w:r>
            <w:proofErr w:type="spellEnd"/>
            <w:r w:rsidRPr="00CA4AC8">
              <w:rPr>
                <w:rFonts w:ascii="Calibri" w:eastAsia="Gulim" w:hAnsi="Calibri" w:cs="Calibri"/>
                <w:b/>
                <w:bCs/>
                <w:i/>
                <w:iCs/>
                <w:sz w:val="22"/>
                <w:szCs w:val="22"/>
                <w:lang w:eastAsia="ko-KR"/>
              </w:rPr>
              <w:t xml:space="preserve"> V2X communication in groupcast NACK-only feedback regime by introducing a minimum number of retransmissions performed without considering the feedback from receivers</w:t>
            </w:r>
          </w:p>
          <w:p w14:paraId="09623ECD" w14:textId="591D0B63" w:rsidR="00CA4AC8" w:rsidRPr="00CA4AC8" w:rsidRDefault="00CA4AC8" w:rsidP="00680714">
            <w:pPr>
              <w:numPr>
                <w:ilvl w:val="1"/>
                <w:numId w:val="57"/>
              </w:numPr>
              <w:spacing w:after="0"/>
              <w:jc w:val="both"/>
              <w:rPr>
                <w:rFonts w:ascii="Calibri" w:eastAsia="Gulim" w:hAnsi="Calibri" w:cs="Calibri"/>
                <w:i/>
                <w:iCs/>
                <w:sz w:val="22"/>
                <w:szCs w:val="22"/>
                <w:lang w:val="en-US" w:eastAsia="ko-KR"/>
              </w:rPr>
            </w:pPr>
            <w:r w:rsidRPr="00CA4AC8">
              <w:rPr>
                <w:rFonts w:ascii="Calibri" w:eastAsia="Gulim" w:hAnsi="Calibri" w:cs="Calibri"/>
                <w:b/>
                <w:bCs/>
                <w:i/>
                <w:iCs/>
                <w:sz w:val="22"/>
                <w:szCs w:val="22"/>
              </w:rPr>
              <w:t>Text proposals shown in Annex A of R1-2109657 are considered as a starting point</w:t>
            </w:r>
          </w:p>
        </w:tc>
      </w:tr>
      <w:tr w:rsidR="00FE7288" w14:paraId="65B58FC9" w14:textId="77777777" w:rsidTr="00224597">
        <w:tc>
          <w:tcPr>
            <w:tcW w:w="1945" w:type="dxa"/>
          </w:tcPr>
          <w:p w14:paraId="3787FAE1" w14:textId="22AE4761" w:rsidR="00FE7288" w:rsidRPr="00CA4AC8" w:rsidRDefault="00FE7288" w:rsidP="008F4336">
            <w:pPr>
              <w:spacing w:afterLines="50" w:after="120"/>
              <w:jc w:val="both"/>
              <w:rPr>
                <w:rFonts w:ascii="Calibri" w:eastAsia="BatangChe" w:hAnsi="Calibri" w:cs="Calibri"/>
                <w:sz w:val="22"/>
                <w:szCs w:val="22"/>
                <w:lang w:eastAsia="ko-KR"/>
              </w:rPr>
            </w:pPr>
            <w:r>
              <w:rPr>
                <w:rFonts w:ascii="Calibri" w:eastAsia="BatangChe" w:hAnsi="Calibri" w:cs="Calibri"/>
                <w:sz w:val="22"/>
                <w:szCs w:val="22"/>
                <w:lang w:eastAsia="ko-KR"/>
              </w:rPr>
              <w:t>vivo</w:t>
            </w:r>
          </w:p>
        </w:tc>
        <w:tc>
          <w:tcPr>
            <w:tcW w:w="7683" w:type="dxa"/>
          </w:tcPr>
          <w:p w14:paraId="76B054E3" w14:textId="366495B4" w:rsidR="00FE7288" w:rsidRPr="00AF6CF3" w:rsidRDefault="00AF6CF3" w:rsidP="00CA4AC8">
            <w:pPr>
              <w:jc w:val="both"/>
              <w:rPr>
                <w:rFonts w:ascii="Calibri" w:eastAsia="Gulim" w:hAnsi="Calibri" w:cs="Calibri"/>
                <w:sz w:val="22"/>
                <w:szCs w:val="22"/>
                <w:lang w:val="en-US" w:eastAsia="ko-KR"/>
              </w:rPr>
            </w:pPr>
            <w:r w:rsidRPr="00AF6CF3">
              <w:rPr>
                <w:rFonts w:ascii="Calibri" w:eastAsia="Gulim" w:hAnsi="Calibri" w:cs="Calibri"/>
                <w:sz w:val="22"/>
                <w:szCs w:val="22"/>
                <w:lang w:val="en-US" w:eastAsia="ko-KR"/>
              </w:rPr>
              <w:t>Sorry for joining late, we also concern UE power consumption as mentioned by companies.</w:t>
            </w:r>
          </w:p>
        </w:tc>
      </w:tr>
      <w:tr w:rsidR="00BF3AF3" w14:paraId="65F3E012" w14:textId="77777777" w:rsidTr="00224597">
        <w:tc>
          <w:tcPr>
            <w:tcW w:w="1945" w:type="dxa"/>
          </w:tcPr>
          <w:p w14:paraId="39DAE829" w14:textId="7CE81BAE" w:rsidR="00BF3AF3" w:rsidRDefault="00BF3AF3" w:rsidP="00BF3AF3">
            <w:pPr>
              <w:spacing w:afterLines="50" w:after="120"/>
              <w:jc w:val="both"/>
              <w:rPr>
                <w:rFonts w:ascii="Calibri" w:eastAsia="BatangChe" w:hAnsi="Calibri" w:cs="Calibri"/>
                <w:sz w:val="22"/>
                <w:szCs w:val="22"/>
                <w:lang w:eastAsia="ko-KR"/>
              </w:rPr>
            </w:pPr>
            <w:r>
              <w:rPr>
                <w:rFonts w:eastAsia="SimSun"/>
                <w:sz w:val="22"/>
                <w:lang w:val="en-US" w:eastAsia="zh-CN"/>
              </w:rPr>
              <w:t>Ericsson 2</w:t>
            </w:r>
          </w:p>
        </w:tc>
        <w:tc>
          <w:tcPr>
            <w:tcW w:w="7683" w:type="dxa"/>
          </w:tcPr>
          <w:p w14:paraId="5929FA7E" w14:textId="77777777" w:rsidR="00BF3AF3" w:rsidRDefault="00BF3AF3" w:rsidP="00BF3AF3">
            <w:pPr>
              <w:spacing w:afterLines="50" w:after="120"/>
              <w:jc w:val="both"/>
              <w:rPr>
                <w:rFonts w:eastAsia="SimSun"/>
                <w:sz w:val="22"/>
                <w:lang w:val="en-US" w:eastAsia="zh-CN"/>
              </w:rPr>
            </w:pPr>
            <w:r>
              <w:rPr>
                <w:rFonts w:eastAsia="SimSun"/>
                <w:sz w:val="22"/>
                <w:lang w:val="en-US" w:eastAsia="zh-CN"/>
              </w:rPr>
              <w:t>We are still supportive of the proposal.</w:t>
            </w:r>
          </w:p>
          <w:p w14:paraId="3A7B9A6D" w14:textId="77777777" w:rsidR="00BF3AF3" w:rsidRDefault="00BF3AF3" w:rsidP="00BF3AF3">
            <w:pPr>
              <w:spacing w:afterLines="50" w:after="120"/>
              <w:jc w:val="both"/>
              <w:rPr>
                <w:rFonts w:eastAsia="SimSun"/>
                <w:sz w:val="22"/>
                <w:lang w:val="en-US" w:eastAsia="zh-CN"/>
              </w:rPr>
            </w:pPr>
            <w:r>
              <w:rPr>
                <w:rFonts w:eastAsia="SimSun"/>
                <w:sz w:val="22"/>
                <w:lang w:val="en-US" w:eastAsia="zh-CN"/>
              </w:rPr>
              <w:t xml:space="preserve">Regarding </w:t>
            </w:r>
            <w:proofErr w:type="spellStart"/>
            <w:r>
              <w:rPr>
                <w:rFonts w:eastAsia="SimSun"/>
                <w:sz w:val="22"/>
                <w:lang w:val="en-US" w:eastAsia="zh-CN"/>
              </w:rPr>
              <w:t>Samsungs</w:t>
            </w:r>
            <w:proofErr w:type="spellEnd"/>
            <w:r>
              <w:rPr>
                <w:rFonts w:eastAsia="SimSun"/>
                <w:sz w:val="22"/>
                <w:lang w:val="en-US" w:eastAsia="zh-CN"/>
              </w:rPr>
              <w:t xml:space="preserve"> comments:</w:t>
            </w:r>
          </w:p>
          <w:p w14:paraId="32E01B98" w14:textId="77777777" w:rsidR="00BF3AF3" w:rsidRDefault="00BF3AF3" w:rsidP="00680714">
            <w:pPr>
              <w:pStyle w:val="aff6"/>
              <w:numPr>
                <w:ilvl w:val="0"/>
                <w:numId w:val="58"/>
              </w:numPr>
              <w:spacing w:afterLines="50" w:after="120"/>
              <w:ind w:leftChars="0"/>
              <w:jc w:val="both"/>
              <w:rPr>
                <w:rFonts w:eastAsia="SimSun"/>
                <w:sz w:val="22"/>
                <w:lang w:val="en-US" w:eastAsia="zh-CN"/>
              </w:rPr>
            </w:pPr>
            <w:r>
              <w:rPr>
                <w:rFonts w:eastAsia="SimSun"/>
                <w:sz w:val="22"/>
                <w:lang w:val="en-US" w:eastAsia="zh-CN"/>
              </w:rPr>
              <w:t>We think that a range increase over 25% for most of the target communication range is very good.</w:t>
            </w:r>
          </w:p>
          <w:p w14:paraId="1E094DA1" w14:textId="5A8F6172" w:rsidR="00BF3AF3" w:rsidRPr="00AF6CF3" w:rsidRDefault="00BF3AF3" w:rsidP="00BF3AF3">
            <w:pPr>
              <w:jc w:val="both"/>
              <w:rPr>
                <w:rFonts w:ascii="Calibri" w:eastAsia="Gulim" w:hAnsi="Calibri" w:cs="Calibri"/>
                <w:sz w:val="22"/>
                <w:szCs w:val="22"/>
                <w:lang w:val="en-US" w:eastAsia="ko-KR"/>
              </w:rPr>
            </w:pPr>
            <w:r>
              <w:rPr>
                <w:rFonts w:eastAsia="SimSun"/>
                <w:sz w:val="22"/>
                <w:lang w:val="en-US" w:eastAsia="zh-CN"/>
              </w:rPr>
              <w:t>Inter-UE coordination addresses quite different situations. For Scheme 1, we think that there is no commonality whatsoever. For Scheme 2, the agreed functionality prevents future collisions but does not help in resolving past collisions. If a first transmission results in no NACK being transmitted (e.g., due to collision, half duplex, etc.), there will not be any retransmission regardless of whether inter-UE coordination is triggered or not.</w:t>
            </w:r>
          </w:p>
        </w:tc>
      </w:tr>
      <w:tr w:rsidR="00680714" w14:paraId="14487666" w14:textId="77777777" w:rsidTr="00224597">
        <w:tc>
          <w:tcPr>
            <w:tcW w:w="1945" w:type="dxa"/>
          </w:tcPr>
          <w:p w14:paraId="5791654F" w14:textId="3F2AFBB1" w:rsidR="00680714" w:rsidRDefault="00680714" w:rsidP="00680714">
            <w:pPr>
              <w:spacing w:afterLines="50" w:after="120"/>
              <w:jc w:val="both"/>
              <w:rPr>
                <w:rFonts w:eastAsia="SimSun"/>
                <w:sz w:val="22"/>
                <w:lang w:val="en-US" w:eastAsia="zh-CN"/>
              </w:rPr>
            </w:pPr>
            <w:r w:rsidRPr="00A049AD">
              <w:rPr>
                <w:rFonts w:ascii="Calibri" w:eastAsia="BatangChe" w:hAnsi="Calibri" w:cs="Calibri"/>
                <w:sz w:val="22"/>
                <w:szCs w:val="22"/>
                <w:lang w:eastAsia="ko-KR"/>
              </w:rPr>
              <w:t>Intel</w:t>
            </w:r>
          </w:p>
        </w:tc>
        <w:tc>
          <w:tcPr>
            <w:tcW w:w="7683" w:type="dxa"/>
          </w:tcPr>
          <w:p w14:paraId="6F069415" w14:textId="77777777" w:rsidR="00680714" w:rsidRPr="00A049AD" w:rsidRDefault="00680714" w:rsidP="00680714">
            <w:pPr>
              <w:jc w:val="both"/>
              <w:rPr>
                <w:rFonts w:ascii="Calibri" w:eastAsia="Gulim" w:hAnsi="Calibri" w:cs="Calibri"/>
                <w:sz w:val="22"/>
                <w:szCs w:val="22"/>
                <w:u w:val="single"/>
                <w:lang w:val="en-US" w:eastAsia="ko-KR"/>
              </w:rPr>
            </w:pPr>
            <w:r w:rsidRPr="00A049AD">
              <w:rPr>
                <w:rFonts w:ascii="Calibri" w:eastAsia="Gulim" w:hAnsi="Calibri" w:cs="Calibri"/>
                <w:sz w:val="22"/>
                <w:szCs w:val="22"/>
                <w:u w:val="single"/>
                <w:lang w:val="en-US" w:eastAsia="ko-KR"/>
              </w:rPr>
              <w:t>Response on comments from Samsung</w:t>
            </w:r>
          </w:p>
          <w:p w14:paraId="6A6BE136" w14:textId="77777777" w:rsidR="00680714" w:rsidRPr="00A049AD" w:rsidRDefault="00680714" w:rsidP="00680714">
            <w:pPr>
              <w:jc w:val="both"/>
              <w:rPr>
                <w:rFonts w:ascii="Calibri" w:eastAsia="Gulim" w:hAnsi="Calibri" w:cs="Calibri"/>
                <w:sz w:val="22"/>
                <w:szCs w:val="22"/>
                <w:lang w:val="en-US" w:eastAsia="ko-KR"/>
              </w:rPr>
            </w:pPr>
            <w:r>
              <w:rPr>
                <w:rFonts w:ascii="Calibri" w:eastAsia="Gulim" w:hAnsi="Calibri" w:cs="Calibri"/>
                <w:sz w:val="22"/>
                <w:szCs w:val="22"/>
                <w:lang w:val="en-US" w:eastAsia="ko-KR"/>
              </w:rPr>
              <w:t>W</w:t>
            </w:r>
            <w:r w:rsidRPr="00A049AD">
              <w:rPr>
                <w:rFonts w:ascii="Calibri" w:eastAsia="Gulim" w:hAnsi="Calibri" w:cs="Calibri"/>
                <w:sz w:val="22"/>
                <w:szCs w:val="22"/>
                <w:lang w:val="en-US" w:eastAsia="ko-KR"/>
              </w:rPr>
              <w:t xml:space="preserve">e would like to check whether </w:t>
            </w:r>
            <w:r>
              <w:rPr>
                <w:rFonts w:ascii="Calibri" w:eastAsia="Gulim" w:hAnsi="Calibri" w:cs="Calibri"/>
                <w:sz w:val="22"/>
                <w:szCs w:val="22"/>
                <w:lang w:val="en-US" w:eastAsia="ko-KR"/>
              </w:rPr>
              <w:t>Samsung</w:t>
            </w:r>
            <w:r w:rsidRPr="00A049AD">
              <w:rPr>
                <w:rFonts w:ascii="Calibri" w:eastAsia="Gulim" w:hAnsi="Calibri" w:cs="Calibri"/>
                <w:sz w:val="22"/>
                <w:szCs w:val="22"/>
                <w:lang w:val="en-US" w:eastAsia="ko-KR"/>
              </w:rPr>
              <w:t xml:space="preserve"> can </w:t>
            </w:r>
            <w:r>
              <w:rPr>
                <w:rFonts w:ascii="Calibri" w:eastAsia="Gulim" w:hAnsi="Calibri" w:cs="Calibri"/>
                <w:sz w:val="22"/>
                <w:szCs w:val="22"/>
                <w:lang w:val="en-US" w:eastAsia="ko-KR"/>
              </w:rPr>
              <w:t>accept TEI</w:t>
            </w:r>
            <w:r w:rsidRPr="00A049AD">
              <w:rPr>
                <w:rFonts w:ascii="Calibri" w:eastAsia="Gulim" w:hAnsi="Calibri" w:cs="Calibri"/>
                <w:sz w:val="22"/>
                <w:szCs w:val="22"/>
                <w:lang w:val="en-US" w:eastAsia="ko-KR"/>
              </w:rPr>
              <w:t xml:space="preserve"> based on additional clarifications that we provide here:</w:t>
            </w:r>
          </w:p>
          <w:p w14:paraId="47ABD0EC" w14:textId="77777777" w:rsidR="00680714" w:rsidRPr="00A049AD" w:rsidRDefault="00680714" w:rsidP="00680714">
            <w:pPr>
              <w:jc w:val="both"/>
              <w:rPr>
                <w:rFonts w:ascii="Calibri" w:eastAsia="Gulim" w:hAnsi="Calibri" w:cs="Calibri"/>
                <w:sz w:val="22"/>
                <w:szCs w:val="22"/>
                <w:lang w:val="en-US" w:eastAsia="ko-KR"/>
              </w:rPr>
            </w:pPr>
            <w:r w:rsidRPr="00A049AD">
              <w:rPr>
                <w:rFonts w:ascii="Calibri" w:eastAsia="Gulim" w:hAnsi="Calibri" w:cs="Calibri"/>
                <w:sz w:val="22"/>
                <w:szCs w:val="22"/>
                <w:lang w:val="en-US" w:eastAsia="ko-KR"/>
              </w:rPr>
              <w:lastRenderedPageBreak/>
              <w:t>For the first point</w:t>
            </w:r>
          </w:p>
          <w:p w14:paraId="257AD4B0" w14:textId="77777777" w:rsidR="00680714" w:rsidRPr="00A049AD" w:rsidRDefault="00680714" w:rsidP="00680714">
            <w:pPr>
              <w:numPr>
                <w:ilvl w:val="0"/>
                <w:numId w:val="59"/>
              </w:numPr>
              <w:jc w:val="both"/>
              <w:rPr>
                <w:rFonts w:ascii="Calibri" w:eastAsia="Gulim" w:hAnsi="Calibri" w:cs="Calibri"/>
                <w:sz w:val="22"/>
                <w:szCs w:val="22"/>
                <w:lang w:val="en-US" w:eastAsia="ko-KR"/>
              </w:rPr>
            </w:pPr>
            <w:r w:rsidRPr="00A049AD">
              <w:rPr>
                <w:rFonts w:ascii="Calibri" w:eastAsia="Gulim" w:hAnsi="Calibri" w:cs="Calibri"/>
                <w:sz w:val="22"/>
                <w:szCs w:val="22"/>
                <w:lang w:val="en-US" w:eastAsia="ko-KR"/>
              </w:rPr>
              <w:t xml:space="preserve">Re-evaluation is applied and it does not help because the issue is in half-duplex for the initial transmission. Pre-emption also </w:t>
            </w:r>
            <w:r>
              <w:rPr>
                <w:rFonts w:ascii="Calibri" w:eastAsia="Gulim" w:hAnsi="Calibri" w:cs="Calibri"/>
                <w:sz w:val="22"/>
                <w:szCs w:val="22"/>
                <w:lang w:val="en-US" w:eastAsia="ko-KR"/>
              </w:rPr>
              <w:t>could</w:t>
            </w:r>
            <w:r w:rsidRPr="00A049AD">
              <w:rPr>
                <w:rFonts w:ascii="Calibri" w:eastAsia="Gulim" w:hAnsi="Calibri" w:cs="Calibri"/>
                <w:sz w:val="22"/>
                <w:szCs w:val="22"/>
                <w:lang w:val="en-US" w:eastAsia="ko-KR"/>
              </w:rPr>
              <w:t xml:space="preserve"> not help in this case</w:t>
            </w:r>
            <w:r>
              <w:rPr>
                <w:rFonts w:ascii="Calibri" w:eastAsia="Gulim" w:hAnsi="Calibri" w:cs="Calibri"/>
                <w:sz w:val="22"/>
                <w:szCs w:val="22"/>
                <w:lang w:val="en-US" w:eastAsia="ko-KR"/>
              </w:rPr>
              <w:t xml:space="preserve"> for the same reason</w:t>
            </w:r>
            <w:r w:rsidRPr="00A049AD">
              <w:rPr>
                <w:rFonts w:ascii="Calibri" w:eastAsia="Gulim" w:hAnsi="Calibri" w:cs="Calibri"/>
                <w:sz w:val="22"/>
                <w:szCs w:val="22"/>
                <w:lang w:val="en-US" w:eastAsia="ko-KR"/>
              </w:rPr>
              <w:t xml:space="preserve">. In addition, we consider a scenario with the same </w:t>
            </w:r>
            <w:proofErr w:type="spellStart"/>
            <w:r>
              <w:rPr>
                <w:rFonts w:ascii="Calibri" w:eastAsia="Gulim" w:hAnsi="Calibri" w:cs="Calibri"/>
                <w:sz w:val="22"/>
                <w:szCs w:val="22"/>
                <w:lang w:val="en-US" w:eastAsia="ko-KR"/>
              </w:rPr>
              <w:t>sidelink</w:t>
            </w:r>
            <w:proofErr w:type="spellEnd"/>
            <w:r>
              <w:rPr>
                <w:rFonts w:ascii="Calibri" w:eastAsia="Gulim" w:hAnsi="Calibri" w:cs="Calibri"/>
                <w:sz w:val="22"/>
                <w:szCs w:val="22"/>
                <w:lang w:val="en-US" w:eastAsia="ko-KR"/>
              </w:rPr>
              <w:t xml:space="preserve"> transmission </w:t>
            </w:r>
            <w:r w:rsidRPr="00A049AD">
              <w:rPr>
                <w:rFonts w:ascii="Calibri" w:eastAsia="Gulim" w:hAnsi="Calibri" w:cs="Calibri"/>
                <w:sz w:val="22"/>
                <w:szCs w:val="22"/>
                <w:lang w:val="en-US" w:eastAsia="ko-KR"/>
              </w:rPr>
              <w:t>priority</w:t>
            </w:r>
            <w:r>
              <w:rPr>
                <w:rFonts w:ascii="Calibri" w:eastAsia="Gulim" w:hAnsi="Calibri" w:cs="Calibri"/>
                <w:sz w:val="22"/>
                <w:szCs w:val="22"/>
                <w:lang w:val="en-US" w:eastAsia="ko-KR"/>
              </w:rPr>
              <w:t xml:space="preserve"> and thus preemption does not have any impact</w:t>
            </w:r>
            <w:r w:rsidRPr="00A049AD">
              <w:rPr>
                <w:rFonts w:ascii="Calibri" w:eastAsia="Gulim" w:hAnsi="Calibri" w:cs="Calibri"/>
                <w:sz w:val="22"/>
                <w:szCs w:val="22"/>
                <w:lang w:val="en-US" w:eastAsia="ko-KR"/>
              </w:rPr>
              <w:t>.</w:t>
            </w:r>
          </w:p>
          <w:p w14:paraId="743E2D70" w14:textId="77777777" w:rsidR="00680714" w:rsidRPr="00A049AD" w:rsidRDefault="00680714" w:rsidP="00680714">
            <w:pPr>
              <w:jc w:val="both"/>
              <w:rPr>
                <w:rFonts w:ascii="Calibri" w:eastAsia="Gulim" w:hAnsi="Calibri" w:cs="Calibri"/>
                <w:sz w:val="22"/>
                <w:szCs w:val="22"/>
                <w:lang w:val="en-US" w:eastAsia="ko-KR"/>
              </w:rPr>
            </w:pPr>
            <w:r w:rsidRPr="00A049AD">
              <w:rPr>
                <w:rFonts w:ascii="Calibri" w:eastAsia="Gulim" w:hAnsi="Calibri" w:cs="Calibri"/>
                <w:sz w:val="22"/>
                <w:szCs w:val="22"/>
                <w:lang w:val="en-US" w:eastAsia="ko-KR"/>
              </w:rPr>
              <w:t>For the second point</w:t>
            </w:r>
          </w:p>
          <w:p w14:paraId="10622929" w14:textId="77777777" w:rsidR="00680714" w:rsidRPr="00A049AD" w:rsidRDefault="00680714" w:rsidP="00680714">
            <w:pPr>
              <w:numPr>
                <w:ilvl w:val="0"/>
                <w:numId w:val="59"/>
              </w:numPr>
              <w:jc w:val="both"/>
              <w:rPr>
                <w:rFonts w:ascii="Calibri" w:eastAsia="Gulim" w:hAnsi="Calibri" w:cs="Calibri"/>
                <w:sz w:val="22"/>
                <w:szCs w:val="22"/>
                <w:lang w:val="en-US" w:eastAsia="ko-KR"/>
              </w:rPr>
            </w:pPr>
            <w:r w:rsidRPr="00A049AD">
              <w:rPr>
                <w:rFonts w:ascii="Calibri" w:eastAsia="Gulim" w:hAnsi="Calibri" w:cs="Calibri"/>
                <w:sz w:val="22"/>
                <w:szCs w:val="22"/>
                <w:lang w:val="en-US" w:eastAsia="ko-KR"/>
              </w:rPr>
              <w:t xml:space="preserve">We see issue in V2X reliability </w:t>
            </w:r>
            <w:r>
              <w:rPr>
                <w:rFonts w:ascii="Calibri" w:eastAsia="Gulim" w:hAnsi="Calibri" w:cs="Calibri"/>
                <w:sz w:val="22"/>
                <w:szCs w:val="22"/>
                <w:lang w:val="en-US" w:eastAsia="ko-KR"/>
              </w:rPr>
              <w:t xml:space="preserve">in case of NACK only groupcast transmission </w:t>
            </w:r>
            <w:r w:rsidRPr="00A049AD">
              <w:rPr>
                <w:rFonts w:ascii="Calibri" w:eastAsia="Gulim" w:hAnsi="Calibri" w:cs="Calibri"/>
                <w:sz w:val="22"/>
                <w:szCs w:val="22"/>
                <w:lang w:val="en-US" w:eastAsia="ko-KR"/>
              </w:rPr>
              <w:t xml:space="preserve">which is the error floor ~1% even for short communication distance, which cannot be improved by any other </w:t>
            </w:r>
            <w:r>
              <w:rPr>
                <w:rFonts w:ascii="Calibri" w:eastAsia="Gulim" w:hAnsi="Calibri" w:cs="Calibri"/>
                <w:sz w:val="22"/>
                <w:szCs w:val="22"/>
                <w:lang w:val="en-US" w:eastAsia="ko-KR"/>
              </w:rPr>
              <w:t>simple solution at this stage</w:t>
            </w:r>
            <w:r w:rsidRPr="00A049AD">
              <w:rPr>
                <w:rFonts w:ascii="Calibri" w:eastAsia="Gulim" w:hAnsi="Calibri" w:cs="Calibri"/>
                <w:sz w:val="22"/>
                <w:szCs w:val="22"/>
                <w:lang w:val="en-US" w:eastAsia="ko-KR"/>
              </w:rPr>
              <w:t>.</w:t>
            </w:r>
          </w:p>
          <w:p w14:paraId="20D1CCF5" w14:textId="77777777" w:rsidR="00680714" w:rsidRPr="00A049AD" w:rsidRDefault="00680714" w:rsidP="00680714">
            <w:pPr>
              <w:numPr>
                <w:ilvl w:val="0"/>
                <w:numId w:val="59"/>
              </w:numPr>
              <w:jc w:val="both"/>
              <w:rPr>
                <w:rFonts w:ascii="Calibri" w:eastAsia="Gulim" w:hAnsi="Calibri" w:cs="Calibri"/>
                <w:sz w:val="22"/>
                <w:szCs w:val="22"/>
                <w:lang w:val="en-US" w:eastAsia="ko-KR"/>
              </w:rPr>
            </w:pPr>
            <w:r>
              <w:rPr>
                <w:rFonts w:ascii="Calibri" w:eastAsia="Gulim" w:hAnsi="Calibri" w:cs="Calibri"/>
                <w:sz w:val="22"/>
                <w:szCs w:val="22"/>
                <w:lang w:val="en-US" w:eastAsia="ko-KR"/>
              </w:rPr>
              <w:t xml:space="preserve">We would like to emphasize that </w:t>
            </w:r>
            <w:r w:rsidRPr="00A049AD">
              <w:rPr>
                <w:rFonts w:ascii="Calibri" w:eastAsia="Gulim" w:hAnsi="Calibri" w:cs="Calibri"/>
                <w:sz w:val="22"/>
                <w:szCs w:val="22"/>
                <w:lang w:val="en-US" w:eastAsia="ko-KR"/>
              </w:rPr>
              <w:t>1% in PRR converts to 10</w:t>
            </w:r>
            <w:r>
              <w:rPr>
                <w:rFonts w:ascii="Calibri" w:eastAsia="Gulim" w:hAnsi="Calibri" w:cs="Calibri"/>
                <w:sz w:val="22"/>
                <w:szCs w:val="22"/>
                <w:lang w:val="en-US" w:eastAsia="ko-KR"/>
              </w:rPr>
              <w:t>x</w:t>
            </w:r>
            <w:r w:rsidRPr="00A049AD">
              <w:rPr>
                <w:rFonts w:ascii="Calibri" w:eastAsia="Gulim" w:hAnsi="Calibri" w:cs="Calibri"/>
                <w:sz w:val="22"/>
                <w:szCs w:val="22"/>
                <w:lang w:val="en-US" w:eastAsia="ko-KR"/>
              </w:rPr>
              <w:t xml:space="preserve"> gain in PER = (1-PRR) metric which is a more representative indicator of reliability, i.e., from the error of 10</w:t>
            </w:r>
            <w:r w:rsidRPr="00A049AD">
              <w:rPr>
                <w:rFonts w:ascii="Calibri" w:eastAsia="Gulim" w:hAnsi="Calibri" w:cs="Calibri"/>
                <w:sz w:val="22"/>
                <w:szCs w:val="22"/>
                <w:vertAlign w:val="superscript"/>
                <w:lang w:val="en-US" w:eastAsia="ko-KR"/>
              </w:rPr>
              <w:t>-2</w:t>
            </w:r>
            <w:r w:rsidRPr="00A049AD">
              <w:rPr>
                <w:rFonts w:ascii="Calibri" w:eastAsia="Gulim" w:hAnsi="Calibri" w:cs="Calibri"/>
                <w:sz w:val="22"/>
                <w:szCs w:val="22"/>
                <w:lang w:val="en-US" w:eastAsia="ko-KR"/>
              </w:rPr>
              <w:t xml:space="preserve"> (for the case w/o enhancement), we can achieve 10</w:t>
            </w:r>
            <w:r w:rsidRPr="00A049AD">
              <w:rPr>
                <w:rFonts w:ascii="Calibri" w:eastAsia="Gulim" w:hAnsi="Calibri" w:cs="Calibri"/>
                <w:sz w:val="22"/>
                <w:szCs w:val="22"/>
                <w:vertAlign w:val="superscript"/>
                <w:lang w:val="en-US" w:eastAsia="ko-KR"/>
              </w:rPr>
              <w:t>-3</w:t>
            </w:r>
            <w:r w:rsidRPr="00A049AD">
              <w:rPr>
                <w:rFonts w:ascii="Calibri" w:eastAsia="Gulim" w:hAnsi="Calibri" w:cs="Calibri"/>
                <w:sz w:val="22"/>
                <w:szCs w:val="22"/>
                <w:lang w:val="en-US" w:eastAsia="ko-KR"/>
              </w:rPr>
              <w:t xml:space="preserve"> (with TEI</w:t>
            </w:r>
            <w:r>
              <w:rPr>
                <w:rFonts w:ascii="Calibri" w:eastAsia="Gulim" w:hAnsi="Calibri" w:cs="Calibri"/>
                <w:sz w:val="22"/>
                <w:szCs w:val="22"/>
                <w:lang w:val="en-US" w:eastAsia="ko-KR"/>
              </w:rPr>
              <w:t xml:space="preserve"> proposal</w:t>
            </w:r>
            <w:r w:rsidRPr="00A049AD">
              <w:rPr>
                <w:rFonts w:ascii="Calibri" w:eastAsia="Gulim" w:hAnsi="Calibri" w:cs="Calibri"/>
                <w:sz w:val="22"/>
                <w:szCs w:val="22"/>
                <w:lang w:val="en-US" w:eastAsia="ko-KR"/>
              </w:rPr>
              <w:t xml:space="preserve">). Please see </w:t>
            </w:r>
            <w:r>
              <w:rPr>
                <w:rFonts w:ascii="Calibri" w:eastAsia="Gulim" w:hAnsi="Calibri" w:cs="Calibri"/>
                <w:sz w:val="22"/>
                <w:szCs w:val="22"/>
                <w:lang w:val="en-US" w:eastAsia="ko-KR"/>
              </w:rPr>
              <w:t xml:space="preserve">the </w:t>
            </w:r>
            <w:r w:rsidRPr="00A049AD">
              <w:rPr>
                <w:rFonts w:ascii="Calibri" w:eastAsia="Gulim" w:hAnsi="Calibri" w:cs="Calibri"/>
                <w:sz w:val="22"/>
                <w:szCs w:val="22"/>
                <w:lang w:val="en-US" w:eastAsia="ko-KR"/>
              </w:rPr>
              <w:t xml:space="preserve">figure below </w:t>
            </w:r>
            <w:r>
              <w:rPr>
                <w:rFonts w:ascii="Calibri" w:eastAsia="Gulim" w:hAnsi="Calibri" w:cs="Calibri"/>
                <w:sz w:val="22"/>
                <w:szCs w:val="22"/>
                <w:lang w:val="en-US" w:eastAsia="ko-KR"/>
              </w:rPr>
              <w:t xml:space="preserve">illustrating </w:t>
            </w:r>
            <w:r w:rsidRPr="00A049AD">
              <w:rPr>
                <w:rFonts w:ascii="Calibri" w:eastAsia="Gulim" w:hAnsi="Calibri" w:cs="Calibri"/>
                <w:sz w:val="22"/>
                <w:szCs w:val="22"/>
                <w:lang w:val="en-US" w:eastAsia="ko-KR"/>
              </w:rPr>
              <w:t>the difference.</w:t>
            </w:r>
          </w:p>
          <w:p w14:paraId="2BB09C49" w14:textId="77777777" w:rsidR="00680714" w:rsidRPr="00A049AD" w:rsidRDefault="00680714" w:rsidP="00680714">
            <w:pPr>
              <w:numPr>
                <w:ilvl w:val="0"/>
                <w:numId w:val="59"/>
              </w:numPr>
              <w:jc w:val="both"/>
              <w:rPr>
                <w:rFonts w:ascii="Calibri" w:eastAsia="Gulim" w:hAnsi="Calibri" w:cs="Calibri"/>
                <w:sz w:val="22"/>
                <w:szCs w:val="22"/>
                <w:lang w:val="en-US" w:eastAsia="ko-KR"/>
              </w:rPr>
            </w:pPr>
            <w:r w:rsidRPr="00A049AD">
              <w:rPr>
                <w:rFonts w:ascii="Calibri" w:eastAsia="Gulim" w:hAnsi="Calibri" w:cs="Calibri"/>
                <w:sz w:val="22"/>
                <w:szCs w:val="22"/>
                <w:lang w:val="en-US" w:eastAsia="ko-KR"/>
              </w:rPr>
              <w:t>Note that if we do not introduce changes, then even fully blind transmissions can perform better than NACK only</w:t>
            </w:r>
            <w:r>
              <w:rPr>
                <w:rFonts w:ascii="Calibri" w:eastAsia="Gulim" w:hAnsi="Calibri" w:cs="Calibri"/>
                <w:sz w:val="22"/>
                <w:szCs w:val="22"/>
                <w:lang w:val="en-US" w:eastAsia="ko-KR"/>
              </w:rPr>
              <w:t xml:space="preserve"> mode</w:t>
            </w:r>
            <w:r w:rsidRPr="00A049AD">
              <w:rPr>
                <w:rFonts w:ascii="Calibri" w:eastAsia="Gulim" w:hAnsi="Calibri" w:cs="Calibri"/>
                <w:sz w:val="22"/>
                <w:szCs w:val="22"/>
                <w:lang w:val="en-US" w:eastAsia="ko-KR"/>
              </w:rPr>
              <w:t>, which is obviously should not be the case</w:t>
            </w:r>
            <w:r>
              <w:rPr>
                <w:rFonts w:ascii="Calibri" w:eastAsia="Gulim" w:hAnsi="Calibri" w:cs="Calibri"/>
                <w:sz w:val="22"/>
                <w:szCs w:val="22"/>
                <w:lang w:val="en-US" w:eastAsia="ko-KR"/>
              </w:rPr>
              <w:t xml:space="preserve"> and needs to be corrected</w:t>
            </w:r>
          </w:p>
          <w:p w14:paraId="316868B9" w14:textId="77777777" w:rsidR="00680714" w:rsidRPr="00A049AD" w:rsidRDefault="00680714" w:rsidP="00680714">
            <w:pPr>
              <w:jc w:val="both"/>
              <w:rPr>
                <w:rFonts w:ascii="Calibri" w:eastAsia="Gulim" w:hAnsi="Calibri" w:cs="Calibri"/>
                <w:sz w:val="22"/>
                <w:szCs w:val="22"/>
                <w:lang w:val="en-US" w:eastAsia="ko-KR"/>
              </w:rPr>
            </w:pPr>
            <w:r w:rsidRPr="00A049AD">
              <w:rPr>
                <w:rFonts w:ascii="Calibri" w:eastAsia="Gulim" w:hAnsi="Calibri" w:cs="Calibri"/>
                <w:sz w:val="22"/>
                <w:szCs w:val="22"/>
                <w:lang w:val="en-US" w:eastAsia="ko-KR"/>
              </w:rPr>
              <w:t>For the third point</w:t>
            </w:r>
          </w:p>
          <w:p w14:paraId="0D8650A2" w14:textId="77777777" w:rsidR="00680714" w:rsidRPr="00A049AD" w:rsidRDefault="00680714" w:rsidP="00680714">
            <w:pPr>
              <w:numPr>
                <w:ilvl w:val="0"/>
                <w:numId w:val="59"/>
              </w:numPr>
              <w:jc w:val="both"/>
              <w:rPr>
                <w:rFonts w:ascii="Calibri" w:eastAsia="Gulim" w:hAnsi="Calibri" w:cs="Calibri"/>
                <w:sz w:val="22"/>
                <w:szCs w:val="22"/>
                <w:lang w:val="en-US" w:eastAsia="ko-KR"/>
              </w:rPr>
            </w:pPr>
            <w:r w:rsidRPr="00A049AD">
              <w:rPr>
                <w:rFonts w:ascii="Calibri" w:eastAsia="Gulim" w:hAnsi="Calibri" w:cs="Calibri"/>
                <w:sz w:val="22"/>
                <w:szCs w:val="22"/>
                <w:lang w:val="en-US" w:eastAsia="ko-KR"/>
              </w:rPr>
              <w:t>At first, we do not believe that inter-UE coordination solution is a better design choice from complexity and implementation perspective</w:t>
            </w:r>
          </w:p>
          <w:p w14:paraId="74D01F01" w14:textId="77777777" w:rsidR="00680714" w:rsidRPr="00A049AD" w:rsidRDefault="00680714" w:rsidP="00680714">
            <w:pPr>
              <w:numPr>
                <w:ilvl w:val="0"/>
                <w:numId w:val="59"/>
              </w:numPr>
              <w:jc w:val="both"/>
              <w:rPr>
                <w:rFonts w:ascii="Calibri" w:eastAsia="Gulim" w:hAnsi="Calibri" w:cs="Calibri"/>
                <w:sz w:val="22"/>
                <w:szCs w:val="22"/>
                <w:lang w:val="en-US" w:eastAsia="ko-KR"/>
              </w:rPr>
            </w:pPr>
            <w:r w:rsidRPr="00A049AD">
              <w:rPr>
                <w:rFonts w:ascii="Calibri" w:eastAsia="Gulim" w:hAnsi="Calibri" w:cs="Calibri"/>
                <w:sz w:val="22"/>
                <w:szCs w:val="22"/>
                <w:lang w:val="en-US" w:eastAsia="ko-KR"/>
              </w:rPr>
              <w:t xml:space="preserve">At second, the proposed </w:t>
            </w:r>
            <w:r>
              <w:rPr>
                <w:rFonts w:ascii="Calibri" w:eastAsia="Gulim" w:hAnsi="Calibri" w:cs="Calibri"/>
                <w:sz w:val="22"/>
                <w:szCs w:val="22"/>
                <w:lang w:val="en-US" w:eastAsia="ko-KR"/>
              </w:rPr>
              <w:t xml:space="preserve">TEI </w:t>
            </w:r>
            <w:r w:rsidRPr="00A049AD">
              <w:rPr>
                <w:rFonts w:ascii="Calibri" w:eastAsia="Gulim" w:hAnsi="Calibri" w:cs="Calibri"/>
                <w:sz w:val="22"/>
                <w:szCs w:val="22"/>
                <w:lang w:val="en-US" w:eastAsia="ko-KR"/>
              </w:rPr>
              <w:t>solution is backward compatible to Rel16 UEs, which is not the case for inter-UE coordination framework</w:t>
            </w:r>
          </w:p>
          <w:p w14:paraId="6F42667E" w14:textId="77777777" w:rsidR="00680714" w:rsidRPr="00A049AD" w:rsidRDefault="00680714" w:rsidP="00680714">
            <w:pPr>
              <w:numPr>
                <w:ilvl w:val="0"/>
                <w:numId w:val="59"/>
              </w:numPr>
              <w:jc w:val="both"/>
              <w:rPr>
                <w:rFonts w:ascii="Calibri" w:eastAsia="Gulim" w:hAnsi="Calibri" w:cs="Calibri"/>
                <w:sz w:val="22"/>
                <w:szCs w:val="22"/>
                <w:lang w:val="en-US" w:eastAsia="ko-KR"/>
              </w:rPr>
            </w:pPr>
            <w:r w:rsidRPr="00A049AD">
              <w:rPr>
                <w:rFonts w:ascii="Calibri" w:eastAsia="Gulim" w:hAnsi="Calibri" w:cs="Calibri"/>
                <w:sz w:val="22"/>
                <w:szCs w:val="22"/>
                <w:lang w:val="en-US" w:eastAsia="ko-KR"/>
              </w:rPr>
              <w:t>Finally, for Rel.17 scheme 2 there is still FFS whether to address the detected conflict</w:t>
            </w:r>
            <w:r>
              <w:rPr>
                <w:rFonts w:ascii="Calibri" w:eastAsia="Gulim" w:hAnsi="Calibri" w:cs="Calibri"/>
                <w:sz w:val="22"/>
                <w:szCs w:val="22"/>
                <w:lang w:val="en-US" w:eastAsia="ko-KR"/>
              </w:rPr>
              <w:t xml:space="preserve"> and it is unclear if we will have time to define it in Rel17</w:t>
            </w:r>
            <w:r w:rsidRPr="00A049AD">
              <w:rPr>
                <w:rFonts w:ascii="Calibri" w:eastAsia="Gulim" w:hAnsi="Calibri" w:cs="Calibri"/>
                <w:sz w:val="22"/>
                <w:szCs w:val="22"/>
                <w:lang w:val="en-US" w:eastAsia="ko-KR"/>
              </w:rPr>
              <w:t xml:space="preserve">. Other </w:t>
            </w:r>
            <w:r>
              <w:rPr>
                <w:rFonts w:ascii="Calibri" w:eastAsia="Gulim" w:hAnsi="Calibri" w:cs="Calibri"/>
                <w:sz w:val="22"/>
                <w:szCs w:val="22"/>
                <w:lang w:val="en-US" w:eastAsia="ko-KR"/>
              </w:rPr>
              <w:t xml:space="preserve">agreed inter-UE coordination </w:t>
            </w:r>
            <w:r w:rsidRPr="00A049AD">
              <w:rPr>
                <w:rFonts w:ascii="Calibri" w:eastAsia="Gulim" w:hAnsi="Calibri" w:cs="Calibri"/>
                <w:sz w:val="22"/>
                <w:szCs w:val="22"/>
                <w:lang w:val="en-US" w:eastAsia="ko-KR"/>
              </w:rPr>
              <w:t>schemes cannot address this issue in our understanding and based on our evaluations</w:t>
            </w:r>
            <w:r>
              <w:rPr>
                <w:rFonts w:ascii="Calibri" w:eastAsia="Gulim" w:hAnsi="Calibri" w:cs="Calibri"/>
                <w:sz w:val="22"/>
                <w:szCs w:val="22"/>
                <w:lang w:val="en-US" w:eastAsia="ko-KR"/>
              </w:rPr>
              <w:t xml:space="preserve"> and have much higher </w:t>
            </w:r>
            <w:proofErr w:type="spellStart"/>
            <w:r>
              <w:rPr>
                <w:rFonts w:ascii="Calibri" w:eastAsia="Gulim" w:hAnsi="Calibri" w:cs="Calibri"/>
                <w:sz w:val="22"/>
                <w:szCs w:val="22"/>
                <w:lang w:val="en-US" w:eastAsia="ko-KR"/>
              </w:rPr>
              <w:t>complexit</w:t>
            </w:r>
            <w:proofErr w:type="spellEnd"/>
            <w:r>
              <w:rPr>
                <w:rFonts w:ascii="Calibri" w:eastAsia="Gulim" w:hAnsi="Calibri" w:cs="Calibri"/>
                <w:sz w:val="22"/>
                <w:szCs w:val="22"/>
                <w:lang w:val="en-US" w:eastAsia="ko-KR"/>
              </w:rPr>
              <w:t xml:space="preserve"> comparing to proposed TEI.</w:t>
            </w:r>
          </w:p>
          <w:p w14:paraId="6162D6CC" w14:textId="77777777" w:rsidR="00680714" w:rsidRDefault="00680714" w:rsidP="00680714">
            <w:pPr>
              <w:jc w:val="center"/>
              <w:rPr>
                <w:rFonts w:ascii="Calibri" w:eastAsia="Gulim" w:hAnsi="Calibri" w:cs="Calibri"/>
                <w:sz w:val="22"/>
                <w:szCs w:val="22"/>
                <w:lang w:val="en-US" w:eastAsia="ko-KR"/>
              </w:rPr>
            </w:pPr>
            <w:r w:rsidRPr="00A049AD">
              <w:rPr>
                <w:noProof/>
                <w:lang w:val="en-US" w:eastAsia="zh-CN"/>
              </w:rPr>
              <w:drawing>
                <wp:inline distT="0" distB="0" distL="0" distR="0" wp14:anchorId="770877CE" wp14:editId="1AE900CA">
                  <wp:extent cx="3613708" cy="270920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23053" cy="2716210"/>
                          </a:xfrm>
                          <a:prstGeom prst="rect">
                            <a:avLst/>
                          </a:prstGeom>
                          <a:noFill/>
                          <a:ln>
                            <a:noFill/>
                          </a:ln>
                        </pic:spPr>
                      </pic:pic>
                    </a:graphicData>
                  </a:graphic>
                </wp:inline>
              </w:drawing>
            </w:r>
          </w:p>
          <w:p w14:paraId="08CC6EC6" w14:textId="637A8B66" w:rsidR="00680714" w:rsidRDefault="00680714" w:rsidP="00680714">
            <w:pPr>
              <w:rPr>
                <w:rFonts w:ascii="Calibri" w:eastAsia="Gulim" w:hAnsi="Calibri" w:cs="Calibri"/>
                <w:sz w:val="22"/>
                <w:szCs w:val="22"/>
                <w:lang w:val="en-US" w:eastAsia="ko-KR"/>
              </w:rPr>
            </w:pPr>
            <w:r>
              <w:rPr>
                <w:rFonts w:ascii="Calibri" w:eastAsia="Gulim" w:hAnsi="Calibri" w:cs="Calibri"/>
                <w:sz w:val="22"/>
                <w:szCs w:val="22"/>
                <w:lang w:val="en-US" w:eastAsia="ko-KR"/>
              </w:rPr>
              <w:t xml:space="preserve">We hope that above explanation is useful and helps to address your concerns on correlation with R17 work on inter-UE coordination. </w:t>
            </w:r>
          </w:p>
          <w:p w14:paraId="25C2613F" w14:textId="77777777" w:rsidR="00680714" w:rsidRPr="00A049AD" w:rsidRDefault="00680714" w:rsidP="00680714">
            <w:pPr>
              <w:jc w:val="both"/>
              <w:rPr>
                <w:rFonts w:ascii="Calibri" w:eastAsia="Gulim" w:hAnsi="Calibri" w:cs="Calibri"/>
                <w:sz w:val="22"/>
                <w:szCs w:val="22"/>
                <w:u w:val="single"/>
                <w:lang w:val="en-US" w:eastAsia="ko-KR"/>
              </w:rPr>
            </w:pPr>
            <w:r w:rsidRPr="00A049AD">
              <w:rPr>
                <w:rFonts w:ascii="Calibri" w:eastAsia="Gulim" w:hAnsi="Calibri" w:cs="Calibri"/>
                <w:sz w:val="22"/>
                <w:szCs w:val="22"/>
                <w:u w:val="single"/>
                <w:lang w:val="en-US" w:eastAsia="ko-KR"/>
              </w:rPr>
              <w:t xml:space="preserve">Response on comments from </w:t>
            </w:r>
            <w:r>
              <w:rPr>
                <w:rFonts w:ascii="Calibri" w:eastAsia="Gulim" w:hAnsi="Calibri" w:cs="Calibri"/>
                <w:sz w:val="22"/>
                <w:szCs w:val="22"/>
                <w:u w:val="single"/>
                <w:lang w:val="en-US" w:eastAsia="ko-KR"/>
              </w:rPr>
              <w:t>ZTE, OPPO</w:t>
            </w:r>
          </w:p>
          <w:p w14:paraId="2D197405" w14:textId="77777777" w:rsidR="00680714" w:rsidRDefault="00680714" w:rsidP="00680714">
            <w:pPr>
              <w:jc w:val="both"/>
              <w:rPr>
                <w:rFonts w:ascii="Calibri" w:eastAsia="Gulim" w:hAnsi="Calibri" w:cs="Calibri"/>
                <w:sz w:val="22"/>
                <w:szCs w:val="22"/>
                <w:lang w:val="en-US" w:eastAsia="ko-KR"/>
              </w:rPr>
            </w:pPr>
            <w:r>
              <w:rPr>
                <w:rFonts w:ascii="Calibri" w:eastAsia="Gulim" w:hAnsi="Calibri" w:cs="Calibri"/>
                <w:sz w:val="22"/>
                <w:szCs w:val="22"/>
                <w:lang w:val="en-US" w:eastAsia="ko-KR"/>
              </w:rPr>
              <w:lastRenderedPageBreak/>
              <w:t>T</w:t>
            </w:r>
            <w:r w:rsidRPr="00A049AD">
              <w:rPr>
                <w:rFonts w:ascii="Calibri" w:eastAsia="Gulim" w:hAnsi="Calibri" w:cs="Calibri"/>
                <w:sz w:val="22"/>
                <w:szCs w:val="22"/>
                <w:lang w:val="en-US" w:eastAsia="ko-KR"/>
              </w:rPr>
              <w:t xml:space="preserve">hanks </w:t>
            </w:r>
            <w:r>
              <w:rPr>
                <w:rFonts w:ascii="Calibri" w:eastAsia="Gulim" w:hAnsi="Calibri" w:cs="Calibri"/>
                <w:sz w:val="22"/>
                <w:szCs w:val="22"/>
                <w:lang w:val="en-US" w:eastAsia="ko-KR"/>
              </w:rPr>
              <w:t xml:space="preserve">a lot </w:t>
            </w:r>
            <w:r w:rsidRPr="00A049AD">
              <w:rPr>
                <w:rFonts w:ascii="Calibri" w:eastAsia="Gulim" w:hAnsi="Calibri" w:cs="Calibri"/>
                <w:sz w:val="22"/>
                <w:szCs w:val="22"/>
                <w:lang w:val="en-US" w:eastAsia="ko-KR"/>
              </w:rPr>
              <w:t>for accepting at least Alt.2.</w:t>
            </w:r>
            <w:r>
              <w:rPr>
                <w:rFonts w:ascii="Calibri" w:eastAsia="Gulim" w:hAnsi="Calibri" w:cs="Calibri"/>
                <w:sz w:val="22"/>
                <w:szCs w:val="22"/>
                <w:lang w:val="en-US" w:eastAsia="ko-KR"/>
              </w:rPr>
              <w:t xml:space="preserve"> Overall, we think it is fairer to decide on alternative considering feedback from all companies and thus we prefer to go ahead with proposal from moderator.</w:t>
            </w:r>
          </w:p>
          <w:p w14:paraId="4484BE41" w14:textId="77777777" w:rsidR="00680714" w:rsidRPr="00A049AD" w:rsidRDefault="00680714" w:rsidP="00680714">
            <w:pPr>
              <w:jc w:val="both"/>
              <w:rPr>
                <w:rFonts w:ascii="Calibri" w:eastAsia="Gulim" w:hAnsi="Calibri" w:cs="Calibri"/>
                <w:sz w:val="22"/>
                <w:szCs w:val="22"/>
                <w:u w:val="single"/>
                <w:lang w:val="en-US" w:eastAsia="ko-KR"/>
              </w:rPr>
            </w:pPr>
            <w:r w:rsidRPr="00A049AD">
              <w:rPr>
                <w:rFonts w:ascii="Calibri" w:eastAsia="Gulim" w:hAnsi="Calibri" w:cs="Calibri"/>
                <w:sz w:val="22"/>
                <w:szCs w:val="22"/>
                <w:u w:val="single"/>
                <w:lang w:val="en-US" w:eastAsia="ko-KR"/>
              </w:rPr>
              <w:t xml:space="preserve">Response on comments from </w:t>
            </w:r>
            <w:r>
              <w:rPr>
                <w:rFonts w:ascii="Calibri" w:eastAsia="Gulim" w:hAnsi="Calibri" w:cs="Calibri"/>
                <w:sz w:val="22"/>
                <w:szCs w:val="22"/>
                <w:u w:val="single"/>
                <w:lang w:val="en-US" w:eastAsia="ko-KR"/>
              </w:rPr>
              <w:t>vivo</w:t>
            </w:r>
          </w:p>
          <w:p w14:paraId="3383A6AB" w14:textId="77777777" w:rsidR="00680714" w:rsidRDefault="00680714" w:rsidP="00680714">
            <w:pPr>
              <w:jc w:val="both"/>
              <w:rPr>
                <w:rFonts w:ascii="Calibri" w:eastAsia="Gulim" w:hAnsi="Calibri" w:cs="Calibri"/>
                <w:sz w:val="22"/>
                <w:szCs w:val="22"/>
                <w:lang w:val="en-US" w:eastAsia="ko-KR"/>
              </w:rPr>
            </w:pPr>
            <w:r w:rsidRPr="00A049AD">
              <w:rPr>
                <w:rFonts w:ascii="Calibri" w:eastAsia="Gulim" w:hAnsi="Calibri" w:cs="Calibri"/>
                <w:sz w:val="22"/>
                <w:szCs w:val="22"/>
                <w:lang w:val="en-US" w:eastAsia="ko-KR"/>
              </w:rPr>
              <w:t xml:space="preserve">UE power consumption is not a concern for this scenario. First, this feature is generic and targets to </w:t>
            </w:r>
            <w:r>
              <w:rPr>
                <w:rFonts w:ascii="Calibri" w:eastAsia="Gulim" w:hAnsi="Calibri" w:cs="Calibri"/>
                <w:sz w:val="22"/>
                <w:szCs w:val="22"/>
                <w:lang w:val="en-US" w:eastAsia="ko-KR"/>
              </w:rPr>
              <w:t>improve performance for</w:t>
            </w:r>
            <w:r w:rsidRPr="00A049AD">
              <w:rPr>
                <w:rFonts w:ascii="Calibri" w:eastAsia="Gulim" w:hAnsi="Calibri" w:cs="Calibri"/>
                <w:sz w:val="22"/>
                <w:szCs w:val="22"/>
                <w:lang w:val="en-US" w:eastAsia="ko-KR"/>
              </w:rPr>
              <w:t xml:space="preserve"> Rel.16 groupcast communication between vehicles, which do not experience limited battery capacity issue. Second, this feature is optional and configurable, thus for UEs with limited battery it may not be supported/activated. Third, we believe the power consumption increase is negligible comparing to ~10 times better reliability for </w:t>
            </w:r>
            <w:r>
              <w:rPr>
                <w:rFonts w:ascii="Calibri" w:eastAsia="Gulim" w:hAnsi="Calibri" w:cs="Calibri"/>
                <w:sz w:val="22"/>
                <w:szCs w:val="22"/>
                <w:lang w:val="en-US" w:eastAsia="ko-KR"/>
              </w:rPr>
              <w:t>short</w:t>
            </w:r>
            <w:r w:rsidRPr="00A049AD">
              <w:rPr>
                <w:rFonts w:ascii="Calibri" w:eastAsia="Gulim" w:hAnsi="Calibri" w:cs="Calibri"/>
                <w:sz w:val="22"/>
                <w:szCs w:val="22"/>
                <w:lang w:val="en-US" w:eastAsia="ko-KR"/>
              </w:rPr>
              <w:t xml:space="preserve"> range communication, and it can be </w:t>
            </w:r>
            <w:r>
              <w:rPr>
                <w:rFonts w:ascii="Calibri" w:eastAsia="Gulim" w:hAnsi="Calibri" w:cs="Calibri"/>
                <w:sz w:val="22"/>
                <w:szCs w:val="22"/>
                <w:lang w:val="en-US" w:eastAsia="ko-KR"/>
              </w:rPr>
              <w:t>alleviated by</w:t>
            </w:r>
            <w:r w:rsidRPr="00A049AD">
              <w:rPr>
                <w:rFonts w:ascii="Calibri" w:eastAsia="Gulim" w:hAnsi="Calibri" w:cs="Calibri"/>
                <w:sz w:val="22"/>
                <w:szCs w:val="22"/>
                <w:lang w:val="en-US" w:eastAsia="ko-KR"/>
              </w:rPr>
              <w:t xml:space="preserve"> Alt.2. The main issue is current design cannot combat the error floor at </w:t>
            </w:r>
            <w:r>
              <w:rPr>
                <w:rFonts w:ascii="Calibri" w:eastAsia="Gulim" w:hAnsi="Calibri" w:cs="Calibri"/>
                <w:sz w:val="22"/>
                <w:szCs w:val="22"/>
                <w:lang w:val="en-US" w:eastAsia="ko-KR"/>
              </w:rPr>
              <w:t xml:space="preserve">short </w:t>
            </w:r>
            <w:r w:rsidRPr="00A049AD">
              <w:rPr>
                <w:rFonts w:ascii="Calibri" w:eastAsia="Gulim" w:hAnsi="Calibri" w:cs="Calibri"/>
                <w:sz w:val="22"/>
                <w:szCs w:val="22"/>
                <w:lang w:val="en-US" w:eastAsia="ko-KR"/>
              </w:rPr>
              <w:t xml:space="preserve">communication distances by any means for NACK-only communication. We </w:t>
            </w:r>
            <w:r>
              <w:rPr>
                <w:rFonts w:ascii="Calibri" w:eastAsia="Gulim" w:hAnsi="Calibri" w:cs="Calibri"/>
                <w:sz w:val="22"/>
                <w:szCs w:val="22"/>
                <w:lang w:val="en-US" w:eastAsia="ko-KR"/>
              </w:rPr>
              <w:t>hope that provided explanations are helpful for acceptance of the latest proposal from moderator</w:t>
            </w:r>
            <w:r w:rsidRPr="00A049AD">
              <w:rPr>
                <w:rFonts w:ascii="Calibri" w:eastAsia="Gulim" w:hAnsi="Calibri" w:cs="Calibri"/>
                <w:sz w:val="22"/>
                <w:szCs w:val="22"/>
                <w:lang w:val="en-US" w:eastAsia="ko-KR"/>
              </w:rPr>
              <w:t>.</w:t>
            </w:r>
          </w:p>
          <w:p w14:paraId="5C9DCCE7" w14:textId="77777777" w:rsidR="00680714" w:rsidRPr="000620C9" w:rsidRDefault="00680714" w:rsidP="00680714">
            <w:pPr>
              <w:jc w:val="both"/>
              <w:rPr>
                <w:rFonts w:ascii="Calibri" w:eastAsia="Gulim" w:hAnsi="Calibri" w:cs="Calibri"/>
                <w:sz w:val="22"/>
                <w:szCs w:val="22"/>
                <w:u w:val="single"/>
                <w:lang w:val="en-US" w:eastAsia="ko-KR"/>
              </w:rPr>
            </w:pPr>
            <w:r w:rsidRPr="000620C9">
              <w:rPr>
                <w:rFonts w:ascii="Calibri" w:eastAsia="Gulim" w:hAnsi="Calibri" w:cs="Calibri"/>
                <w:sz w:val="22"/>
                <w:szCs w:val="22"/>
                <w:u w:val="single"/>
                <w:lang w:val="en-US" w:eastAsia="ko-KR"/>
              </w:rPr>
              <w:t>Response on comments</w:t>
            </w:r>
            <w:r>
              <w:rPr>
                <w:rFonts w:ascii="Calibri" w:eastAsia="Gulim" w:hAnsi="Calibri" w:cs="Calibri"/>
                <w:sz w:val="22"/>
                <w:szCs w:val="22"/>
                <w:u w:val="single"/>
                <w:lang w:val="en-US" w:eastAsia="ko-KR"/>
              </w:rPr>
              <w:t xml:space="preserve"> from </w:t>
            </w:r>
            <w:r w:rsidRPr="000620C9">
              <w:rPr>
                <w:rFonts w:ascii="Calibri" w:eastAsia="Gulim" w:hAnsi="Calibri" w:cs="Calibri"/>
                <w:sz w:val="22"/>
                <w:szCs w:val="22"/>
                <w:u w:val="single"/>
                <w:lang w:val="en-US" w:eastAsia="ko-KR"/>
              </w:rPr>
              <w:t xml:space="preserve">LGE </w:t>
            </w:r>
          </w:p>
          <w:p w14:paraId="7FE877CA" w14:textId="2CCAB181" w:rsidR="00680714" w:rsidRDefault="00680714" w:rsidP="00680714">
            <w:pPr>
              <w:spacing w:afterLines="50" w:after="120"/>
              <w:jc w:val="both"/>
              <w:rPr>
                <w:rFonts w:eastAsia="SimSun"/>
                <w:sz w:val="22"/>
                <w:lang w:val="en-US" w:eastAsia="zh-CN"/>
              </w:rPr>
            </w:pPr>
            <w:r>
              <w:rPr>
                <w:rFonts w:ascii="Calibri" w:eastAsia="Gulim" w:hAnsi="Calibri" w:cs="Calibri"/>
                <w:sz w:val="22"/>
                <w:szCs w:val="22"/>
                <w:lang w:val="en-US" w:eastAsia="ko-KR"/>
              </w:rPr>
              <w:t>Thanks a lot for your support. Technically we can agree with the proposed correction (it more accurately describes problem), but at this stage we do not see the strong need to revise/rediscuss change given that we assume that companies have clear understanding on TEI discussion scope after 3 meeting cycles.</w:t>
            </w:r>
          </w:p>
        </w:tc>
      </w:tr>
      <w:tr w:rsidR="003D61AD" w14:paraId="670AF5F6" w14:textId="77777777" w:rsidTr="00224597">
        <w:tc>
          <w:tcPr>
            <w:tcW w:w="1945" w:type="dxa"/>
          </w:tcPr>
          <w:p w14:paraId="638BE8F5" w14:textId="4694B846" w:rsidR="003D61AD" w:rsidRPr="00A049AD" w:rsidRDefault="003D61AD" w:rsidP="00680714">
            <w:pPr>
              <w:spacing w:afterLines="50" w:after="120"/>
              <w:jc w:val="both"/>
              <w:rPr>
                <w:rFonts w:ascii="Calibri" w:eastAsia="BatangChe" w:hAnsi="Calibri" w:cs="Calibri"/>
                <w:sz w:val="22"/>
                <w:szCs w:val="22"/>
                <w:lang w:eastAsia="ko-KR"/>
              </w:rPr>
            </w:pPr>
            <w:r>
              <w:rPr>
                <w:rFonts w:ascii="Calibri" w:eastAsia="BatangChe" w:hAnsi="Calibri" w:cs="Calibri" w:hint="eastAsia"/>
                <w:sz w:val="22"/>
                <w:szCs w:val="22"/>
                <w:lang w:eastAsia="ko-KR"/>
              </w:rPr>
              <w:lastRenderedPageBreak/>
              <w:t>Samsung2</w:t>
            </w:r>
          </w:p>
        </w:tc>
        <w:tc>
          <w:tcPr>
            <w:tcW w:w="7683" w:type="dxa"/>
          </w:tcPr>
          <w:p w14:paraId="6D2ADB53" w14:textId="549FAD44" w:rsidR="00F770A8" w:rsidRDefault="00F770A8" w:rsidP="00F770A8">
            <w:pPr>
              <w:spacing w:afterLines="50" w:after="120"/>
              <w:jc w:val="both"/>
              <w:rPr>
                <w:rFonts w:eastAsia="Malgun Gothic"/>
                <w:sz w:val="22"/>
                <w:lang w:val="en-US" w:eastAsia="ko-KR"/>
              </w:rPr>
            </w:pPr>
            <w:r>
              <w:rPr>
                <w:rFonts w:eastAsia="Malgun Gothic" w:hint="eastAsia"/>
                <w:sz w:val="22"/>
                <w:lang w:val="en-US" w:eastAsia="ko-KR"/>
              </w:rPr>
              <w:t xml:space="preserve">Thanks for </w:t>
            </w:r>
            <w:r w:rsidR="00E07E9B">
              <w:rPr>
                <w:rFonts w:eastAsia="Malgun Gothic"/>
                <w:sz w:val="22"/>
                <w:lang w:val="en-US" w:eastAsia="ko-KR"/>
              </w:rPr>
              <w:t>your good</w:t>
            </w:r>
            <w:r>
              <w:rPr>
                <w:rFonts w:eastAsia="Malgun Gothic"/>
                <w:sz w:val="22"/>
                <w:lang w:val="en-US" w:eastAsia="ko-KR"/>
              </w:rPr>
              <w:t xml:space="preserve"> responses</w:t>
            </w:r>
            <w:r>
              <w:rPr>
                <w:rFonts w:eastAsia="Malgun Gothic" w:hint="eastAsia"/>
                <w:sz w:val="22"/>
                <w:lang w:val="en-US" w:eastAsia="ko-KR"/>
              </w:rPr>
              <w:t xml:space="preserve"> </w:t>
            </w:r>
            <w:r>
              <w:rPr>
                <w:rFonts w:eastAsia="Malgun Gothic"/>
                <w:sz w:val="22"/>
                <w:lang w:val="en-US" w:eastAsia="ko-KR"/>
              </w:rPr>
              <w:t xml:space="preserve">for our question and </w:t>
            </w:r>
            <w:proofErr w:type="spellStart"/>
            <w:r>
              <w:rPr>
                <w:rFonts w:eastAsia="Malgun Gothic"/>
                <w:sz w:val="22"/>
                <w:lang w:val="en-US" w:eastAsia="ko-KR"/>
              </w:rPr>
              <w:t>commnets</w:t>
            </w:r>
            <w:proofErr w:type="spellEnd"/>
            <w:r>
              <w:rPr>
                <w:rFonts w:eastAsia="Malgun Gothic"/>
                <w:sz w:val="22"/>
                <w:lang w:val="en-US" w:eastAsia="ko-KR"/>
              </w:rPr>
              <w:t xml:space="preserve">. </w:t>
            </w:r>
          </w:p>
          <w:p w14:paraId="202CE98E" w14:textId="642F2871" w:rsidR="00F770A8" w:rsidRDefault="00F770A8" w:rsidP="00F770A8">
            <w:pPr>
              <w:spacing w:afterLines="50" w:after="120"/>
              <w:jc w:val="both"/>
              <w:rPr>
                <w:rFonts w:eastAsia="Malgun Gothic"/>
                <w:sz w:val="22"/>
                <w:lang w:val="en-US" w:eastAsia="ko-KR"/>
              </w:rPr>
            </w:pPr>
            <w:r>
              <w:rPr>
                <w:rFonts w:eastAsia="Malgun Gothic"/>
                <w:sz w:val="22"/>
                <w:lang w:val="en-US" w:eastAsia="ko-KR"/>
              </w:rPr>
              <w:t xml:space="preserve">At first, we still think that </w:t>
            </w:r>
            <w:r w:rsidRPr="00BD1FC3">
              <w:rPr>
                <w:rFonts w:eastAsia="Malgun Gothic"/>
                <w:sz w:val="22"/>
                <w:lang w:val="en-US" w:eastAsia="ko-KR"/>
              </w:rPr>
              <w:t xml:space="preserve">there is a correlation between TEI proposal #12 and </w:t>
            </w:r>
            <w:proofErr w:type="spellStart"/>
            <w:r w:rsidRPr="00BD1FC3">
              <w:rPr>
                <w:rFonts w:eastAsia="Malgun Gothic"/>
                <w:sz w:val="22"/>
                <w:lang w:val="en-US" w:eastAsia="ko-KR"/>
              </w:rPr>
              <w:t>eSL</w:t>
            </w:r>
            <w:proofErr w:type="spellEnd"/>
            <w:r w:rsidRPr="00BD1FC3">
              <w:rPr>
                <w:rFonts w:eastAsia="Malgun Gothic"/>
                <w:sz w:val="22"/>
                <w:lang w:val="en-US" w:eastAsia="ko-KR"/>
              </w:rPr>
              <w:t xml:space="preserve"> </w:t>
            </w:r>
            <w:r>
              <w:rPr>
                <w:rFonts w:eastAsia="Malgun Gothic"/>
                <w:sz w:val="22"/>
                <w:lang w:val="en-US" w:eastAsia="ko-KR"/>
              </w:rPr>
              <w:t>in regarding to</w:t>
            </w:r>
            <w:r w:rsidRPr="00BD1FC3">
              <w:rPr>
                <w:rFonts w:eastAsia="Malgun Gothic"/>
                <w:sz w:val="22"/>
                <w:lang w:val="en-US" w:eastAsia="ko-KR"/>
              </w:rPr>
              <w:t xml:space="preserve"> resolve half duplex problem.</w:t>
            </w:r>
          </w:p>
          <w:p w14:paraId="6D473B22" w14:textId="214C46D1" w:rsidR="003D61AD" w:rsidRDefault="00F770A8" w:rsidP="00F770A8">
            <w:pPr>
              <w:jc w:val="both"/>
              <w:rPr>
                <w:rFonts w:eastAsia="Malgun Gothic"/>
                <w:sz w:val="22"/>
                <w:lang w:val="en-US" w:eastAsia="ko-KR"/>
              </w:rPr>
            </w:pPr>
            <w:r>
              <w:rPr>
                <w:rFonts w:eastAsia="Malgun Gothic"/>
                <w:sz w:val="22"/>
                <w:lang w:val="en-US" w:eastAsia="ko-KR"/>
              </w:rPr>
              <w:t xml:space="preserve">However, based on companies’ responses, we understand the solution between TEI and </w:t>
            </w:r>
            <w:proofErr w:type="spellStart"/>
            <w:r>
              <w:rPr>
                <w:rFonts w:eastAsia="Malgun Gothic"/>
                <w:sz w:val="22"/>
                <w:lang w:val="en-US" w:eastAsia="ko-KR"/>
              </w:rPr>
              <w:t>eSL</w:t>
            </w:r>
            <w:proofErr w:type="spellEnd"/>
            <w:r>
              <w:rPr>
                <w:rFonts w:eastAsia="Malgun Gothic"/>
                <w:sz w:val="22"/>
                <w:lang w:val="en-US" w:eastAsia="ko-KR"/>
              </w:rPr>
              <w:t xml:space="preserve"> is different</w:t>
            </w:r>
            <w:r w:rsidR="00E07E9B">
              <w:rPr>
                <w:rFonts w:eastAsia="Malgun Gothic"/>
                <w:sz w:val="22"/>
                <w:lang w:val="en-US" w:eastAsia="ko-KR"/>
              </w:rPr>
              <w:t xml:space="preserve">. Also, we see the importance of V2X reliability in the </w:t>
            </w:r>
            <w:proofErr w:type="spellStart"/>
            <w:r w:rsidR="00E07E9B">
              <w:rPr>
                <w:rFonts w:eastAsia="Malgun Gothic"/>
                <w:sz w:val="22"/>
                <w:lang w:val="en-US" w:eastAsia="ko-KR"/>
              </w:rPr>
              <w:t>senarios</w:t>
            </w:r>
            <w:proofErr w:type="spellEnd"/>
            <w:r w:rsidR="00E07E9B">
              <w:rPr>
                <w:rFonts w:eastAsia="Malgun Gothic"/>
                <w:sz w:val="22"/>
                <w:lang w:val="en-US" w:eastAsia="ko-KR"/>
              </w:rPr>
              <w:t xml:space="preserve"> of </w:t>
            </w:r>
            <w:proofErr w:type="spellStart"/>
            <w:r w:rsidR="00E07E9B">
              <w:rPr>
                <w:rFonts w:eastAsia="Malgun Gothic"/>
                <w:sz w:val="22"/>
                <w:lang w:val="en-US" w:eastAsia="ko-KR"/>
              </w:rPr>
              <w:t>sidelink</w:t>
            </w:r>
            <w:proofErr w:type="spellEnd"/>
            <w:r w:rsidR="00E07E9B" w:rsidRPr="00E07E9B">
              <w:rPr>
                <w:rFonts w:eastAsia="Malgun Gothic"/>
                <w:sz w:val="22"/>
                <w:lang w:val="en-US" w:eastAsia="ko-KR"/>
              </w:rPr>
              <w:t xml:space="preserve"> groupcast NACK-only feedback</w:t>
            </w:r>
            <w:r w:rsidR="00E07E9B">
              <w:rPr>
                <w:rFonts w:eastAsia="Malgun Gothic"/>
                <w:sz w:val="22"/>
                <w:lang w:val="en-US" w:eastAsia="ko-KR"/>
              </w:rPr>
              <w:t xml:space="preserve"> case.</w:t>
            </w:r>
          </w:p>
          <w:p w14:paraId="0974F5EB" w14:textId="7D31B888" w:rsidR="00F770A8" w:rsidRPr="00A049AD" w:rsidRDefault="00E07E9B" w:rsidP="00F770A8">
            <w:pPr>
              <w:jc w:val="both"/>
              <w:rPr>
                <w:rFonts w:ascii="Calibri" w:eastAsia="Gulim" w:hAnsi="Calibri" w:cs="Calibri"/>
                <w:sz w:val="22"/>
                <w:szCs w:val="22"/>
                <w:u w:val="single"/>
                <w:lang w:val="en-US" w:eastAsia="ko-KR"/>
              </w:rPr>
            </w:pPr>
            <w:r>
              <w:rPr>
                <w:rFonts w:eastAsia="Malgun Gothic"/>
                <w:sz w:val="22"/>
                <w:lang w:val="en-US" w:eastAsia="ko-KR"/>
              </w:rPr>
              <w:t>Therefore</w:t>
            </w:r>
            <w:r w:rsidR="00F770A8">
              <w:rPr>
                <w:rFonts w:eastAsia="Malgun Gothic"/>
                <w:sz w:val="22"/>
                <w:lang w:val="en-US" w:eastAsia="ko-KR"/>
              </w:rPr>
              <w:t>, we can accept this TEI.</w:t>
            </w:r>
          </w:p>
        </w:tc>
      </w:tr>
      <w:tr w:rsidR="003E1BC3" w14:paraId="426F4092" w14:textId="77777777" w:rsidTr="00224597">
        <w:tc>
          <w:tcPr>
            <w:tcW w:w="1945" w:type="dxa"/>
          </w:tcPr>
          <w:p w14:paraId="183E196B" w14:textId="0E846259" w:rsidR="003E1BC3" w:rsidRDefault="003E1BC3" w:rsidP="00680714">
            <w:pPr>
              <w:spacing w:afterLines="50" w:after="120"/>
              <w:jc w:val="both"/>
              <w:rPr>
                <w:rFonts w:ascii="Calibri" w:eastAsia="BatangChe" w:hAnsi="Calibri" w:cs="Calibri"/>
                <w:sz w:val="22"/>
                <w:szCs w:val="22"/>
                <w:lang w:eastAsia="ko-KR"/>
              </w:rPr>
            </w:pPr>
            <w:r>
              <w:rPr>
                <w:rFonts w:ascii="Calibri" w:eastAsia="BatangChe" w:hAnsi="Calibri" w:cs="Calibri"/>
                <w:sz w:val="22"/>
                <w:szCs w:val="22"/>
                <w:lang w:eastAsia="ko-KR"/>
              </w:rPr>
              <w:t>OPPO2</w:t>
            </w:r>
          </w:p>
        </w:tc>
        <w:tc>
          <w:tcPr>
            <w:tcW w:w="7683" w:type="dxa"/>
          </w:tcPr>
          <w:p w14:paraId="2161DD30" w14:textId="7986C08F" w:rsidR="003E1BC3" w:rsidRDefault="003E1BC3" w:rsidP="00F770A8">
            <w:pPr>
              <w:spacing w:afterLines="50" w:after="120"/>
              <w:jc w:val="both"/>
              <w:rPr>
                <w:rFonts w:eastAsia="Malgun Gothic"/>
                <w:sz w:val="22"/>
                <w:lang w:val="en-US" w:eastAsia="ko-KR"/>
              </w:rPr>
            </w:pPr>
            <w:r>
              <w:rPr>
                <w:rFonts w:eastAsia="Malgun Gothic"/>
                <w:sz w:val="22"/>
                <w:lang w:val="en-US" w:eastAsia="ko-KR"/>
              </w:rPr>
              <w:t xml:space="preserve">@Moderator @Intel, please note our reasoning for accepting this R17 TEI is on the condition that </w:t>
            </w:r>
            <w:r w:rsidRPr="004E4D8D">
              <w:rPr>
                <w:b/>
                <w:bCs/>
                <w:sz w:val="22"/>
                <w:u w:val="single"/>
                <w:lang w:val="en-US"/>
              </w:rPr>
              <w:t>TP for Alternative 2</w:t>
            </w:r>
            <w:r w:rsidRPr="004E4D8D">
              <w:rPr>
                <w:sz w:val="22"/>
                <w:lang w:val="en-US"/>
              </w:rPr>
              <w:t xml:space="preserve"> is adopted</w:t>
            </w:r>
            <w:r>
              <w:rPr>
                <w:sz w:val="22"/>
                <w:lang w:val="en-US"/>
              </w:rPr>
              <w:t xml:space="preserve">, but </w:t>
            </w:r>
            <w:r w:rsidRPr="004E4D8D">
              <w:rPr>
                <w:sz w:val="22"/>
                <w:lang w:val="en-US"/>
              </w:rPr>
              <w:t xml:space="preserve">NOT using text proposals shown in Annex A of R1-2109657 (which contains two TPs) as a starting point. At this point, we cannot accept the latest </w:t>
            </w:r>
            <w:r w:rsidRPr="004E4D8D">
              <w:rPr>
                <w:rFonts w:eastAsia="ＭＳ 明朝" w:cs="Batang"/>
                <w:sz w:val="22"/>
                <w:szCs w:val="22"/>
              </w:rPr>
              <w:t xml:space="preserve">TEI proposal #12 </w:t>
            </w:r>
            <w:r w:rsidRPr="004E4D8D">
              <w:rPr>
                <w:sz w:val="22"/>
                <w:lang w:val="en-US"/>
              </w:rPr>
              <w:t>from the moderator.</w:t>
            </w:r>
          </w:p>
        </w:tc>
      </w:tr>
      <w:tr w:rsidR="00BD5450" w14:paraId="21A94AAD" w14:textId="77777777" w:rsidTr="00224597">
        <w:tc>
          <w:tcPr>
            <w:tcW w:w="1945" w:type="dxa"/>
          </w:tcPr>
          <w:p w14:paraId="0359B5F1" w14:textId="68794FC3" w:rsidR="00BD5450" w:rsidRDefault="00BD5450" w:rsidP="00BD5450">
            <w:pPr>
              <w:spacing w:afterLines="50" w:after="120"/>
              <w:jc w:val="both"/>
              <w:rPr>
                <w:rFonts w:ascii="Calibri" w:eastAsia="BatangChe" w:hAnsi="Calibri" w:cs="Calibri"/>
                <w:sz w:val="22"/>
                <w:szCs w:val="22"/>
                <w:lang w:eastAsia="ko-KR"/>
              </w:rPr>
            </w:pPr>
            <w:r>
              <w:rPr>
                <w:rFonts w:ascii="Calibri" w:eastAsia="BatangChe" w:hAnsi="Calibri" w:cs="Calibri"/>
                <w:sz w:val="22"/>
                <w:szCs w:val="22"/>
                <w:lang w:eastAsia="ko-KR"/>
              </w:rPr>
              <w:t>vivo2</w:t>
            </w:r>
          </w:p>
        </w:tc>
        <w:tc>
          <w:tcPr>
            <w:tcW w:w="7683" w:type="dxa"/>
          </w:tcPr>
          <w:p w14:paraId="23A5909B" w14:textId="10F5D32B" w:rsidR="00BD5450" w:rsidRDefault="00BD5450" w:rsidP="00BD5450">
            <w:pPr>
              <w:spacing w:afterLines="50" w:after="120"/>
              <w:jc w:val="both"/>
              <w:rPr>
                <w:rFonts w:eastAsia="Malgun Gothic"/>
                <w:sz w:val="22"/>
                <w:lang w:val="en-US" w:eastAsia="ko-KR"/>
              </w:rPr>
            </w:pPr>
            <w:r w:rsidRPr="000C2BE8">
              <w:rPr>
                <w:rFonts w:eastAsia="Malgun Gothic" w:hint="eastAsia"/>
                <w:sz w:val="22"/>
                <w:lang w:val="en-US" w:eastAsia="ko-KR"/>
              </w:rPr>
              <w:t>To be fair with the proposals, we have question on urgency of TEI#12.</w:t>
            </w:r>
          </w:p>
        </w:tc>
      </w:tr>
      <w:tr w:rsidR="0090587B" w14:paraId="0E6809B4" w14:textId="77777777" w:rsidTr="00224597">
        <w:tc>
          <w:tcPr>
            <w:tcW w:w="1945" w:type="dxa"/>
          </w:tcPr>
          <w:p w14:paraId="016EB6E3" w14:textId="26E73671" w:rsidR="0090587B" w:rsidRDefault="0090587B" w:rsidP="0090587B">
            <w:pPr>
              <w:spacing w:afterLines="50" w:after="120"/>
              <w:jc w:val="both"/>
              <w:rPr>
                <w:rFonts w:ascii="Calibri" w:eastAsia="BatangChe" w:hAnsi="Calibri" w:cs="Calibri"/>
                <w:sz w:val="22"/>
                <w:szCs w:val="22"/>
                <w:lang w:eastAsia="ko-KR"/>
              </w:rPr>
            </w:pPr>
            <w:r>
              <w:rPr>
                <w:rFonts w:eastAsia="ＭＳ 明朝" w:hint="eastAsia"/>
                <w:sz w:val="22"/>
                <w:szCs w:val="22"/>
                <w:lang w:val="en-US"/>
              </w:rPr>
              <w:t>M</w:t>
            </w:r>
            <w:r>
              <w:rPr>
                <w:rFonts w:eastAsia="ＭＳ 明朝"/>
                <w:sz w:val="22"/>
                <w:szCs w:val="22"/>
                <w:lang w:val="en-US"/>
              </w:rPr>
              <w:t>oderator</w:t>
            </w:r>
          </w:p>
        </w:tc>
        <w:tc>
          <w:tcPr>
            <w:tcW w:w="7683" w:type="dxa"/>
          </w:tcPr>
          <w:p w14:paraId="0F6AC72F" w14:textId="0F204D91" w:rsidR="0090587B" w:rsidRPr="000C2BE8" w:rsidRDefault="0090587B" w:rsidP="0090587B">
            <w:pPr>
              <w:spacing w:afterLines="50" w:after="120"/>
              <w:jc w:val="both"/>
              <w:rPr>
                <w:rFonts w:eastAsia="Malgun Gothic"/>
                <w:sz w:val="22"/>
                <w:lang w:val="en-US" w:eastAsia="ko-KR"/>
              </w:rPr>
            </w:pPr>
            <w:r>
              <w:rPr>
                <w:rFonts w:eastAsia="ＭＳ 明朝" w:hint="eastAsia"/>
                <w:sz w:val="22"/>
                <w:szCs w:val="22"/>
                <w:lang w:val="en-US"/>
              </w:rPr>
              <w:t>M</w:t>
            </w:r>
            <w:r>
              <w:rPr>
                <w:rFonts w:eastAsia="ＭＳ 明朝"/>
                <w:sz w:val="22"/>
                <w:szCs w:val="22"/>
                <w:lang w:val="en-US"/>
              </w:rPr>
              <w:t>oderator</w:t>
            </w:r>
            <w:r w:rsidRPr="001400A0">
              <w:rPr>
                <w:rFonts w:eastAsia="Malgun Gothic"/>
                <w:sz w:val="22"/>
                <w:szCs w:val="22"/>
                <w:lang w:val="en-US" w:eastAsia="ko-KR"/>
              </w:rPr>
              <w:t xml:space="preserve"> </w:t>
            </w:r>
            <w:r>
              <w:rPr>
                <w:rFonts w:eastAsia="Malgun Gothic"/>
                <w:sz w:val="22"/>
                <w:szCs w:val="22"/>
                <w:lang w:val="en-US" w:eastAsia="ko-KR"/>
              </w:rPr>
              <w:t xml:space="preserve">would like to </w:t>
            </w:r>
            <w:r w:rsidRPr="001400A0">
              <w:rPr>
                <w:rFonts w:eastAsia="Malgun Gothic"/>
                <w:sz w:val="22"/>
                <w:szCs w:val="22"/>
                <w:lang w:val="en-US" w:eastAsia="ko-KR"/>
              </w:rPr>
              <w:t>ask proponent to reply to the objection/concern in this round and provide updated proposal, if necessary</w:t>
            </w:r>
          </w:p>
        </w:tc>
      </w:tr>
      <w:tr w:rsidR="00B94880" w14:paraId="618CA38F" w14:textId="77777777" w:rsidTr="00224597">
        <w:tc>
          <w:tcPr>
            <w:tcW w:w="1945" w:type="dxa"/>
          </w:tcPr>
          <w:p w14:paraId="4922D2D3" w14:textId="0962D33D" w:rsidR="00B94880" w:rsidRDefault="00B94880" w:rsidP="00B94880">
            <w:pPr>
              <w:spacing w:afterLines="50" w:after="120"/>
              <w:jc w:val="both"/>
              <w:rPr>
                <w:rFonts w:eastAsia="ＭＳ 明朝"/>
                <w:sz w:val="22"/>
                <w:szCs w:val="22"/>
                <w:lang w:val="en-US"/>
              </w:rPr>
            </w:pPr>
            <w:r>
              <w:rPr>
                <w:rFonts w:ascii="Calibri" w:eastAsia="BatangChe" w:hAnsi="Calibri" w:cs="Calibri"/>
                <w:sz w:val="22"/>
                <w:szCs w:val="22"/>
                <w:lang w:eastAsia="ko-KR"/>
              </w:rPr>
              <w:t>Intel</w:t>
            </w:r>
          </w:p>
        </w:tc>
        <w:tc>
          <w:tcPr>
            <w:tcW w:w="7683" w:type="dxa"/>
          </w:tcPr>
          <w:p w14:paraId="2F4E7CFD" w14:textId="77777777" w:rsidR="00B94880" w:rsidRPr="00E55E22" w:rsidRDefault="00B94880" w:rsidP="00B94880">
            <w:pPr>
              <w:spacing w:afterLines="50" w:after="120"/>
              <w:jc w:val="both"/>
              <w:rPr>
                <w:rFonts w:eastAsia="Malgun Gothic"/>
                <w:sz w:val="22"/>
                <w:u w:val="single"/>
                <w:lang w:val="en-US" w:eastAsia="ko-KR"/>
              </w:rPr>
            </w:pPr>
            <w:r w:rsidRPr="00E55E22">
              <w:rPr>
                <w:rFonts w:eastAsia="Malgun Gothic"/>
                <w:sz w:val="22"/>
                <w:u w:val="single"/>
                <w:lang w:val="en-US" w:eastAsia="ko-KR"/>
              </w:rPr>
              <w:t>To Samsung</w:t>
            </w:r>
          </w:p>
          <w:p w14:paraId="711DC7BB" w14:textId="77777777" w:rsidR="00B94880" w:rsidRDefault="00B94880" w:rsidP="00B94880">
            <w:pPr>
              <w:spacing w:afterLines="50" w:after="120"/>
              <w:jc w:val="both"/>
              <w:rPr>
                <w:rFonts w:eastAsia="Malgun Gothic"/>
                <w:sz w:val="22"/>
                <w:lang w:val="en-US" w:eastAsia="ko-KR"/>
              </w:rPr>
            </w:pPr>
            <w:r>
              <w:rPr>
                <w:rFonts w:eastAsia="Malgun Gothic"/>
                <w:sz w:val="22"/>
                <w:lang w:val="en-US" w:eastAsia="ko-KR"/>
              </w:rPr>
              <w:t>Thanks a lot for accepting the TEI proposal.</w:t>
            </w:r>
          </w:p>
          <w:p w14:paraId="1E843843" w14:textId="77777777" w:rsidR="00B94880" w:rsidRPr="00E55E22" w:rsidRDefault="00B94880" w:rsidP="00B94880">
            <w:pPr>
              <w:spacing w:afterLines="50" w:after="120"/>
              <w:jc w:val="both"/>
              <w:rPr>
                <w:rFonts w:eastAsia="Malgun Gothic"/>
                <w:sz w:val="22"/>
                <w:u w:val="single"/>
                <w:lang w:val="en-US" w:eastAsia="ko-KR"/>
              </w:rPr>
            </w:pPr>
            <w:r w:rsidRPr="00E55E22">
              <w:rPr>
                <w:rFonts w:eastAsia="Malgun Gothic"/>
                <w:sz w:val="22"/>
                <w:u w:val="single"/>
                <w:lang w:val="en-US" w:eastAsia="ko-KR"/>
              </w:rPr>
              <w:t>To OPPO</w:t>
            </w:r>
          </w:p>
          <w:p w14:paraId="516F2866" w14:textId="6A35E092" w:rsidR="00B94880" w:rsidRDefault="00B94880" w:rsidP="00B94880">
            <w:pPr>
              <w:spacing w:afterLines="50" w:after="120"/>
              <w:jc w:val="both"/>
              <w:rPr>
                <w:rFonts w:eastAsia="Malgun Gothic"/>
                <w:sz w:val="22"/>
                <w:lang w:val="en-US" w:eastAsia="ko-KR"/>
              </w:rPr>
            </w:pPr>
            <w:r>
              <w:rPr>
                <w:rFonts w:eastAsia="Malgun Gothic"/>
                <w:sz w:val="22"/>
                <w:lang w:val="en-US" w:eastAsia="ko-KR"/>
              </w:rPr>
              <w:t xml:space="preserve">We can accept Alternative 2, although we our preference is Alt.1 and we do not see strong motivation to put Alt.2 as a condition for TEI approval. Anyway, we can accept Alt.2 and therefore </w:t>
            </w:r>
            <w:r w:rsidR="000E22BE">
              <w:rPr>
                <w:rFonts w:eastAsia="Malgun Gothic"/>
                <w:sz w:val="22"/>
                <w:lang w:val="en-US" w:eastAsia="ko-KR"/>
              </w:rPr>
              <w:t>suggest</w:t>
            </w:r>
            <w:r>
              <w:rPr>
                <w:rFonts w:eastAsia="Malgun Gothic"/>
                <w:sz w:val="22"/>
                <w:lang w:val="en-US" w:eastAsia="ko-KR"/>
              </w:rPr>
              <w:t xml:space="preserve"> </w:t>
            </w:r>
            <w:r w:rsidR="000E22BE">
              <w:rPr>
                <w:rFonts w:eastAsia="Malgun Gothic"/>
                <w:sz w:val="22"/>
                <w:lang w:val="en-US" w:eastAsia="ko-KR"/>
              </w:rPr>
              <w:t>revising</w:t>
            </w:r>
            <w:r>
              <w:rPr>
                <w:rFonts w:eastAsia="Malgun Gothic"/>
                <w:sz w:val="22"/>
                <w:lang w:val="en-US" w:eastAsia="ko-KR"/>
              </w:rPr>
              <w:t xml:space="preserve"> TEI#12 proposal as follows:</w:t>
            </w:r>
          </w:p>
          <w:p w14:paraId="306DA487" w14:textId="77777777" w:rsidR="00B94880" w:rsidRPr="00AD5375" w:rsidRDefault="00B94880" w:rsidP="00B94880">
            <w:pPr>
              <w:pStyle w:val="31"/>
              <w:outlineLvl w:val="2"/>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12</w:t>
            </w:r>
          </w:p>
          <w:p w14:paraId="794D8FDA" w14:textId="77777777" w:rsidR="00B94880" w:rsidRPr="00A52A14" w:rsidRDefault="00B94880" w:rsidP="00B94880">
            <w:pPr>
              <w:pStyle w:val="aff6"/>
              <w:numPr>
                <w:ilvl w:val="0"/>
                <w:numId w:val="13"/>
              </w:numPr>
              <w:overflowPunct/>
              <w:autoSpaceDE/>
              <w:autoSpaceDN/>
              <w:adjustRightInd/>
              <w:spacing w:afterLines="50" w:after="120"/>
              <w:ind w:leftChars="0"/>
              <w:jc w:val="both"/>
              <w:textAlignment w:val="auto"/>
              <w:rPr>
                <w:sz w:val="22"/>
              </w:rPr>
            </w:pPr>
            <w:r w:rsidRPr="00A52A14">
              <w:rPr>
                <w:b/>
                <w:bCs/>
                <w:sz w:val="22"/>
                <w:szCs w:val="22"/>
              </w:rPr>
              <w:t xml:space="preserve">Introduce mitigation of half-duplex issue for </w:t>
            </w:r>
            <w:proofErr w:type="spellStart"/>
            <w:r w:rsidRPr="00A52A14">
              <w:rPr>
                <w:b/>
                <w:bCs/>
                <w:sz w:val="22"/>
                <w:szCs w:val="22"/>
              </w:rPr>
              <w:t>sidelink</w:t>
            </w:r>
            <w:proofErr w:type="spellEnd"/>
            <w:r w:rsidRPr="00A52A14">
              <w:rPr>
                <w:b/>
                <w:bCs/>
                <w:sz w:val="22"/>
                <w:szCs w:val="22"/>
              </w:rPr>
              <w:t xml:space="preserve"> V2X communication in groupcast NACK-only feedback regime by introducing a minimum number of retransmissions performed without considering the feedback from receivers</w:t>
            </w:r>
          </w:p>
          <w:p w14:paraId="2F94A2F8" w14:textId="77777777" w:rsidR="00B94880" w:rsidRDefault="00B94880" w:rsidP="00B94880">
            <w:pPr>
              <w:pStyle w:val="aff6"/>
              <w:numPr>
                <w:ilvl w:val="1"/>
                <w:numId w:val="13"/>
              </w:numPr>
              <w:spacing w:afterLines="50" w:after="120"/>
              <w:ind w:leftChars="0"/>
              <w:jc w:val="both"/>
              <w:rPr>
                <w:rFonts w:eastAsia="Malgun Gothic"/>
                <w:sz w:val="22"/>
                <w:lang w:val="en-US" w:eastAsia="ko-KR"/>
              </w:rPr>
            </w:pPr>
            <w:r w:rsidRPr="00A52A14">
              <w:rPr>
                <w:b/>
                <w:bCs/>
                <w:color w:val="FF0000"/>
                <w:sz w:val="22"/>
                <w:szCs w:val="22"/>
              </w:rPr>
              <w:t xml:space="preserve">Text proposal </w:t>
            </w:r>
            <w:r>
              <w:rPr>
                <w:b/>
                <w:bCs/>
                <w:color w:val="FF0000"/>
                <w:sz w:val="22"/>
                <w:szCs w:val="22"/>
              </w:rPr>
              <w:t xml:space="preserve">of Alternative 2 </w:t>
            </w:r>
            <w:r w:rsidRPr="00A52A14">
              <w:rPr>
                <w:b/>
                <w:bCs/>
                <w:color w:val="FF0000"/>
                <w:sz w:val="22"/>
                <w:szCs w:val="22"/>
              </w:rPr>
              <w:t xml:space="preserve">shown in Annex A of R1-2109657 </w:t>
            </w:r>
            <w:r>
              <w:rPr>
                <w:b/>
                <w:bCs/>
                <w:color w:val="FF0000"/>
                <w:sz w:val="22"/>
                <w:szCs w:val="22"/>
              </w:rPr>
              <w:t>is</w:t>
            </w:r>
            <w:r w:rsidRPr="00A52A14">
              <w:rPr>
                <w:b/>
                <w:bCs/>
                <w:color w:val="FF0000"/>
                <w:sz w:val="22"/>
                <w:szCs w:val="22"/>
              </w:rPr>
              <w:t xml:space="preserve"> considered as a starting </w:t>
            </w:r>
            <w:r w:rsidRPr="000C4BE2">
              <w:rPr>
                <w:b/>
                <w:bCs/>
                <w:color w:val="FF0000"/>
                <w:sz w:val="22"/>
                <w:szCs w:val="22"/>
              </w:rPr>
              <w:t>point</w:t>
            </w:r>
          </w:p>
          <w:p w14:paraId="743CD8D6" w14:textId="77777777" w:rsidR="00B94880" w:rsidRPr="00E55E22" w:rsidRDefault="00B94880" w:rsidP="00B94880">
            <w:pPr>
              <w:spacing w:afterLines="50" w:after="120"/>
              <w:jc w:val="both"/>
              <w:rPr>
                <w:rFonts w:eastAsia="Malgun Gothic"/>
                <w:sz w:val="22"/>
                <w:u w:val="single"/>
                <w:lang w:val="en-US" w:eastAsia="ko-KR"/>
              </w:rPr>
            </w:pPr>
            <w:r w:rsidRPr="00E55E22">
              <w:rPr>
                <w:rFonts w:eastAsia="Malgun Gothic"/>
                <w:sz w:val="22"/>
                <w:u w:val="single"/>
                <w:lang w:val="en-US" w:eastAsia="ko-KR"/>
              </w:rPr>
              <w:lastRenderedPageBreak/>
              <w:t>To vivo</w:t>
            </w:r>
          </w:p>
          <w:p w14:paraId="57FEB5AD" w14:textId="5D57744A" w:rsidR="00B94880" w:rsidRDefault="00B94880" w:rsidP="00B94880">
            <w:pPr>
              <w:spacing w:afterLines="50" w:after="120"/>
              <w:jc w:val="both"/>
              <w:rPr>
                <w:rFonts w:eastAsia="ＭＳ 明朝"/>
                <w:sz w:val="22"/>
                <w:szCs w:val="22"/>
                <w:lang w:val="en-US"/>
              </w:rPr>
            </w:pPr>
            <w:r>
              <w:rPr>
                <w:rFonts w:eastAsia="Malgun Gothic"/>
                <w:sz w:val="22"/>
                <w:lang w:val="en-US" w:eastAsia="ko-KR"/>
              </w:rPr>
              <w:t>In our view, the issue (being mitigated by this TEI) is critical and urgent to address. Unfortunately, we did not have time to fix it in R16 and there is no such scope in R17. As you know, it was found in R16 and results in sub-optimal performance of NACK only transmission. As we explained earlier, the reliability of mission critical V2X services can be improved ~10 times if TEI is approved. The proposed solution is simple and compatible with Rel.16. Fixing this issue early would benefit both R16 and R17 UEs performance as well as 5G V2X ecosystem looking for robust 5G V2X solutions.</w:t>
            </w:r>
          </w:p>
        </w:tc>
      </w:tr>
      <w:tr w:rsidR="0062626A" w14:paraId="4EDCA028" w14:textId="77777777" w:rsidTr="00224597">
        <w:tc>
          <w:tcPr>
            <w:tcW w:w="1945" w:type="dxa"/>
          </w:tcPr>
          <w:p w14:paraId="00928C12" w14:textId="215A7076" w:rsidR="0062626A" w:rsidRDefault="0062626A" w:rsidP="00B94880">
            <w:pPr>
              <w:spacing w:afterLines="50" w:after="120"/>
              <w:jc w:val="both"/>
              <w:rPr>
                <w:rFonts w:ascii="Calibri" w:eastAsia="BatangChe" w:hAnsi="Calibri" w:cs="Calibri"/>
                <w:sz w:val="22"/>
                <w:szCs w:val="22"/>
                <w:lang w:eastAsia="ko-KR"/>
              </w:rPr>
            </w:pPr>
            <w:r>
              <w:rPr>
                <w:rFonts w:ascii="Calibri" w:eastAsia="BatangChe" w:hAnsi="Calibri" w:cs="Calibri" w:hint="eastAsia"/>
                <w:sz w:val="22"/>
                <w:szCs w:val="22"/>
                <w:lang w:eastAsia="ko-KR"/>
              </w:rPr>
              <w:lastRenderedPageBreak/>
              <w:t>H</w:t>
            </w:r>
            <w:r>
              <w:rPr>
                <w:rFonts w:ascii="Calibri" w:eastAsia="BatangChe" w:hAnsi="Calibri" w:cs="Calibri"/>
                <w:sz w:val="22"/>
                <w:szCs w:val="22"/>
                <w:lang w:eastAsia="ko-KR"/>
              </w:rPr>
              <w:t xml:space="preserve">uawei, </w:t>
            </w:r>
            <w:proofErr w:type="spellStart"/>
            <w:r>
              <w:rPr>
                <w:rFonts w:ascii="Calibri" w:eastAsia="BatangChe" w:hAnsi="Calibri" w:cs="Calibri"/>
                <w:sz w:val="22"/>
                <w:szCs w:val="22"/>
                <w:lang w:eastAsia="ko-KR"/>
              </w:rPr>
              <w:t>HiSilicon</w:t>
            </w:r>
            <w:proofErr w:type="spellEnd"/>
          </w:p>
        </w:tc>
        <w:tc>
          <w:tcPr>
            <w:tcW w:w="7683" w:type="dxa"/>
          </w:tcPr>
          <w:p w14:paraId="1114325C" w14:textId="2CDE69FE" w:rsidR="0062626A" w:rsidRPr="0062626A" w:rsidRDefault="0062626A" w:rsidP="00B94880">
            <w:pPr>
              <w:spacing w:afterLines="50" w:after="120"/>
              <w:jc w:val="both"/>
              <w:rPr>
                <w:rFonts w:eastAsia="Malgun Gothic"/>
                <w:sz w:val="22"/>
                <w:lang w:val="en-US" w:eastAsia="ko-KR"/>
              </w:rPr>
            </w:pPr>
            <w:r w:rsidRPr="0062626A">
              <w:rPr>
                <w:rFonts w:eastAsia="Malgun Gothic"/>
                <w:sz w:val="22"/>
                <w:lang w:val="en-US" w:eastAsia="ko-KR"/>
              </w:rPr>
              <w:t xml:space="preserve">We are concerned at the scope expansion from LG. If the scope is not stable and/or cannot avoid expansion, it’s not so clear what to </w:t>
            </w:r>
            <w:proofErr w:type="spellStart"/>
            <w:proofErr w:type="gramStart"/>
            <w:r w:rsidRPr="0062626A">
              <w:rPr>
                <w:rFonts w:eastAsia="Malgun Gothic"/>
                <w:sz w:val="22"/>
                <w:lang w:val="en-US" w:eastAsia="ko-KR"/>
              </w:rPr>
              <w:t>do.</w:t>
            </w:r>
            <w:r>
              <w:rPr>
                <w:rFonts w:eastAsia="Malgun Gothic"/>
                <w:sz w:val="22"/>
                <w:lang w:val="en-US" w:eastAsia="ko-KR"/>
              </w:rPr>
              <w:t>There</w:t>
            </w:r>
            <w:proofErr w:type="spellEnd"/>
            <w:proofErr w:type="gramEnd"/>
            <w:r>
              <w:rPr>
                <w:rFonts w:eastAsia="Malgun Gothic"/>
                <w:sz w:val="22"/>
                <w:lang w:val="en-US" w:eastAsia="ko-KR"/>
              </w:rPr>
              <w:t xml:space="preserve"> should be no need to set a TP as a starting point – it is the work of the TEI to come up with TP(s).</w:t>
            </w:r>
          </w:p>
        </w:tc>
      </w:tr>
      <w:tr w:rsidR="00D0028E" w14:paraId="3A6E9CB6" w14:textId="77777777" w:rsidTr="00224597">
        <w:tc>
          <w:tcPr>
            <w:tcW w:w="1945" w:type="dxa"/>
          </w:tcPr>
          <w:p w14:paraId="468A288D" w14:textId="263443D2" w:rsidR="00D0028E" w:rsidRDefault="00D0028E" w:rsidP="00D0028E">
            <w:pPr>
              <w:spacing w:afterLines="50" w:after="120"/>
              <w:jc w:val="both"/>
              <w:rPr>
                <w:rFonts w:ascii="Calibri" w:eastAsia="BatangChe" w:hAnsi="Calibri" w:cs="Calibri"/>
                <w:sz w:val="22"/>
                <w:szCs w:val="22"/>
                <w:lang w:eastAsia="ko-KR"/>
              </w:rPr>
            </w:pPr>
            <w:r>
              <w:rPr>
                <w:rFonts w:ascii="Calibri" w:eastAsia="BatangChe" w:hAnsi="Calibri" w:cs="Calibri"/>
                <w:sz w:val="22"/>
                <w:szCs w:val="22"/>
                <w:lang w:eastAsia="ko-KR"/>
              </w:rPr>
              <w:t>Qualcomm</w:t>
            </w:r>
          </w:p>
        </w:tc>
        <w:tc>
          <w:tcPr>
            <w:tcW w:w="7683" w:type="dxa"/>
          </w:tcPr>
          <w:p w14:paraId="3E1A9041" w14:textId="77777777" w:rsidR="00D0028E" w:rsidRDefault="00D0028E" w:rsidP="00D0028E">
            <w:pPr>
              <w:spacing w:afterLines="50" w:after="120"/>
              <w:jc w:val="both"/>
              <w:rPr>
                <w:rFonts w:eastAsia="Malgun Gothic"/>
                <w:sz w:val="22"/>
                <w:lang w:val="en-US" w:eastAsia="ko-KR"/>
              </w:rPr>
            </w:pPr>
            <w:r>
              <w:rPr>
                <w:rFonts w:eastAsia="Malgun Gothic"/>
                <w:sz w:val="22"/>
                <w:lang w:val="en-US" w:eastAsia="ko-KR"/>
              </w:rPr>
              <w:t>While Alt 1 is a superset of Alt 2, we are ok to directly adopt Alt 2 as suggested by OPPO.</w:t>
            </w:r>
          </w:p>
          <w:p w14:paraId="1C1CD399" w14:textId="77777777" w:rsidR="00D0028E" w:rsidRDefault="00D0028E" w:rsidP="00D0028E">
            <w:pPr>
              <w:spacing w:afterLines="50" w:after="120"/>
              <w:jc w:val="both"/>
              <w:rPr>
                <w:rFonts w:eastAsia="Malgun Gothic"/>
                <w:sz w:val="22"/>
                <w:lang w:val="en-US" w:eastAsia="ko-KR"/>
              </w:rPr>
            </w:pPr>
          </w:p>
          <w:p w14:paraId="3D427AD2" w14:textId="18EE6116" w:rsidR="00D0028E" w:rsidRPr="0062626A" w:rsidRDefault="00D0028E" w:rsidP="00D0028E">
            <w:pPr>
              <w:spacing w:afterLines="50" w:after="120"/>
              <w:jc w:val="both"/>
              <w:rPr>
                <w:rFonts w:eastAsia="Malgun Gothic"/>
                <w:sz w:val="22"/>
                <w:lang w:val="en-US" w:eastAsia="ko-KR"/>
              </w:rPr>
            </w:pPr>
            <w:r>
              <w:rPr>
                <w:rFonts w:eastAsia="Malgun Gothic"/>
                <w:sz w:val="22"/>
                <w:lang w:val="en-US" w:eastAsia="ko-KR"/>
              </w:rPr>
              <w:t>We view this TEI as urgent and very important for a more robust V2X system deployment. It is also beneficial to Rel-16 UEs and doesn’t have an alternative mechanism being discussed in RAN1. We think it is important to have the issue addressed and this feature agreed as early as possible to maximize performance gains, rather than in a later release, which would reduce the number of UEs that can support it.</w:t>
            </w:r>
          </w:p>
        </w:tc>
      </w:tr>
      <w:tr w:rsidR="00D50CBC" w14:paraId="3CFBF90E" w14:textId="77777777" w:rsidTr="00224597">
        <w:tc>
          <w:tcPr>
            <w:tcW w:w="1945" w:type="dxa"/>
          </w:tcPr>
          <w:p w14:paraId="5A3264D4" w14:textId="3B9B0B7F" w:rsidR="00D50CBC" w:rsidRDefault="00D50CBC" w:rsidP="00D50CBC">
            <w:pPr>
              <w:spacing w:afterLines="50" w:after="120"/>
              <w:jc w:val="both"/>
              <w:rPr>
                <w:rFonts w:ascii="Calibri" w:eastAsia="BatangChe" w:hAnsi="Calibri" w:cs="Calibri"/>
                <w:sz w:val="22"/>
                <w:szCs w:val="22"/>
                <w:lang w:eastAsia="ko-KR"/>
              </w:rPr>
            </w:pPr>
            <w:r>
              <w:rPr>
                <w:rFonts w:ascii="Calibri" w:eastAsia="BatangChe" w:hAnsi="Calibri" w:cs="Calibri"/>
                <w:sz w:val="22"/>
                <w:szCs w:val="22"/>
                <w:lang w:eastAsia="ko-KR"/>
              </w:rPr>
              <w:t>NTT DOCOMO</w:t>
            </w:r>
          </w:p>
        </w:tc>
        <w:tc>
          <w:tcPr>
            <w:tcW w:w="7683" w:type="dxa"/>
          </w:tcPr>
          <w:p w14:paraId="4614E8C5" w14:textId="77777777" w:rsidR="00D50CBC" w:rsidRDefault="00D50CBC" w:rsidP="00D50CBC">
            <w:pPr>
              <w:spacing w:afterLines="50" w:after="120"/>
              <w:jc w:val="both"/>
              <w:rPr>
                <w:rFonts w:eastAsia="Malgun Gothic"/>
                <w:sz w:val="22"/>
                <w:lang w:val="en-US" w:eastAsia="ko-KR"/>
              </w:rPr>
            </w:pPr>
            <w:proofErr w:type="gramStart"/>
            <w:r>
              <w:rPr>
                <w:rFonts w:eastAsia="Malgun Gothic"/>
                <w:sz w:val="22"/>
                <w:lang w:val="en-US" w:eastAsia="ko-KR"/>
              </w:rPr>
              <w:t>Also</w:t>
            </w:r>
            <w:proofErr w:type="gramEnd"/>
            <w:r>
              <w:rPr>
                <w:rFonts w:eastAsia="Malgun Gothic"/>
                <w:sz w:val="22"/>
                <w:lang w:val="en-US" w:eastAsia="ko-KR"/>
              </w:rPr>
              <w:t xml:space="preserve"> we accept Alt 2 while Alt 1 is </w:t>
            </w:r>
            <w:proofErr w:type="spellStart"/>
            <w:r>
              <w:rPr>
                <w:rFonts w:eastAsia="Malgun Gothic"/>
                <w:sz w:val="22"/>
                <w:lang w:val="en-US" w:eastAsia="ko-KR"/>
              </w:rPr>
              <w:t>slighty</w:t>
            </w:r>
            <w:proofErr w:type="spellEnd"/>
            <w:r>
              <w:rPr>
                <w:rFonts w:eastAsia="Malgun Gothic"/>
                <w:sz w:val="22"/>
                <w:lang w:val="en-US" w:eastAsia="ko-KR"/>
              </w:rPr>
              <w:t xml:space="preserve"> preferred.</w:t>
            </w:r>
          </w:p>
          <w:p w14:paraId="5A52FE8B" w14:textId="2B329B0B" w:rsidR="00D50CBC" w:rsidRDefault="00D50CBC" w:rsidP="00D50CBC">
            <w:pPr>
              <w:spacing w:afterLines="50" w:after="120"/>
              <w:jc w:val="both"/>
              <w:rPr>
                <w:rFonts w:eastAsia="Malgun Gothic"/>
                <w:sz w:val="22"/>
                <w:lang w:val="en-US" w:eastAsia="ko-KR"/>
              </w:rPr>
            </w:pPr>
            <w:r>
              <w:rPr>
                <w:rFonts w:eastAsia="Malgun Gothic"/>
                <w:sz w:val="22"/>
                <w:lang w:val="en-US" w:eastAsia="ko-KR"/>
              </w:rPr>
              <w:t>Regarding urgency of this TEI, we agree with Intel/QC. UEs as many as possible should follow this rule.</w:t>
            </w:r>
          </w:p>
        </w:tc>
      </w:tr>
      <w:tr w:rsidR="00EB7D3E" w14:paraId="28900A29" w14:textId="77777777" w:rsidTr="00224597">
        <w:tc>
          <w:tcPr>
            <w:tcW w:w="1945" w:type="dxa"/>
          </w:tcPr>
          <w:p w14:paraId="6B5DC950" w14:textId="67E296EB" w:rsidR="00EB7D3E" w:rsidRPr="00EB7D3E" w:rsidRDefault="00EB7D3E" w:rsidP="00D0028E">
            <w:pPr>
              <w:spacing w:afterLines="50" w:after="120"/>
              <w:jc w:val="both"/>
              <w:rPr>
                <w:rFonts w:ascii="Calibri" w:eastAsia="ＭＳ 明朝" w:hAnsi="Calibri" w:cs="Calibri"/>
                <w:sz w:val="22"/>
                <w:szCs w:val="22"/>
              </w:rPr>
            </w:pPr>
            <w:r>
              <w:rPr>
                <w:rFonts w:ascii="Calibri" w:eastAsia="ＭＳ 明朝" w:hAnsi="Calibri" w:cs="Calibri" w:hint="eastAsia"/>
                <w:sz w:val="22"/>
                <w:szCs w:val="22"/>
              </w:rPr>
              <w:t>M</w:t>
            </w:r>
            <w:r>
              <w:rPr>
                <w:rFonts w:ascii="Calibri" w:eastAsia="ＭＳ 明朝" w:hAnsi="Calibri" w:cs="Calibri"/>
                <w:sz w:val="22"/>
                <w:szCs w:val="22"/>
              </w:rPr>
              <w:t>oderator</w:t>
            </w:r>
          </w:p>
        </w:tc>
        <w:tc>
          <w:tcPr>
            <w:tcW w:w="7683" w:type="dxa"/>
          </w:tcPr>
          <w:p w14:paraId="43DDB443" w14:textId="24D67CC9" w:rsidR="00EB7D3E" w:rsidRDefault="00EB7D3E" w:rsidP="00D0028E">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ssuming the concern from </w:t>
            </w:r>
            <w:r w:rsidRPr="00EB7D3E">
              <w:rPr>
                <w:rFonts w:eastAsia="ＭＳ 明朝"/>
                <w:sz w:val="22"/>
                <w:lang w:val="en-US"/>
              </w:rPr>
              <w:t xml:space="preserve">Huawei, </w:t>
            </w:r>
            <w:proofErr w:type="spellStart"/>
            <w:r w:rsidRPr="00EB7D3E">
              <w:rPr>
                <w:rFonts w:eastAsia="ＭＳ 明朝"/>
                <w:sz w:val="22"/>
                <w:lang w:val="en-US"/>
              </w:rPr>
              <w:t>HiSilicon</w:t>
            </w:r>
            <w:proofErr w:type="spellEnd"/>
            <w:r>
              <w:rPr>
                <w:rFonts w:eastAsia="ＭＳ 明朝"/>
                <w:sz w:val="22"/>
                <w:lang w:val="en-US"/>
              </w:rPr>
              <w:t xml:space="preserve"> </w:t>
            </w:r>
            <w:r w:rsidR="005E6B97">
              <w:rPr>
                <w:rFonts w:eastAsia="ＭＳ 明朝"/>
                <w:sz w:val="22"/>
                <w:lang w:val="en-US"/>
              </w:rPr>
              <w:t xml:space="preserve">on scope expansion does not apply to the latest proposal from Intel, and the other concern on TP aspect can be further discussed (the sub-bullet reflects compromise among </w:t>
            </w:r>
            <w:proofErr w:type="spellStart"/>
            <w:r w:rsidR="005E6B97">
              <w:rPr>
                <w:rFonts w:eastAsia="ＭＳ 明朝"/>
                <w:sz w:val="22"/>
                <w:lang w:val="en-US"/>
              </w:rPr>
              <w:t>comopanies</w:t>
            </w:r>
            <w:proofErr w:type="spellEnd"/>
            <w:r w:rsidR="005E6B97">
              <w:rPr>
                <w:rFonts w:eastAsia="ＭＳ 明朝"/>
                <w:sz w:val="22"/>
                <w:lang w:val="en-US"/>
              </w:rPr>
              <w:t>)</w:t>
            </w:r>
            <w:r>
              <w:rPr>
                <w:rFonts w:eastAsia="ＭＳ 明朝"/>
                <w:sz w:val="22"/>
                <w:lang w:val="en-US"/>
              </w:rPr>
              <w:t xml:space="preserve">, we can try </w:t>
            </w:r>
            <w:r w:rsidR="005E6B97">
              <w:rPr>
                <w:rFonts w:eastAsia="ＭＳ 明朝"/>
                <w:sz w:val="22"/>
                <w:lang w:val="en-US"/>
              </w:rPr>
              <w:t>final check for the following proposal</w:t>
            </w:r>
          </w:p>
          <w:p w14:paraId="644D427C" w14:textId="77777777" w:rsidR="00EB7D3E" w:rsidRPr="00AD5375" w:rsidRDefault="00EB7D3E" w:rsidP="00EB7D3E">
            <w:pPr>
              <w:pStyle w:val="31"/>
              <w:outlineLvl w:val="2"/>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12</w:t>
            </w:r>
          </w:p>
          <w:p w14:paraId="02FC697D" w14:textId="77777777" w:rsidR="00EB7D3E" w:rsidRPr="00A52A14" w:rsidRDefault="00EB7D3E" w:rsidP="00EB7D3E">
            <w:pPr>
              <w:pStyle w:val="aff6"/>
              <w:numPr>
                <w:ilvl w:val="0"/>
                <w:numId w:val="13"/>
              </w:numPr>
              <w:overflowPunct/>
              <w:autoSpaceDE/>
              <w:autoSpaceDN/>
              <w:adjustRightInd/>
              <w:spacing w:afterLines="50" w:after="120"/>
              <w:ind w:leftChars="0"/>
              <w:jc w:val="both"/>
              <w:textAlignment w:val="auto"/>
              <w:rPr>
                <w:sz w:val="22"/>
              </w:rPr>
            </w:pPr>
            <w:r w:rsidRPr="00A52A14">
              <w:rPr>
                <w:b/>
                <w:bCs/>
                <w:sz w:val="22"/>
                <w:szCs w:val="22"/>
              </w:rPr>
              <w:t xml:space="preserve">Introduce mitigation of half-duplex issue for </w:t>
            </w:r>
            <w:proofErr w:type="spellStart"/>
            <w:r w:rsidRPr="00A52A14">
              <w:rPr>
                <w:b/>
                <w:bCs/>
                <w:sz w:val="22"/>
                <w:szCs w:val="22"/>
              </w:rPr>
              <w:t>sidelink</w:t>
            </w:r>
            <w:proofErr w:type="spellEnd"/>
            <w:r w:rsidRPr="00A52A14">
              <w:rPr>
                <w:b/>
                <w:bCs/>
                <w:sz w:val="22"/>
                <w:szCs w:val="22"/>
              </w:rPr>
              <w:t xml:space="preserve"> V2X communication in groupcast NACK-only feedback regime by introducing a minimum number of retransmissions performed without considering the feedback from receivers</w:t>
            </w:r>
          </w:p>
          <w:p w14:paraId="0800FA53" w14:textId="2725B0E9" w:rsidR="00EB7D3E" w:rsidRPr="005E6B97" w:rsidRDefault="00EB7D3E" w:rsidP="00D0028E">
            <w:pPr>
              <w:pStyle w:val="aff6"/>
              <w:numPr>
                <w:ilvl w:val="1"/>
                <w:numId w:val="13"/>
              </w:numPr>
              <w:spacing w:afterLines="50" w:after="120"/>
              <w:ind w:leftChars="0"/>
              <w:jc w:val="both"/>
              <w:rPr>
                <w:rFonts w:eastAsia="Malgun Gothic"/>
                <w:sz w:val="22"/>
                <w:lang w:val="en-US" w:eastAsia="ko-KR"/>
              </w:rPr>
            </w:pPr>
            <w:r w:rsidRPr="005E6B97">
              <w:rPr>
                <w:b/>
                <w:bCs/>
                <w:color w:val="FF0000"/>
                <w:sz w:val="22"/>
                <w:szCs w:val="22"/>
              </w:rPr>
              <w:t>Text proposal of Alternative 2 shown in Annex A of R1-2109657 is considered as a starting point</w:t>
            </w:r>
          </w:p>
        </w:tc>
      </w:tr>
      <w:tr w:rsidR="00B73AF7" w14:paraId="0EA6C417" w14:textId="77777777" w:rsidTr="00224597">
        <w:tc>
          <w:tcPr>
            <w:tcW w:w="1945" w:type="dxa"/>
          </w:tcPr>
          <w:p w14:paraId="54F6737B" w14:textId="50661F83" w:rsidR="00B73AF7" w:rsidRDefault="00B73AF7" w:rsidP="00D0028E">
            <w:pPr>
              <w:spacing w:afterLines="50" w:after="120"/>
              <w:jc w:val="both"/>
              <w:rPr>
                <w:rFonts w:ascii="Calibri" w:eastAsia="ＭＳ 明朝" w:hAnsi="Calibri" w:cs="Calibri"/>
                <w:sz w:val="22"/>
                <w:szCs w:val="22"/>
              </w:rPr>
            </w:pPr>
            <w:r>
              <w:rPr>
                <w:rFonts w:ascii="Calibri" w:eastAsia="ＭＳ 明朝" w:hAnsi="Calibri" w:cs="Calibri"/>
                <w:sz w:val="22"/>
                <w:szCs w:val="22"/>
              </w:rPr>
              <w:t>OPPO3</w:t>
            </w:r>
          </w:p>
        </w:tc>
        <w:tc>
          <w:tcPr>
            <w:tcW w:w="7683" w:type="dxa"/>
          </w:tcPr>
          <w:p w14:paraId="4CD552E6" w14:textId="77777777" w:rsidR="00B73AF7" w:rsidRDefault="00B73AF7" w:rsidP="00D0028E">
            <w:pPr>
              <w:spacing w:afterLines="50" w:after="120"/>
              <w:jc w:val="both"/>
              <w:rPr>
                <w:rFonts w:eastAsia="Malgun Gothic"/>
                <w:sz w:val="22"/>
                <w:lang w:val="en-US" w:eastAsia="ko-KR"/>
              </w:rPr>
            </w:pPr>
            <w:r>
              <w:rPr>
                <w:rFonts w:eastAsia="Malgun Gothic"/>
                <w:sz w:val="22"/>
                <w:lang w:val="en-US" w:eastAsia="ko-KR"/>
              </w:rPr>
              <w:t xml:space="preserve">If proponents from Intel and Qualcomm can accept and directly adopt Alternative 2 in Annex A of R1-2109657, then we don’t need to use that as the starting point, which means further discussion between Alt.1 and Alt.2 is still needed. Then this is not something we can consider. </w:t>
            </w:r>
          </w:p>
          <w:p w14:paraId="0DB9094F" w14:textId="0EF7A082" w:rsidR="00B73AF7" w:rsidRDefault="00B73AF7" w:rsidP="00D0028E">
            <w:pPr>
              <w:spacing w:afterLines="50" w:after="120"/>
              <w:jc w:val="both"/>
              <w:rPr>
                <w:rFonts w:eastAsia="ＭＳ 明朝"/>
                <w:sz w:val="22"/>
                <w:lang w:val="en-US"/>
              </w:rPr>
            </w:pPr>
            <w:r>
              <w:rPr>
                <w:rFonts w:eastAsia="Malgun Gothic"/>
                <w:sz w:val="22"/>
                <w:lang w:val="en-US" w:eastAsia="ko-KR"/>
              </w:rPr>
              <w:t>We can potentially agree and close this TEI within this meeting.</w:t>
            </w:r>
          </w:p>
        </w:tc>
      </w:tr>
      <w:tr w:rsidR="00877E6B" w14:paraId="5E2F84CF" w14:textId="77777777" w:rsidTr="00224597">
        <w:tc>
          <w:tcPr>
            <w:tcW w:w="1945" w:type="dxa"/>
          </w:tcPr>
          <w:p w14:paraId="5CFEBAD0" w14:textId="68628F31" w:rsidR="00877E6B" w:rsidRPr="00877E6B" w:rsidRDefault="00877E6B" w:rsidP="00716CF3">
            <w:pPr>
              <w:spacing w:afterLines="50" w:after="120"/>
              <w:jc w:val="both"/>
              <w:rPr>
                <w:rFonts w:ascii="Calibri" w:eastAsia="ＭＳ 明朝" w:hAnsi="Calibri" w:cs="Calibri"/>
                <w:sz w:val="22"/>
                <w:szCs w:val="22"/>
              </w:rPr>
            </w:pPr>
            <w:r>
              <w:rPr>
                <w:rFonts w:ascii="Calibri" w:eastAsia="ＭＳ 明朝" w:hAnsi="Calibri" w:cs="Calibri"/>
                <w:sz w:val="22"/>
                <w:szCs w:val="22"/>
              </w:rPr>
              <w:t>LG Electronics</w:t>
            </w:r>
          </w:p>
        </w:tc>
        <w:tc>
          <w:tcPr>
            <w:tcW w:w="7683" w:type="dxa"/>
          </w:tcPr>
          <w:p w14:paraId="0800E268" w14:textId="0FF27460" w:rsidR="00877E6B" w:rsidRDefault="00877E6B" w:rsidP="00716CF3">
            <w:pPr>
              <w:spacing w:afterLines="50" w:after="120"/>
              <w:jc w:val="both"/>
              <w:rPr>
                <w:rFonts w:ascii="Calibri" w:eastAsia="Malgun Gothic" w:hAnsi="Calibri" w:cs="Calibri"/>
                <w:sz w:val="22"/>
                <w:szCs w:val="22"/>
                <w:lang w:eastAsia="ko-KR"/>
              </w:rPr>
            </w:pPr>
            <w:r>
              <w:rPr>
                <w:rFonts w:ascii="Calibri" w:eastAsia="Malgun Gothic" w:hAnsi="Calibri" w:cs="Calibri" w:hint="eastAsia"/>
                <w:sz w:val="22"/>
                <w:szCs w:val="22"/>
                <w:lang w:eastAsia="ko-KR"/>
              </w:rPr>
              <w:t xml:space="preserve">From our perspective, it is not fully </w:t>
            </w:r>
            <w:proofErr w:type="spellStart"/>
            <w:r>
              <w:rPr>
                <w:rFonts w:ascii="Calibri" w:eastAsia="Malgun Gothic" w:hAnsi="Calibri" w:cs="Calibri" w:hint="eastAsia"/>
                <w:sz w:val="22"/>
                <w:szCs w:val="22"/>
                <w:lang w:eastAsia="ko-KR"/>
              </w:rPr>
              <w:t>convinded</w:t>
            </w:r>
            <w:proofErr w:type="spellEnd"/>
            <w:r>
              <w:rPr>
                <w:rFonts w:ascii="Calibri" w:eastAsia="Malgun Gothic" w:hAnsi="Calibri" w:cs="Calibri" w:hint="eastAsia"/>
                <w:sz w:val="22"/>
                <w:szCs w:val="22"/>
                <w:lang w:eastAsia="ko-KR"/>
              </w:rPr>
              <w:t xml:space="preserve"> why </w:t>
            </w:r>
            <w:r w:rsidRPr="00877E6B">
              <w:rPr>
                <w:rFonts w:ascii="Calibri" w:eastAsia="Malgun Gothic" w:hAnsi="Calibri" w:cs="Calibri"/>
                <w:sz w:val="22"/>
                <w:szCs w:val="22"/>
                <w:lang w:eastAsia="ko-KR"/>
              </w:rPr>
              <w:t>Alternative 2</w:t>
            </w:r>
            <w:r>
              <w:rPr>
                <w:rFonts w:ascii="Calibri" w:eastAsia="Malgun Gothic" w:hAnsi="Calibri" w:cs="Calibri"/>
                <w:sz w:val="22"/>
                <w:szCs w:val="22"/>
                <w:lang w:eastAsia="ko-KR"/>
              </w:rPr>
              <w:t xml:space="preserve"> </w:t>
            </w:r>
            <w:proofErr w:type="gramStart"/>
            <w:r>
              <w:rPr>
                <w:rFonts w:ascii="Calibri" w:eastAsia="Malgun Gothic" w:hAnsi="Calibri" w:cs="Calibri"/>
                <w:sz w:val="22"/>
                <w:szCs w:val="22"/>
                <w:lang w:eastAsia="ko-KR"/>
              </w:rPr>
              <w:t>is should be</w:t>
            </w:r>
            <w:proofErr w:type="gramEnd"/>
            <w:r>
              <w:rPr>
                <w:rFonts w:ascii="Calibri" w:eastAsia="Malgun Gothic" w:hAnsi="Calibri" w:cs="Calibri"/>
                <w:sz w:val="22"/>
                <w:szCs w:val="22"/>
                <w:lang w:eastAsia="ko-KR"/>
              </w:rPr>
              <w:t xml:space="preserve"> adopted when considering the power consumption of UE. Rather having a flexibility of </w:t>
            </w:r>
            <w:r w:rsidRPr="00877E6B">
              <w:rPr>
                <w:rFonts w:ascii="Calibri" w:eastAsia="Malgun Gothic" w:hAnsi="Calibri" w:cs="Calibri"/>
                <w:sz w:val="22"/>
                <w:szCs w:val="22"/>
                <w:lang w:eastAsia="ko-KR"/>
              </w:rPr>
              <w:t xml:space="preserve">Alternative </w:t>
            </w:r>
            <w:r>
              <w:rPr>
                <w:rFonts w:ascii="Calibri" w:eastAsia="Malgun Gothic" w:hAnsi="Calibri" w:cs="Calibri"/>
                <w:sz w:val="22"/>
                <w:szCs w:val="22"/>
                <w:lang w:eastAsia="ko-KR"/>
              </w:rPr>
              <w:t xml:space="preserve">1 would be better even in terms of power saving aspect because it </w:t>
            </w:r>
            <w:r w:rsidR="00E3401D">
              <w:rPr>
                <w:rFonts w:ascii="Calibri" w:eastAsia="Malgun Gothic" w:hAnsi="Calibri" w:cs="Calibri"/>
                <w:sz w:val="22"/>
                <w:szCs w:val="22"/>
                <w:lang w:eastAsia="ko-KR"/>
              </w:rPr>
              <w:t xml:space="preserve">can </w:t>
            </w:r>
            <w:r>
              <w:rPr>
                <w:rFonts w:ascii="Calibri" w:eastAsia="Malgun Gothic" w:hAnsi="Calibri" w:cs="Calibri"/>
                <w:sz w:val="22"/>
                <w:szCs w:val="22"/>
                <w:lang w:eastAsia="ko-KR"/>
              </w:rPr>
              <w:t>make a UE perform the packet transmission with the</w:t>
            </w:r>
            <w:r w:rsidRPr="00877E6B">
              <w:rPr>
                <w:rFonts w:ascii="Calibri" w:eastAsia="Malgun Gothic" w:hAnsi="Calibri" w:cs="Calibri"/>
                <w:sz w:val="22"/>
                <w:szCs w:val="22"/>
                <w:lang w:eastAsia="ko-KR"/>
              </w:rPr>
              <w:t xml:space="preserve"> minimum number of retransmissions</w:t>
            </w:r>
            <w:r>
              <w:rPr>
                <w:rFonts w:ascii="Calibri" w:eastAsia="Malgun Gothic" w:hAnsi="Calibri" w:cs="Calibri"/>
                <w:sz w:val="22"/>
                <w:szCs w:val="22"/>
                <w:lang w:eastAsia="ko-KR"/>
              </w:rPr>
              <w:t xml:space="preserve"> only when transmitting the </w:t>
            </w:r>
            <w:proofErr w:type="spellStart"/>
            <w:r>
              <w:rPr>
                <w:rFonts w:ascii="Calibri" w:eastAsia="Malgun Gothic" w:hAnsi="Calibri" w:cs="Calibri"/>
                <w:sz w:val="22"/>
                <w:szCs w:val="22"/>
                <w:lang w:eastAsia="ko-KR"/>
              </w:rPr>
              <w:t>packe</w:t>
            </w:r>
            <w:proofErr w:type="spellEnd"/>
            <w:r>
              <w:rPr>
                <w:rFonts w:ascii="Calibri" w:eastAsia="Malgun Gothic" w:hAnsi="Calibri" w:cs="Calibri"/>
                <w:sz w:val="22"/>
                <w:szCs w:val="22"/>
                <w:lang w:eastAsia="ko-KR"/>
              </w:rPr>
              <w:t xml:space="preserve"> with high reliability requirement.</w:t>
            </w:r>
            <w:r w:rsidR="00716CF3">
              <w:rPr>
                <w:rFonts w:ascii="Calibri" w:eastAsia="Malgun Gothic" w:hAnsi="Calibri" w:cs="Calibri"/>
                <w:sz w:val="22"/>
                <w:szCs w:val="22"/>
                <w:lang w:eastAsia="ko-KR"/>
              </w:rPr>
              <w:t xml:space="preserve"> Note that</w:t>
            </w:r>
            <w:r w:rsidR="00716CF3">
              <w:rPr>
                <w:rFonts w:ascii="Calibri" w:eastAsia="Malgun Gothic" w:hAnsi="Calibri" w:cs="Calibri" w:hint="eastAsia"/>
                <w:sz w:val="22"/>
                <w:szCs w:val="22"/>
                <w:lang w:eastAsia="ko-KR"/>
              </w:rPr>
              <w:t xml:space="preserve"> </w:t>
            </w:r>
            <w:r w:rsidR="00716CF3">
              <w:rPr>
                <w:rFonts w:ascii="Calibri" w:eastAsia="Malgun Gothic" w:hAnsi="Calibri" w:cs="Calibri"/>
                <w:sz w:val="22"/>
                <w:szCs w:val="22"/>
                <w:lang w:eastAsia="ko-KR"/>
              </w:rPr>
              <w:t xml:space="preserve">we assume that the </w:t>
            </w:r>
            <w:r w:rsidR="00716CF3" w:rsidRPr="00716CF3">
              <w:rPr>
                <w:rFonts w:ascii="Calibri" w:eastAsia="Malgun Gothic" w:hAnsi="Calibri" w:cs="Calibri"/>
                <w:sz w:val="22"/>
                <w:szCs w:val="22"/>
                <w:lang w:eastAsia="ko-KR"/>
              </w:rPr>
              <w:t xml:space="preserve">RRC parameter for the minimum number of </w:t>
            </w:r>
            <w:r w:rsidR="00716CF3" w:rsidRPr="00877E6B">
              <w:rPr>
                <w:rFonts w:ascii="Calibri" w:eastAsia="Malgun Gothic" w:hAnsi="Calibri" w:cs="Calibri"/>
                <w:sz w:val="22"/>
                <w:szCs w:val="22"/>
                <w:lang w:eastAsia="ko-KR"/>
              </w:rPr>
              <w:t>retransmissions</w:t>
            </w:r>
            <w:r w:rsidR="00716CF3">
              <w:rPr>
                <w:rFonts w:ascii="Calibri" w:eastAsia="Malgun Gothic" w:hAnsi="Calibri" w:cs="Calibri"/>
                <w:sz w:val="22"/>
                <w:szCs w:val="22"/>
                <w:lang w:eastAsia="ko-KR"/>
              </w:rPr>
              <w:t xml:space="preserve"> is defined as at least “per priority”.</w:t>
            </w:r>
          </w:p>
          <w:p w14:paraId="24E86357" w14:textId="63674F07" w:rsidR="00716CF3" w:rsidRDefault="00716CF3" w:rsidP="00716CF3">
            <w:pPr>
              <w:spacing w:afterLines="50" w:after="120"/>
              <w:jc w:val="both"/>
              <w:rPr>
                <w:rFonts w:ascii="Calibri" w:eastAsia="Malgun Gothic" w:hAnsi="Calibri" w:cs="Calibri"/>
                <w:sz w:val="22"/>
                <w:szCs w:val="22"/>
                <w:lang w:eastAsia="ko-KR"/>
              </w:rPr>
            </w:pPr>
            <w:r>
              <w:rPr>
                <w:rFonts w:ascii="Calibri" w:eastAsia="Malgun Gothic" w:hAnsi="Calibri" w:cs="Calibri"/>
                <w:sz w:val="22"/>
                <w:szCs w:val="22"/>
                <w:lang w:eastAsia="ko-KR"/>
              </w:rPr>
              <w:t xml:space="preserve">In this sense, we think that </w:t>
            </w:r>
            <w:r w:rsidR="005C0633">
              <w:rPr>
                <w:rFonts w:ascii="Calibri" w:eastAsia="Malgun Gothic" w:hAnsi="Calibri" w:cs="Calibri"/>
                <w:sz w:val="22"/>
                <w:szCs w:val="22"/>
                <w:lang w:eastAsia="ko-KR"/>
              </w:rPr>
              <w:t>at this moment the following version of proposal is more desirable</w:t>
            </w:r>
            <w:r w:rsidR="00E3401D">
              <w:rPr>
                <w:rFonts w:ascii="Calibri" w:eastAsia="Malgun Gothic" w:hAnsi="Calibri" w:cs="Calibri"/>
                <w:sz w:val="22"/>
                <w:szCs w:val="22"/>
                <w:lang w:eastAsia="ko-KR"/>
              </w:rPr>
              <w:t xml:space="preserve"> to be agreed</w:t>
            </w:r>
            <w:r w:rsidR="005C0633">
              <w:rPr>
                <w:rFonts w:ascii="Calibri" w:eastAsia="Malgun Gothic" w:hAnsi="Calibri" w:cs="Calibri"/>
                <w:sz w:val="22"/>
                <w:szCs w:val="22"/>
                <w:lang w:eastAsia="ko-KR"/>
              </w:rPr>
              <w:t xml:space="preserve"> for now, and RAN1 can have </w:t>
            </w:r>
            <w:proofErr w:type="spellStart"/>
            <w:r w:rsidR="005C0633">
              <w:rPr>
                <w:rFonts w:ascii="Calibri" w:eastAsia="Malgun Gothic" w:hAnsi="Calibri" w:cs="Calibri"/>
                <w:sz w:val="22"/>
                <w:szCs w:val="22"/>
                <w:lang w:eastAsia="ko-KR"/>
              </w:rPr>
              <w:t>futher</w:t>
            </w:r>
            <w:proofErr w:type="spellEnd"/>
            <w:r w:rsidR="005C0633">
              <w:rPr>
                <w:rFonts w:ascii="Calibri" w:eastAsia="Malgun Gothic" w:hAnsi="Calibri" w:cs="Calibri"/>
                <w:sz w:val="22"/>
                <w:szCs w:val="22"/>
                <w:lang w:eastAsia="ko-KR"/>
              </w:rPr>
              <w:t xml:space="preserve"> discussion on how to implement/specify this enhancement.</w:t>
            </w:r>
          </w:p>
          <w:p w14:paraId="0237C060" w14:textId="77777777" w:rsidR="00716CF3" w:rsidRDefault="00716CF3" w:rsidP="00716CF3">
            <w:pPr>
              <w:spacing w:afterLines="50" w:after="120"/>
              <w:jc w:val="both"/>
              <w:rPr>
                <w:rFonts w:ascii="Calibri" w:eastAsia="Malgun Gothic" w:hAnsi="Calibri" w:cs="Calibri"/>
                <w:sz w:val="22"/>
                <w:szCs w:val="22"/>
                <w:lang w:eastAsia="ko-KR"/>
              </w:rPr>
            </w:pPr>
          </w:p>
          <w:p w14:paraId="2FDBC618" w14:textId="77777777" w:rsidR="00716CF3" w:rsidRPr="005C0633" w:rsidRDefault="00716CF3" w:rsidP="00716CF3">
            <w:pPr>
              <w:pStyle w:val="31"/>
              <w:outlineLvl w:val="2"/>
              <w:rPr>
                <w:rFonts w:ascii="Calibri" w:eastAsia="ＭＳ 明朝" w:hAnsi="Calibri" w:cs="Calibri"/>
                <w:b/>
                <w:bCs/>
                <w:sz w:val="22"/>
                <w:szCs w:val="22"/>
              </w:rPr>
            </w:pPr>
            <w:r w:rsidRPr="005C0633">
              <w:rPr>
                <w:rFonts w:ascii="Calibri" w:eastAsia="ＭＳ 明朝" w:hAnsi="Calibri" w:cs="Calibri"/>
                <w:b/>
                <w:bCs/>
                <w:sz w:val="22"/>
                <w:szCs w:val="22"/>
              </w:rPr>
              <w:t>TEI proposal #12</w:t>
            </w:r>
          </w:p>
          <w:p w14:paraId="1D4B4870" w14:textId="77777777" w:rsidR="00716CF3" w:rsidRPr="005C0633" w:rsidRDefault="00716CF3" w:rsidP="00716CF3">
            <w:pPr>
              <w:pStyle w:val="aff6"/>
              <w:numPr>
                <w:ilvl w:val="0"/>
                <w:numId w:val="13"/>
              </w:numPr>
              <w:overflowPunct/>
              <w:autoSpaceDE/>
              <w:autoSpaceDN/>
              <w:adjustRightInd/>
              <w:spacing w:afterLines="50" w:after="120"/>
              <w:ind w:leftChars="0"/>
              <w:jc w:val="both"/>
              <w:textAlignment w:val="auto"/>
              <w:rPr>
                <w:rFonts w:ascii="Calibri" w:hAnsi="Calibri" w:cs="Calibri"/>
                <w:sz w:val="22"/>
                <w:szCs w:val="22"/>
              </w:rPr>
            </w:pPr>
            <w:r w:rsidRPr="005C0633">
              <w:rPr>
                <w:rFonts w:ascii="Calibri" w:hAnsi="Calibri" w:cs="Calibri"/>
                <w:b/>
                <w:bCs/>
                <w:sz w:val="22"/>
                <w:szCs w:val="22"/>
              </w:rPr>
              <w:t xml:space="preserve">Introduce mitigation of half-duplex issue for </w:t>
            </w:r>
            <w:proofErr w:type="spellStart"/>
            <w:r w:rsidRPr="005C0633">
              <w:rPr>
                <w:rFonts w:ascii="Calibri" w:hAnsi="Calibri" w:cs="Calibri"/>
                <w:b/>
                <w:bCs/>
                <w:sz w:val="22"/>
                <w:szCs w:val="22"/>
              </w:rPr>
              <w:t>sidelink</w:t>
            </w:r>
            <w:proofErr w:type="spellEnd"/>
            <w:r w:rsidRPr="005C0633">
              <w:rPr>
                <w:rFonts w:ascii="Calibri" w:hAnsi="Calibri" w:cs="Calibri"/>
                <w:b/>
                <w:bCs/>
                <w:sz w:val="22"/>
                <w:szCs w:val="22"/>
              </w:rPr>
              <w:t xml:space="preserve"> V2X communication in groupcast NACK-only feedback regime by introducing a minimum number of retransmissions performed without considering the feedback from receivers</w:t>
            </w:r>
          </w:p>
          <w:p w14:paraId="3351A4E4" w14:textId="6C26A044" w:rsidR="00716CF3" w:rsidRPr="00877E6B" w:rsidRDefault="00716CF3" w:rsidP="005C0633">
            <w:pPr>
              <w:pStyle w:val="aff6"/>
              <w:numPr>
                <w:ilvl w:val="0"/>
                <w:numId w:val="61"/>
              </w:numPr>
              <w:spacing w:afterLines="50" w:after="120"/>
              <w:ind w:leftChars="0"/>
              <w:jc w:val="both"/>
              <w:rPr>
                <w:rFonts w:ascii="Calibri" w:eastAsia="Malgun Gothic" w:hAnsi="Calibri" w:cs="Calibri"/>
                <w:sz w:val="22"/>
                <w:szCs w:val="22"/>
                <w:lang w:eastAsia="ko-KR"/>
              </w:rPr>
            </w:pPr>
            <w:r w:rsidRPr="005C0633">
              <w:rPr>
                <w:rFonts w:ascii="Calibri" w:hAnsi="Calibri" w:cs="Calibri"/>
                <w:b/>
                <w:bCs/>
                <w:color w:val="FF0000"/>
                <w:sz w:val="22"/>
                <w:szCs w:val="22"/>
              </w:rPr>
              <w:t>Text proposals shown in Annex A of R1-2109657 are considered as a starting point</w:t>
            </w:r>
          </w:p>
        </w:tc>
      </w:tr>
    </w:tbl>
    <w:p w14:paraId="0CC5E8A3" w14:textId="77777777" w:rsidR="00EF50AD" w:rsidRPr="00877E6B" w:rsidRDefault="00EF50AD" w:rsidP="002753B9">
      <w:pPr>
        <w:rPr>
          <w:b/>
        </w:rPr>
      </w:pPr>
    </w:p>
    <w:p w14:paraId="5744CEBD" w14:textId="20969BB8" w:rsidR="00FD444E" w:rsidRDefault="00FD444E" w:rsidP="002753B9">
      <w:pPr>
        <w:rPr>
          <w:b/>
        </w:rPr>
      </w:pPr>
    </w:p>
    <w:p w14:paraId="613460C9" w14:textId="357E7515" w:rsidR="00FD444E" w:rsidRPr="005953A0" w:rsidRDefault="00FD444E" w:rsidP="00FD444E">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FD444E">
        <w:rPr>
          <w:rFonts w:ascii="Arial" w:eastAsia="ＭＳ 明朝" w:hAnsi="Arial"/>
          <w:sz w:val="28"/>
          <w:szCs w:val="32"/>
          <w:lang w:val="en-US"/>
        </w:rPr>
        <w:t>Support of 2 Tx codebook configuration to 4Tx capable UE in UL</w:t>
      </w:r>
    </w:p>
    <w:p w14:paraId="3171D8DC" w14:textId="77777777" w:rsidR="00FD444E" w:rsidRDefault="00FD444E" w:rsidP="00FD444E">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FD444E" w14:paraId="3AD692C5" w14:textId="77777777" w:rsidTr="00224597">
        <w:tc>
          <w:tcPr>
            <w:tcW w:w="562" w:type="dxa"/>
          </w:tcPr>
          <w:p w14:paraId="77994197" w14:textId="3D2EEFE4" w:rsidR="00FD444E" w:rsidRPr="0016792D" w:rsidRDefault="00FD444E" w:rsidP="00224597">
            <w:pPr>
              <w:rPr>
                <w:rFonts w:ascii="Arial" w:eastAsia="ＭＳ 明朝" w:hAnsi="Arial"/>
                <w:sz w:val="22"/>
                <w:szCs w:val="22"/>
                <w:lang w:val="en-US"/>
              </w:rPr>
            </w:pPr>
            <w:r>
              <w:rPr>
                <w:rFonts w:ascii="Arial" w:eastAsia="ＭＳ 明朝" w:hAnsi="Arial" w:hint="eastAsia"/>
                <w:sz w:val="22"/>
                <w:szCs w:val="22"/>
                <w:lang w:val="en-US"/>
              </w:rPr>
              <w:t>[</w:t>
            </w:r>
            <w:r w:rsidR="004D7199">
              <w:rPr>
                <w:rFonts w:ascii="Arial" w:eastAsia="ＭＳ 明朝" w:hAnsi="Arial"/>
                <w:sz w:val="22"/>
                <w:szCs w:val="22"/>
                <w:lang w:val="en-US"/>
              </w:rPr>
              <w:t>3</w:t>
            </w:r>
            <w:r>
              <w:rPr>
                <w:rFonts w:ascii="Arial" w:eastAsia="ＭＳ 明朝" w:hAnsi="Arial"/>
                <w:sz w:val="22"/>
                <w:szCs w:val="22"/>
                <w:lang w:val="en-US"/>
              </w:rPr>
              <w:t>]</w:t>
            </w:r>
          </w:p>
        </w:tc>
        <w:tc>
          <w:tcPr>
            <w:tcW w:w="9066" w:type="dxa"/>
          </w:tcPr>
          <w:p w14:paraId="287145F7" w14:textId="77777777" w:rsidR="001D4D28" w:rsidRDefault="001D4D28" w:rsidP="001D4D28">
            <w:r>
              <w:t xml:space="preserve">Rel-15 NR specified 4Tx UL MIMO transmission while supporting various UE implementations. Depending on hardware implementation, UE Tx chains could be </w:t>
            </w:r>
            <w:proofErr w:type="gramStart"/>
            <w:r>
              <w:t>fully-coherent</w:t>
            </w:r>
            <w:proofErr w:type="gramEnd"/>
            <w:r>
              <w:t xml:space="preserve">, partially-coherent or non-coherent and hence corresponding codebook subsets are specified. Rel-15 also supports coherent or non-coherent codebook subsets for 2Tx UL MIMO corresponding to coherent or non-coherent Tx chains capability. If </w:t>
            </w:r>
            <w:proofErr w:type="gramStart"/>
            <w:r>
              <w:t>an</w:t>
            </w:r>
            <w:proofErr w:type="gramEnd"/>
            <w:r>
              <w:t xml:space="preserve"> UE is capable of coherent 4Tx chains supporting coherent codebook subset for 4Tx UL MIMO, it can be straight forward to assume that the same UE can support coherent codebook subset for 2Tx UL MIMO from 2 out of 4 antennas; similarly UE supporting non-coherent 4Tx codebook subset can support non-coherent 2Tx codebook subset. However, for </w:t>
            </w:r>
            <w:proofErr w:type="gramStart"/>
            <w:r>
              <w:t>an</w:t>
            </w:r>
            <w:proofErr w:type="gramEnd"/>
            <w:r>
              <w:t xml:space="preserve"> UE capable of partial-coherent 4 Tx chains, it could support either coherent 2Tx codebook subset with 2 coherent Tx chains or non-coherent 2Tx codebook subset with 2 non-coherent Tx chains. </w:t>
            </w:r>
          </w:p>
          <w:p w14:paraId="1C95EB6D" w14:textId="77777777" w:rsidR="001D4D28" w:rsidRDefault="001D4D28" w:rsidP="001D4D28">
            <w:r>
              <w:t>In 38.214, following is specified,</w:t>
            </w:r>
          </w:p>
          <w:p w14:paraId="3E756E25" w14:textId="77777777" w:rsidR="001D4D28" w:rsidRDefault="001D4D28" w:rsidP="001D4D28">
            <w:pPr>
              <w:ind w:leftChars="100" w:left="240"/>
            </w:pPr>
            <w:r>
              <w:t>“</w:t>
            </w:r>
            <w:r w:rsidRPr="00EF29D3">
              <w:rPr>
                <w:color w:val="000000"/>
              </w:rPr>
              <w:t>A UE reporting its UE capability of '</w:t>
            </w:r>
            <w:proofErr w:type="spellStart"/>
            <w:r w:rsidRPr="00EF29D3">
              <w:t>partialAndNonCoherent</w:t>
            </w:r>
            <w:proofErr w:type="spellEnd"/>
            <w:r w:rsidRPr="00EF29D3">
              <w:rPr>
                <w:color w:val="000000"/>
              </w:rPr>
              <w:t xml:space="preserve">' transmission shall not expect to be configured by either </w:t>
            </w:r>
            <w:proofErr w:type="spellStart"/>
            <w:r w:rsidRPr="00EF29D3">
              <w:rPr>
                <w:i/>
              </w:rPr>
              <w:t>codebookSubset</w:t>
            </w:r>
            <w:proofErr w:type="spellEnd"/>
            <w:r w:rsidRPr="00EF29D3">
              <w:rPr>
                <w:color w:val="000000"/>
              </w:rPr>
              <w:t xml:space="preserve"> or </w:t>
            </w:r>
            <w:r w:rsidRPr="00EF29D3">
              <w:rPr>
                <w:i/>
                <w:color w:val="000000"/>
              </w:rPr>
              <w:t>codebookSubsetForDCI-Format0-2</w:t>
            </w:r>
            <w:r w:rsidRPr="00EF29D3">
              <w:rPr>
                <w:color w:val="000000"/>
              </w:rPr>
              <w:t xml:space="preserve"> with '</w:t>
            </w:r>
            <w:proofErr w:type="spellStart"/>
            <w:r w:rsidRPr="00EF29D3">
              <w:rPr>
                <w:rFonts w:eastAsia="Malgun Gothic"/>
              </w:rPr>
              <w:t>fullyAndPartialAndNonCoherent</w:t>
            </w:r>
            <w:proofErr w:type="spellEnd"/>
            <w:r w:rsidRPr="00EF29D3">
              <w:rPr>
                <w:rFonts w:eastAsia="Malgun Gothic"/>
                <w:i/>
              </w:rPr>
              <w:t>'</w:t>
            </w:r>
            <w:r w:rsidRPr="00EF29D3">
              <w:rPr>
                <w:color w:val="000000"/>
              </w:rPr>
              <w:t>.</w:t>
            </w:r>
            <w:r>
              <w:t>”</w:t>
            </w:r>
          </w:p>
          <w:p w14:paraId="3A0F4819" w14:textId="77777777" w:rsidR="001D4D28" w:rsidRDefault="001D4D28" w:rsidP="001D4D28">
            <w:r>
              <w:t>T</w:t>
            </w:r>
            <w:r>
              <w:rPr>
                <w:rFonts w:hint="eastAsia"/>
              </w:rPr>
              <w:t xml:space="preserve">he </w:t>
            </w:r>
            <w:r>
              <w:t xml:space="preserve">intention of the above statement is to prevent </w:t>
            </w:r>
            <w:proofErr w:type="spellStart"/>
            <w:r>
              <w:t>gNB</w:t>
            </w:r>
            <w:proofErr w:type="spellEnd"/>
            <w:r>
              <w:t xml:space="preserve"> configuring 4Tx full-coherent codebook subset to </w:t>
            </w:r>
            <w:proofErr w:type="gramStart"/>
            <w:r>
              <w:t>an</w:t>
            </w:r>
            <w:proofErr w:type="gramEnd"/>
            <w:r>
              <w:t xml:space="preserve"> UE capable of 4Tx partial-coherent chains. It is not clear from the current spec whether 2Tx coherent codebook subset can be configured for </w:t>
            </w:r>
            <w:proofErr w:type="gramStart"/>
            <w:r>
              <w:t>an</w:t>
            </w:r>
            <w:proofErr w:type="gramEnd"/>
            <w:r>
              <w:t xml:space="preserve"> UE supporting 4Tx partial codebook subset.</w:t>
            </w:r>
          </w:p>
          <w:p w14:paraId="5BE506AC" w14:textId="77777777" w:rsidR="001D4D28" w:rsidRDefault="001D4D28" w:rsidP="001D4D28">
            <w:proofErr w:type="spellStart"/>
            <w:r>
              <w:rPr>
                <w:rFonts w:hint="eastAsia"/>
              </w:rPr>
              <w:t>gNB</w:t>
            </w:r>
            <w:proofErr w:type="spellEnd"/>
            <w:r>
              <w:rPr>
                <w:rFonts w:hint="eastAsia"/>
              </w:rPr>
              <w:t xml:space="preserve"> may configure 2-port SRS for </w:t>
            </w:r>
            <w:proofErr w:type="gramStart"/>
            <w:r>
              <w:rPr>
                <w:rFonts w:hint="eastAsia"/>
              </w:rPr>
              <w:t>an</w:t>
            </w:r>
            <w:proofErr w:type="gramEnd"/>
            <w:r>
              <w:rPr>
                <w:rFonts w:hint="eastAsia"/>
              </w:rPr>
              <w:t xml:space="preserve"> UE supporting 4Tx in UL for different reasons; </w:t>
            </w:r>
            <w:r>
              <w:t>it could be for</w:t>
            </w:r>
            <w:r>
              <w:rPr>
                <w:rFonts w:hint="eastAsia"/>
              </w:rPr>
              <w:t xml:space="preserve"> UE</w:t>
            </w:r>
            <w:r>
              <w:t xml:space="preserve"> power saving purpose, </w:t>
            </w:r>
            <w:proofErr w:type="spellStart"/>
            <w:r>
              <w:t>gNB</w:t>
            </w:r>
            <w:proofErr w:type="spellEnd"/>
            <w:r>
              <w:t xml:space="preserve"> may configure fewer number of SRS ports than max number of ports UE supported in different BWPs, or it could be due to overall SRS overhead in the cell. </w:t>
            </w:r>
          </w:p>
          <w:p w14:paraId="7C3DE579" w14:textId="77777777" w:rsidR="001D4D28" w:rsidRDefault="001D4D28" w:rsidP="001D4D28">
            <w:r>
              <w:t>F</w:t>
            </w:r>
            <w:r>
              <w:rPr>
                <w:rFonts w:hint="eastAsia"/>
              </w:rPr>
              <w:t xml:space="preserve">or </w:t>
            </w:r>
            <w:r>
              <w:t>4Tx partial-coherent UE not supporting Rel-16 UL full power transmission, if configured with 2-port SRS, maximum deliverable output power could be different with coherent codebook subset and non-coherent codebook subset. Let’s assume PC3 UE, 2Tx non-coherent codebook subset contains only antenna selection TPMIs, that means the maximum output power for rank=1 transmission is scaled by 1/4, if 2Tx coherent codebook subset can be configured then the maximum output power for rank=1 transmission</w:t>
            </w:r>
            <w:r w:rsidRPr="00421239">
              <w:t xml:space="preserve"> </w:t>
            </w:r>
            <w:r>
              <w:t xml:space="preserve">with non-antenna selection TPMIs is scaled by 2/4 since there are 2 non-zero PUSCH ports, which means 3dB more power. </w:t>
            </w:r>
          </w:p>
          <w:p w14:paraId="6D994FDC" w14:textId="77777777" w:rsidR="001D4D28" w:rsidRDefault="001D4D28" w:rsidP="001D4D28">
            <w:r>
              <w:t xml:space="preserve">For example, as shown in figure 1 below, for 4Tx partial-coherent UE (with 17dBm PAs), by virtualizing 2 antennas it can operate as 2Tx coherent or non-coherent UE. If it is assumed 2Tx non-coherent UE after virtualization, due to power scaling mechanism, for rank=1 transmission the maximum output power is 1/4 of </w:t>
            </w:r>
            <w:proofErr w:type="spellStart"/>
            <w:r>
              <w:t>Pc_max</w:t>
            </w:r>
            <w:proofErr w:type="spellEnd"/>
            <w:r>
              <w:t xml:space="preserve">, </w:t>
            </w:r>
            <w:proofErr w:type="gramStart"/>
            <w:r>
              <w:t>i.e.</w:t>
            </w:r>
            <w:proofErr w:type="gramEnd"/>
            <w:r>
              <w:t xml:space="preserve"> 17dBm for PC3 UE and if assuming 2Tx coherent UE after virtualization, the non-antenna selection TPMIs can </w:t>
            </w:r>
            <w:r>
              <w:lastRenderedPageBreak/>
              <w:t xml:space="preserve">deliver 1/2 of </w:t>
            </w:r>
            <w:proofErr w:type="spellStart"/>
            <w:r>
              <w:t>Pc_max</w:t>
            </w:r>
            <w:proofErr w:type="spellEnd"/>
            <w:r>
              <w:t xml:space="preserve">, i.e. 20dBm for PC3 UE. On the other hand, if such </w:t>
            </w:r>
            <w:proofErr w:type="gramStart"/>
            <w:r>
              <w:t>an</w:t>
            </w:r>
            <w:proofErr w:type="gramEnd"/>
            <w:r>
              <w:t xml:space="preserve"> UE chooses two coherent antenna pair without antenna virtualization for 2Tx operation, the non-antenna selection TPMIs can also deliver 1/2 of </w:t>
            </w:r>
            <w:proofErr w:type="spellStart"/>
            <w:r>
              <w:t>Pc_max</w:t>
            </w:r>
            <w:proofErr w:type="spellEnd"/>
            <w:r>
              <w:t xml:space="preserve">. </w:t>
            </w:r>
          </w:p>
          <w:p w14:paraId="2D99A355" w14:textId="77777777" w:rsidR="001D4D28" w:rsidRDefault="001D4D28" w:rsidP="001D4D28">
            <w:pPr>
              <w:jc w:val="center"/>
            </w:pPr>
            <w:r>
              <w:rPr>
                <w:noProof/>
                <w:lang w:val="en-US" w:eastAsia="zh-CN"/>
              </w:rPr>
              <w:drawing>
                <wp:inline distT="0" distB="0" distL="0" distR="0" wp14:anchorId="0697A535" wp14:editId="02A9882C">
                  <wp:extent cx="3840040" cy="2480734"/>
                  <wp:effectExtent l="0" t="0" r="8255" b="0"/>
                  <wp:docPr id="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4Tx-2Tx.png"/>
                          <pic:cNvPicPr/>
                        </pic:nvPicPr>
                        <pic:blipFill>
                          <a:blip r:embed="rId50">
                            <a:extLst>
                              <a:ext uri="{28A0092B-C50C-407E-A947-70E740481C1C}">
                                <a14:useLocalDpi xmlns:a14="http://schemas.microsoft.com/office/drawing/2010/main" val="0"/>
                              </a:ext>
                            </a:extLst>
                          </a:blip>
                          <a:stretch>
                            <a:fillRect/>
                          </a:stretch>
                        </pic:blipFill>
                        <pic:spPr>
                          <a:xfrm>
                            <a:off x="0" y="0"/>
                            <a:ext cx="3876886" cy="2504537"/>
                          </a:xfrm>
                          <a:prstGeom prst="rect">
                            <a:avLst/>
                          </a:prstGeom>
                        </pic:spPr>
                      </pic:pic>
                    </a:graphicData>
                  </a:graphic>
                </wp:inline>
              </w:drawing>
            </w:r>
          </w:p>
          <w:p w14:paraId="7A1BC9D2" w14:textId="77777777" w:rsidR="001D4D28" w:rsidRDefault="001D4D28" w:rsidP="001D4D28">
            <w:pPr>
              <w:jc w:val="center"/>
            </w:pPr>
            <w:r>
              <w:t>F</w:t>
            </w:r>
            <w:r>
              <w:rPr>
                <w:rFonts w:hint="eastAsia"/>
              </w:rPr>
              <w:t xml:space="preserve">igure </w:t>
            </w:r>
            <w:r>
              <w:t>1, 4Tx partial-coherent UE operating as 2Tx UE</w:t>
            </w:r>
          </w:p>
          <w:p w14:paraId="171A643E" w14:textId="77777777" w:rsidR="001D4D28" w:rsidRDefault="001D4D28" w:rsidP="001D4D28"/>
          <w:p w14:paraId="6A84682D" w14:textId="77777777" w:rsidR="001D4D28" w:rsidRDefault="001D4D28" w:rsidP="001D4D28">
            <w:r>
              <w:t>Hence, following proposal is made.</w:t>
            </w:r>
          </w:p>
          <w:p w14:paraId="749D7563" w14:textId="77777777" w:rsidR="001D4D28" w:rsidRPr="00421239" w:rsidRDefault="001D4D28" w:rsidP="001D4D28"/>
          <w:p w14:paraId="57AD5E82" w14:textId="77777777" w:rsidR="001D4D28" w:rsidRDefault="001D4D28" w:rsidP="001D4D28">
            <w:r>
              <w:rPr>
                <w:rFonts w:hint="eastAsia"/>
              </w:rPr>
              <w:t>Proposal</w:t>
            </w:r>
            <w:r>
              <w:t xml:space="preserve"> 1</w:t>
            </w:r>
            <w:r>
              <w:rPr>
                <w:rFonts w:hint="eastAsia"/>
              </w:rPr>
              <w:t>:</w:t>
            </w:r>
          </w:p>
          <w:p w14:paraId="247FC1F9" w14:textId="77777777" w:rsidR="001D4D28" w:rsidRDefault="001D4D28" w:rsidP="006726E4">
            <w:pPr>
              <w:pStyle w:val="aff6"/>
              <w:widowControl w:val="0"/>
              <w:numPr>
                <w:ilvl w:val="0"/>
                <w:numId w:val="28"/>
              </w:numPr>
              <w:ind w:leftChars="0"/>
              <w:jc w:val="both"/>
            </w:pPr>
            <w:r>
              <w:rPr>
                <w:rFonts w:hint="eastAsia"/>
              </w:rPr>
              <w:t>For</w:t>
            </w:r>
            <w:r>
              <w:t xml:space="preserve"> 4Tx partial-coherent capable UE, 2Tx coherent codebook subset is supported when the network configures 2-port SRS (for codebook</w:t>
            </w:r>
            <w:proofErr w:type="gramStart"/>
            <w:r>
              <w:t>)</w:t>
            </w:r>
            <w:proofErr w:type="gramEnd"/>
            <w:r>
              <w:t xml:space="preserve"> and SRS resource set includes 1 SRS resource or configured with same number of ports for all resources.</w:t>
            </w:r>
          </w:p>
          <w:p w14:paraId="7DBC4601" w14:textId="2847D2C6" w:rsidR="00FD444E" w:rsidRPr="00FD444E" w:rsidRDefault="001D4D28" w:rsidP="006726E4">
            <w:pPr>
              <w:pStyle w:val="aff6"/>
              <w:widowControl w:val="0"/>
              <w:numPr>
                <w:ilvl w:val="1"/>
                <w:numId w:val="28"/>
              </w:numPr>
              <w:ind w:leftChars="0"/>
              <w:jc w:val="both"/>
            </w:pPr>
            <w:r>
              <w:t>Introduce a new UE capability</w:t>
            </w:r>
          </w:p>
        </w:tc>
      </w:tr>
    </w:tbl>
    <w:p w14:paraId="54C95387" w14:textId="74B2A8B9" w:rsidR="00FD444E" w:rsidRDefault="00FD444E" w:rsidP="00FD444E">
      <w:pPr>
        <w:rPr>
          <w:b/>
        </w:rPr>
      </w:pPr>
    </w:p>
    <w:p w14:paraId="63C55E37" w14:textId="1E0D4489" w:rsidR="004D7199" w:rsidRDefault="004D7199" w:rsidP="004D7199">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1C161E">
        <w:rPr>
          <w:rFonts w:eastAsia="ＭＳ 明朝" w:cs="Batang"/>
          <w:sz w:val="22"/>
          <w:szCs w:val="22"/>
        </w:rPr>
        <w:t>6</w:t>
      </w:r>
      <w:r>
        <w:rPr>
          <w:rFonts w:eastAsia="ＭＳ 明朝" w:cs="Batang"/>
          <w:sz w:val="22"/>
          <w:szCs w:val="22"/>
        </w:rPr>
        <w:t>-e meeting is shown below [10].</w:t>
      </w:r>
    </w:p>
    <w:tbl>
      <w:tblPr>
        <w:tblStyle w:val="aff4"/>
        <w:tblW w:w="0" w:type="auto"/>
        <w:tblLook w:val="04A0" w:firstRow="1" w:lastRow="0" w:firstColumn="1" w:lastColumn="0" w:noHBand="0" w:noVBand="1"/>
      </w:tblPr>
      <w:tblGrid>
        <w:gridCol w:w="9628"/>
      </w:tblGrid>
      <w:tr w:rsidR="004D7199" w14:paraId="7134A491" w14:textId="77777777" w:rsidTr="004D7199">
        <w:tc>
          <w:tcPr>
            <w:tcW w:w="9628" w:type="dxa"/>
          </w:tcPr>
          <w:tbl>
            <w:tblPr>
              <w:tblStyle w:val="aff4"/>
              <w:tblW w:w="0" w:type="auto"/>
              <w:tblLook w:val="04A0" w:firstRow="1" w:lastRow="0" w:firstColumn="1" w:lastColumn="0" w:noHBand="0" w:noVBand="1"/>
            </w:tblPr>
            <w:tblGrid>
              <w:gridCol w:w="1921"/>
              <w:gridCol w:w="7481"/>
            </w:tblGrid>
            <w:tr w:rsidR="00E1030C" w14:paraId="6CBE9B8E" w14:textId="77777777" w:rsidTr="00224597">
              <w:tc>
                <w:tcPr>
                  <w:tcW w:w="1945" w:type="dxa"/>
                  <w:shd w:val="clear" w:color="auto" w:fill="F2F2F2" w:themeFill="background1" w:themeFillShade="F2"/>
                </w:tcPr>
                <w:p w14:paraId="7CF28E99" w14:textId="77777777" w:rsidR="00E1030C" w:rsidRDefault="00E1030C" w:rsidP="00E1030C">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0558AE8" w14:textId="77777777" w:rsidR="00E1030C" w:rsidRDefault="00E1030C" w:rsidP="00E1030C">
                  <w:pPr>
                    <w:spacing w:afterLines="50" w:after="120"/>
                    <w:jc w:val="both"/>
                    <w:rPr>
                      <w:sz w:val="22"/>
                      <w:lang w:val="en-US"/>
                    </w:rPr>
                  </w:pPr>
                  <w:r>
                    <w:rPr>
                      <w:rFonts w:hint="eastAsia"/>
                      <w:sz w:val="22"/>
                      <w:lang w:val="en-US"/>
                    </w:rPr>
                    <w:t>C</w:t>
                  </w:r>
                  <w:r>
                    <w:rPr>
                      <w:sz w:val="22"/>
                      <w:lang w:val="en-US"/>
                    </w:rPr>
                    <w:t>omment</w:t>
                  </w:r>
                </w:p>
              </w:tc>
            </w:tr>
            <w:tr w:rsidR="00E1030C" w14:paraId="023B386E" w14:textId="77777777" w:rsidTr="00224597">
              <w:tc>
                <w:tcPr>
                  <w:tcW w:w="1945" w:type="dxa"/>
                </w:tcPr>
                <w:p w14:paraId="6762760B" w14:textId="77777777" w:rsidR="00E1030C" w:rsidRDefault="00E1030C" w:rsidP="00E1030C">
                  <w:pPr>
                    <w:spacing w:afterLines="50" w:after="120"/>
                    <w:jc w:val="both"/>
                    <w:rPr>
                      <w:sz w:val="22"/>
                      <w:lang w:val="en-US"/>
                    </w:rPr>
                  </w:pPr>
                  <w:r>
                    <w:rPr>
                      <w:rFonts w:hint="eastAsia"/>
                      <w:sz w:val="22"/>
                      <w:lang w:val="en-US"/>
                    </w:rPr>
                    <w:t>N</w:t>
                  </w:r>
                  <w:r>
                    <w:rPr>
                      <w:sz w:val="22"/>
                      <w:lang w:val="en-US"/>
                    </w:rPr>
                    <w:t>TT DOCOMO</w:t>
                  </w:r>
                </w:p>
              </w:tc>
              <w:tc>
                <w:tcPr>
                  <w:tcW w:w="7683" w:type="dxa"/>
                </w:tcPr>
                <w:p w14:paraId="47577BF5" w14:textId="77777777" w:rsidR="00E1030C" w:rsidRDefault="00E1030C" w:rsidP="00E1030C">
                  <w:pPr>
                    <w:spacing w:afterLines="50" w:after="120"/>
                    <w:jc w:val="both"/>
                    <w:rPr>
                      <w:sz w:val="22"/>
                      <w:lang w:val="en-US"/>
                    </w:rPr>
                  </w:pPr>
                  <w:r w:rsidRPr="00367EA9">
                    <w:rPr>
                      <w:sz w:val="22"/>
                      <w:lang w:val="en-US"/>
                    </w:rPr>
                    <w:t xml:space="preserve">Support. We believe it is </w:t>
                  </w:r>
                  <w:proofErr w:type="spellStart"/>
                  <w:r w:rsidRPr="00367EA9">
                    <w:rPr>
                      <w:sz w:val="22"/>
                      <w:lang w:val="en-US"/>
                    </w:rPr>
                    <w:t>benefitial</w:t>
                  </w:r>
                  <w:proofErr w:type="spellEnd"/>
                  <w:r w:rsidRPr="00367EA9">
                    <w:rPr>
                      <w:sz w:val="22"/>
                      <w:lang w:val="en-US"/>
                    </w:rPr>
                    <w:t xml:space="preserve"> for </w:t>
                  </w:r>
                  <w:proofErr w:type="spellStart"/>
                  <w:r w:rsidRPr="00367EA9">
                    <w:rPr>
                      <w:sz w:val="22"/>
                      <w:lang w:val="en-US"/>
                    </w:rPr>
                    <w:t>gNB</w:t>
                  </w:r>
                  <w:proofErr w:type="spellEnd"/>
                  <w:r w:rsidRPr="00367EA9">
                    <w:rPr>
                      <w:sz w:val="22"/>
                      <w:lang w:val="en-US"/>
                    </w:rPr>
                    <w:t xml:space="preserve"> to understand UE can support coherent codebook with </w:t>
                  </w:r>
                  <w:proofErr w:type="gramStart"/>
                  <w:r w:rsidRPr="00367EA9">
                    <w:rPr>
                      <w:sz w:val="22"/>
                      <w:lang w:val="en-US"/>
                    </w:rPr>
                    <w:t>less</w:t>
                  </w:r>
                  <w:proofErr w:type="gramEnd"/>
                  <w:r w:rsidRPr="00367EA9">
                    <w:rPr>
                      <w:sz w:val="22"/>
                      <w:lang w:val="en-US"/>
                    </w:rPr>
                    <w:t xml:space="preserve"> number of antenna ports</w:t>
                  </w:r>
                </w:p>
              </w:tc>
            </w:tr>
            <w:tr w:rsidR="00E1030C" w14:paraId="23BB4DC0" w14:textId="77777777" w:rsidTr="00224597">
              <w:tc>
                <w:tcPr>
                  <w:tcW w:w="1945" w:type="dxa"/>
                </w:tcPr>
                <w:p w14:paraId="34F07FF2" w14:textId="77777777" w:rsidR="00E1030C" w:rsidRDefault="00E1030C" w:rsidP="00E1030C">
                  <w:pPr>
                    <w:spacing w:afterLines="50" w:after="120"/>
                    <w:jc w:val="both"/>
                    <w:rPr>
                      <w:sz w:val="22"/>
                      <w:lang w:val="en-US"/>
                    </w:rPr>
                  </w:pPr>
                  <w:r>
                    <w:rPr>
                      <w:sz w:val="22"/>
                      <w:lang w:val="en-US"/>
                    </w:rPr>
                    <w:t>Ericsson</w:t>
                  </w:r>
                </w:p>
              </w:tc>
              <w:tc>
                <w:tcPr>
                  <w:tcW w:w="7683" w:type="dxa"/>
                </w:tcPr>
                <w:p w14:paraId="0969324C" w14:textId="77777777" w:rsidR="00E1030C" w:rsidRPr="00F740AD" w:rsidRDefault="00E1030C" w:rsidP="00E1030C">
                  <w:pPr>
                    <w:spacing w:afterLines="50" w:after="120"/>
                    <w:jc w:val="both"/>
                    <w:rPr>
                      <w:sz w:val="22"/>
                      <w:lang w:val="en-US"/>
                    </w:rPr>
                  </w:pPr>
                  <w:r>
                    <w:rPr>
                      <w:sz w:val="22"/>
                      <w:lang w:val="en-US"/>
                    </w:rPr>
                    <w:t>Considering the further discussion, our view remains that while we would not prioritize it highly, support for a coherent codebook subset for a partially coherent UE configured for 2 ports is a reasonable TEI-17 candidate, but we do not support the mode 1 enhancement at this time</w:t>
                  </w:r>
                  <w:proofErr w:type="gramStart"/>
                  <w:r>
                    <w:rPr>
                      <w:sz w:val="22"/>
                      <w:lang w:val="en-US"/>
                    </w:rPr>
                    <w:t xml:space="preserve">.  </w:t>
                  </w:r>
                  <w:proofErr w:type="gramEnd"/>
                  <w:r>
                    <w:rPr>
                      <w:sz w:val="22"/>
                      <w:lang w:val="en-US"/>
                    </w:rPr>
                    <w:t>If the main benefit of the mode 1 enhancement is that SRS resource can be saved, we think that should be addressed for the general case of multiple SRS resource configurations.</w:t>
                  </w:r>
                </w:p>
              </w:tc>
            </w:tr>
            <w:tr w:rsidR="00E1030C" w14:paraId="41527918" w14:textId="77777777" w:rsidTr="00224597">
              <w:tc>
                <w:tcPr>
                  <w:tcW w:w="1945" w:type="dxa"/>
                </w:tcPr>
                <w:p w14:paraId="63A284CE" w14:textId="77777777" w:rsidR="00E1030C" w:rsidRDefault="00E1030C" w:rsidP="00E1030C">
                  <w:pPr>
                    <w:spacing w:afterLines="50" w:after="120"/>
                    <w:jc w:val="both"/>
                    <w:rPr>
                      <w:sz w:val="22"/>
                      <w:lang w:val="en-US"/>
                    </w:rPr>
                  </w:pPr>
                  <w:r>
                    <w:rPr>
                      <w:rFonts w:eastAsiaTheme="minorEastAsia" w:hint="eastAsia"/>
                      <w:sz w:val="22"/>
                      <w:lang w:val="en-US" w:eastAsia="zh-CN"/>
                    </w:rPr>
                    <w:t>CATT</w:t>
                  </w:r>
                </w:p>
              </w:tc>
              <w:tc>
                <w:tcPr>
                  <w:tcW w:w="7683" w:type="dxa"/>
                </w:tcPr>
                <w:p w14:paraId="6CCDCCAB" w14:textId="77777777" w:rsidR="00E1030C" w:rsidRDefault="00E1030C" w:rsidP="00E1030C">
                  <w:pPr>
                    <w:spacing w:afterLines="50" w:after="120"/>
                    <w:jc w:val="both"/>
                    <w:rPr>
                      <w:rFonts w:eastAsiaTheme="minorEastAsia"/>
                      <w:lang w:eastAsia="zh-CN"/>
                    </w:rPr>
                  </w:pPr>
                  <w:r>
                    <w:rPr>
                      <w:rFonts w:hint="eastAsia"/>
                    </w:rPr>
                    <w:t>We are fine with the first proposal</w:t>
                  </w:r>
                  <w:r>
                    <w:rPr>
                      <w:rFonts w:eastAsiaTheme="minorEastAsia" w:hint="eastAsia"/>
                      <w:lang w:eastAsia="zh-CN"/>
                    </w:rPr>
                    <w:t xml:space="preserve">. </w:t>
                  </w:r>
                </w:p>
                <w:p w14:paraId="2E31A34C" w14:textId="77777777" w:rsidR="00E1030C" w:rsidRPr="00F740AD" w:rsidRDefault="00E1030C" w:rsidP="00E1030C">
                  <w:pPr>
                    <w:spacing w:afterLines="50" w:after="120"/>
                    <w:jc w:val="both"/>
                    <w:rPr>
                      <w:sz w:val="22"/>
                      <w:lang w:val="en-US"/>
                    </w:rPr>
                  </w:pPr>
                  <w:r>
                    <w:rPr>
                      <w:rFonts w:eastAsiaTheme="minorEastAsia" w:hint="eastAsia"/>
                      <w:lang w:eastAsia="zh-CN"/>
                    </w:rPr>
                    <w:t>T</w:t>
                  </w:r>
                  <w:r>
                    <w:rPr>
                      <w:rFonts w:hint="eastAsia"/>
                    </w:rPr>
                    <w:t xml:space="preserve">he second proposal is not </w:t>
                  </w:r>
                  <w:r>
                    <w:rPr>
                      <w:rFonts w:eastAsiaTheme="minorEastAsia" w:hint="eastAsia"/>
                      <w:lang w:eastAsia="zh-CN"/>
                    </w:rPr>
                    <w:t>needed</w:t>
                  </w:r>
                  <w:r>
                    <w:rPr>
                      <w:rFonts w:hint="eastAsia"/>
                    </w:rPr>
                    <w:t xml:space="preserve">. Firstly, current spec allows </w:t>
                  </w:r>
                  <w:r>
                    <w:rPr>
                      <w:rFonts w:eastAsiaTheme="minorEastAsia" w:hint="eastAsia"/>
                      <w:sz w:val="22"/>
                    </w:rPr>
                    <w:t xml:space="preserve">UL full power mode1 and 2-port SRS </w:t>
                  </w:r>
                  <w:r>
                    <w:rPr>
                      <w:rFonts w:eastAsiaTheme="minorEastAsia" w:hint="eastAsia"/>
                      <w:sz w:val="22"/>
                      <w:lang w:eastAsia="zh-CN"/>
                    </w:rPr>
                    <w:t xml:space="preserve">to </w:t>
                  </w:r>
                  <w:r>
                    <w:rPr>
                      <w:rFonts w:eastAsiaTheme="minorEastAsia" w:hint="eastAsia"/>
                      <w:sz w:val="22"/>
                    </w:rPr>
                    <w:t>be configured simultaneously for a 4Tx partial-coherent or non-coherent UE. Secondly, we don</w:t>
                  </w:r>
                  <w:r>
                    <w:rPr>
                      <w:rFonts w:eastAsiaTheme="minorEastAsia"/>
                      <w:sz w:val="22"/>
                    </w:rPr>
                    <w:t>’</w:t>
                  </w:r>
                  <w:r>
                    <w:rPr>
                      <w:rFonts w:eastAsiaTheme="minorEastAsia" w:hint="eastAsia"/>
                      <w:sz w:val="22"/>
                    </w:rPr>
                    <w:t>t see the necessity</w:t>
                  </w:r>
                  <w:r>
                    <w:rPr>
                      <w:rFonts w:eastAsiaTheme="minorEastAsia" w:hint="eastAsia"/>
                      <w:sz w:val="22"/>
                      <w:lang w:eastAsia="zh-CN"/>
                    </w:rPr>
                    <w:t xml:space="preserve"> </w:t>
                  </w:r>
                  <w:r>
                    <w:rPr>
                      <w:rFonts w:eastAsiaTheme="minorEastAsia" w:hint="eastAsia"/>
                      <w:sz w:val="22"/>
                    </w:rPr>
                    <w:t>of revising power scaling mech</w:t>
                  </w:r>
                  <w:r>
                    <w:rPr>
                      <w:rFonts w:eastAsiaTheme="minorEastAsia" w:hint="eastAsia"/>
                      <w:sz w:val="22"/>
                      <w:lang w:eastAsia="zh-CN"/>
                    </w:rPr>
                    <w:t>anism</w:t>
                  </w:r>
                  <w:r>
                    <w:rPr>
                      <w:rFonts w:eastAsiaTheme="minorEastAsia" w:hint="eastAsia"/>
                      <w:sz w:val="22"/>
                    </w:rPr>
                    <w:t xml:space="preserve"> to deliver max</w:t>
                  </w:r>
                  <w:r>
                    <w:rPr>
                      <w:rFonts w:eastAsiaTheme="minorEastAsia" w:hint="eastAsia"/>
                      <w:sz w:val="22"/>
                      <w:lang w:eastAsia="zh-CN"/>
                    </w:rPr>
                    <w:t>im</w:t>
                  </w:r>
                  <w:r>
                    <w:rPr>
                      <w:rFonts w:eastAsiaTheme="minorEastAsia" w:hint="eastAsia"/>
                      <w:sz w:val="22"/>
                    </w:rPr>
                    <w:t xml:space="preserve">um output power for </w:t>
                  </w:r>
                  <w:r w:rsidRPr="00D2353A">
                    <w:rPr>
                      <w:rFonts w:eastAsiaTheme="minorEastAsia"/>
                      <w:sz w:val="22"/>
                    </w:rPr>
                    <w:t xml:space="preserve">2-port </w:t>
                  </w:r>
                  <w:r w:rsidRPr="00D2353A">
                    <w:rPr>
                      <w:rFonts w:eastAsiaTheme="minorEastAsia" w:hint="eastAsia"/>
                      <w:sz w:val="22"/>
                    </w:rPr>
                    <w:t xml:space="preserve">coherent </w:t>
                  </w:r>
                  <w:r>
                    <w:rPr>
                      <w:rFonts w:eastAsiaTheme="minorEastAsia"/>
                      <w:sz w:val="22"/>
                    </w:rPr>
                    <w:pgNum/>
                  </w:r>
                  <w:proofErr w:type="spellStart"/>
                  <w:r>
                    <w:rPr>
                      <w:rFonts w:eastAsiaTheme="minorEastAsia"/>
                      <w:sz w:val="22"/>
                    </w:rPr>
                    <w:t>recoders</w:t>
                  </w:r>
                  <w:proofErr w:type="spellEnd"/>
                  <w:r w:rsidRPr="00D2353A">
                    <w:rPr>
                      <w:rFonts w:eastAsiaTheme="minorEastAsia" w:hint="eastAsia"/>
                      <w:sz w:val="22"/>
                    </w:rPr>
                    <w:t xml:space="preserve"> for </w:t>
                  </w:r>
                  <w:r>
                    <w:rPr>
                      <w:rFonts w:eastAsiaTheme="minorEastAsia" w:hint="eastAsia"/>
                      <w:sz w:val="22"/>
                    </w:rPr>
                    <w:t>a</w:t>
                  </w:r>
                  <w:r w:rsidRPr="00D2353A">
                    <w:rPr>
                      <w:rFonts w:eastAsiaTheme="minorEastAsia"/>
                      <w:sz w:val="22"/>
                    </w:rPr>
                    <w:t xml:space="preserve"> 4Tx partial-coherent or non-coherent UE supporting mode1</w:t>
                  </w:r>
                  <w:r w:rsidRPr="00D2353A">
                    <w:rPr>
                      <w:rFonts w:eastAsiaTheme="minorEastAsia" w:hint="eastAsia"/>
                      <w:sz w:val="22"/>
                    </w:rPr>
                    <w:t xml:space="preserve">. If </w:t>
                  </w:r>
                  <w:r>
                    <w:rPr>
                      <w:rFonts w:eastAsiaTheme="minorEastAsia" w:hint="eastAsia"/>
                      <w:sz w:val="22"/>
                      <w:lang w:eastAsia="zh-CN"/>
                    </w:rPr>
                    <w:t>the first proposal</w:t>
                  </w:r>
                  <w:r w:rsidRPr="00D2353A">
                    <w:rPr>
                      <w:rFonts w:eastAsiaTheme="minorEastAsia" w:hint="eastAsia"/>
                      <w:sz w:val="22"/>
                    </w:rPr>
                    <w:t xml:space="preserve"> is approved, for a </w:t>
                  </w:r>
                  <w:r w:rsidRPr="00D2353A">
                    <w:rPr>
                      <w:rFonts w:eastAsiaTheme="minorEastAsia"/>
                      <w:sz w:val="22"/>
                    </w:rPr>
                    <w:t>4Tx partial-coherent or non-coherent UE</w:t>
                  </w:r>
                  <w:r w:rsidRPr="00D2353A">
                    <w:rPr>
                      <w:rFonts w:eastAsiaTheme="minorEastAsia" w:hint="eastAsia"/>
                      <w:sz w:val="22"/>
                    </w:rPr>
                    <w:t xml:space="preserve"> support</w:t>
                  </w:r>
                  <w:r>
                    <w:rPr>
                      <w:rFonts w:eastAsiaTheme="minorEastAsia" w:hint="eastAsia"/>
                      <w:sz w:val="22"/>
                      <w:lang w:eastAsia="zh-CN"/>
                    </w:rPr>
                    <w:t>ing</w:t>
                  </w:r>
                  <w:r w:rsidRPr="00D2353A">
                    <w:rPr>
                      <w:rFonts w:eastAsiaTheme="minorEastAsia" w:hint="eastAsia"/>
                      <w:sz w:val="22"/>
                    </w:rPr>
                    <w:t xml:space="preserve"> </w:t>
                  </w:r>
                  <w:r>
                    <w:rPr>
                      <w:rFonts w:eastAsiaTheme="minorEastAsia" w:hint="eastAsia"/>
                      <w:sz w:val="22"/>
                    </w:rPr>
                    <w:t xml:space="preserve">mode 1 and </w:t>
                  </w:r>
                  <w:r w:rsidRPr="00D2353A">
                    <w:rPr>
                      <w:rFonts w:eastAsiaTheme="minorEastAsia" w:hint="eastAsia"/>
                      <w:sz w:val="22"/>
                    </w:rPr>
                    <w:t xml:space="preserve">2-port SRS with full power for coherent precoders, </w:t>
                  </w:r>
                  <w:r>
                    <w:rPr>
                      <w:rFonts w:eastAsiaTheme="minorEastAsia" w:hint="eastAsia"/>
                      <w:sz w:val="22"/>
                    </w:rPr>
                    <w:t xml:space="preserve">it </w:t>
                  </w:r>
                  <w:r w:rsidRPr="00D2353A">
                    <w:rPr>
                      <w:rFonts w:eastAsiaTheme="minorEastAsia" w:hint="eastAsia"/>
                      <w:sz w:val="22"/>
                    </w:rPr>
                    <w:t xml:space="preserve">can report that it supports mode </w:t>
                  </w:r>
                  <w:r w:rsidRPr="00D2353A">
                    <w:rPr>
                      <w:rFonts w:eastAsiaTheme="minorEastAsia" w:hint="eastAsia"/>
                      <w:sz w:val="22"/>
                    </w:rPr>
                    <w:lastRenderedPageBreak/>
                    <w:t xml:space="preserve">2 with </w:t>
                  </w:r>
                  <w:r w:rsidRPr="00D2353A">
                    <w:rPr>
                      <w:rFonts w:eastAsiaTheme="minorEastAsia"/>
                      <w:sz w:val="22"/>
                    </w:rPr>
                    <w:t>value p1-2</w:t>
                  </w:r>
                  <w:r w:rsidRPr="00D2353A">
                    <w:rPr>
                      <w:rFonts w:eastAsiaTheme="minorEastAsia" w:hint="eastAsia"/>
                      <w:sz w:val="22"/>
                    </w:rPr>
                    <w:t>, then full power for 2-port SRS can be realized by configuring mode 2 and coherent codebook subset.</w:t>
                  </w:r>
                </w:p>
              </w:tc>
            </w:tr>
            <w:tr w:rsidR="00E1030C" w14:paraId="4C53CE76" w14:textId="77777777" w:rsidTr="00224597">
              <w:tc>
                <w:tcPr>
                  <w:tcW w:w="1945" w:type="dxa"/>
                </w:tcPr>
                <w:p w14:paraId="13FC696F" w14:textId="77777777" w:rsidR="00E1030C" w:rsidRDefault="00E1030C" w:rsidP="00E1030C">
                  <w:pPr>
                    <w:spacing w:afterLines="50" w:after="120"/>
                    <w:jc w:val="both"/>
                    <w:rPr>
                      <w:rFonts w:eastAsiaTheme="minorEastAsia"/>
                      <w:sz w:val="22"/>
                      <w:lang w:val="en-US" w:eastAsia="zh-CN"/>
                    </w:rPr>
                  </w:pPr>
                  <w:r>
                    <w:rPr>
                      <w:rFonts w:eastAsiaTheme="minorEastAsia"/>
                      <w:sz w:val="22"/>
                      <w:lang w:val="en-US" w:eastAsia="zh-CN"/>
                    </w:rPr>
                    <w:lastRenderedPageBreak/>
                    <w:t>Qualcomm</w:t>
                  </w:r>
                </w:p>
              </w:tc>
              <w:tc>
                <w:tcPr>
                  <w:tcW w:w="7683" w:type="dxa"/>
                </w:tcPr>
                <w:p w14:paraId="55658763" w14:textId="77777777" w:rsidR="00E1030C" w:rsidRDefault="00E1030C" w:rsidP="00E1030C">
                  <w:pPr>
                    <w:spacing w:afterLines="50" w:after="120"/>
                    <w:jc w:val="both"/>
                    <w:rPr>
                      <w:rFonts w:eastAsiaTheme="minorEastAsia"/>
                      <w:sz w:val="22"/>
                      <w:lang w:val="en-US" w:eastAsia="zh-CN"/>
                    </w:rPr>
                  </w:pPr>
                  <w:r>
                    <w:rPr>
                      <w:rFonts w:eastAsiaTheme="minorEastAsia"/>
                      <w:sz w:val="22"/>
                      <w:lang w:val="en-US" w:eastAsia="zh-CN"/>
                    </w:rPr>
                    <w:t xml:space="preserve">Repeating a few </w:t>
                  </w:r>
                  <w:proofErr w:type="gramStart"/>
                  <w:r>
                    <w:rPr>
                      <w:rFonts w:eastAsiaTheme="minorEastAsia"/>
                      <w:sz w:val="22"/>
                      <w:lang w:val="en-US" w:eastAsia="zh-CN"/>
                    </w:rPr>
                    <w:t>remarks</w:t>
                  </w:r>
                  <w:proofErr w:type="gramEnd"/>
                  <w:r>
                    <w:rPr>
                      <w:rFonts w:eastAsiaTheme="minorEastAsia"/>
                      <w:sz w:val="22"/>
                      <w:lang w:val="en-US" w:eastAsia="zh-CN"/>
                    </w:rPr>
                    <w:t xml:space="preserve"> we made in the last meeting: </w:t>
                  </w:r>
                </w:p>
                <w:p w14:paraId="3307C66B" w14:textId="77777777" w:rsidR="00E1030C" w:rsidRDefault="00E1030C" w:rsidP="00E1030C">
                  <w:pPr>
                    <w:spacing w:afterLines="50" w:after="120"/>
                    <w:jc w:val="both"/>
                  </w:pPr>
                  <w:r>
                    <w:rPr>
                      <w:rFonts w:eastAsiaTheme="minorEastAsia"/>
                      <w:sz w:val="22"/>
                      <w:lang w:val="en-US" w:eastAsia="zh-CN"/>
                    </w:rPr>
                    <w:t xml:space="preserve">We think that’s its best for a UE to report two copies of its capability for full power </w:t>
                  </w:r>
                  <w:proofErr w:type="spellStart"/>
                  <w:r>
                    <w:rPr>
                      <w:rFonts w:eastAsiaTheme="minorEastAsia"/>
                      <w:sz w:val="22"/>
                      <w:lang w:val="en-US" w:eastAsia="zh-CN"/>
                    </w:rPr>
                    <w:t>tx</w:t>
                  </w:r>
                  <w:proofErr w:type="spellEnd"/>
                  <w:r>
                    <w:rPr>
                      <w:rFonts w:eastAsiaTheme="minorEastAsia"/>
                      <w:sz w:val="22"/>
                      <w:lang w:val="en-US" w:eastAsia="zh-CN"/>
                    </w:rPr>
                    <w:t xml:space="preserve"> in uplink --- one assuming 4 </w:t>
                  </w:r>
                  <w:proofErr w:type="spellStart"/>
                  <w:r>
                    <w:rPr>
                      <w:rFonts w:eastAsiaTheme="minorEastAsia"/>
                      <w:sz w:val="22"/>
                      <w:lang w:val="en-US" w:eastAsia="zh-CN"/>
                    </w:rPr>
                    <w:t>tx</w:t>
                  </w:r>
                  <w:proofErr w:type="spellEnd"/>
                  <w:r>
                    <w:rPr>
                      <w:rFonts w:eastAsiaTheme="minorEastAsia"/>
                      <w:sz w:val="22"/>
                      <w:lang w:val="en-US" w:eastAsia="zh-CN"/>
                    </w:rPr>
                    <w:t xml:space="preserve"> operation and another assuming 2 </w:t>
                  </w:r>
                  <w:proofErr w:type="spellStart"/>
                  <w:r>
                    <w:rPr>
                      <w:rFonts w:eastAsiaTheme="minorEastAsia"/>
                      <w:sz w:val="22"/>
                      <w:lang w:val="en-US" w:eastAsia="zh-CN"/>
                    </w:rPr>
                    <w:t>tx</w:t>
                  </w:r>
                  <w:proofErr w:type="spellEnd"/>
                  <w:r>
                    <w:rPr>
                      <w:rFonts w:eastAsiaTheme="minorEastAsia"/>
                      <w:sz w:val="22"/>
                      <w:lang w:val="en-US" w:eastAsia="zh-CN"/>
                    </w:rPr>
                    <w:t xml:space="preserve"> operation. This should then make it clear what the UE is capable of in each mode and subsequent choice of codebooks and scale factors could be derived in a straightforward manner. This may be a more holistic approach to addressing the issue you raise.</w:t>
                  </w:r>
                </w:p>
              </w:tc>
            </w:tr>
            <w:tr w:rsidR="00E1030C" w:rsidRPr="00F740AD" w14:paraId="79EF1912" w14:textId="77777777" w:rsidTr="00224597">
              <w:tc>
                <w:tcPr>
                  <w:tcW w:w="1945" w:type="dxa"/>
                </w:tcPr>
                <w:p w14:paraId="46246BAB" w14:textId="77777777" w:rsidR="00E1030C" w:rsidRDefault="00E1030C" w:rsidP="00E1030C">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tcPr>
                <w:p w14:paraId="7E43610D" w14:textId="77777777" w:rsidR="00E1030C" w:rsidRPr="00F740AD" w:rsidRDefault="00E1030C" w:rsidP="00E1030C">
                  <w:pPr>
                    <w:spacing w:afterLines="50" w:after="120"/>
                    <w:jc w:val="both"/>
                    <w:rPr>
                      <w:sz w:val="22"/>
                      <w:lang w:val="en-US"/>
                    </w:rPr>
                  </w:pPr>
                  <w:proofErr w:type="gramStart"/>
                  <w:r>
                    <w:rPr>
                      <w:sz w:val="22"/>
                      <w:lang w:val="en-US"/>
                    </w:rPr>
                    <w:t>Similar to</w:t>
                  </w:r>
                  <w:proofErr w:type="gramEnd"/>
                  <w:r>
                    <w:rPr>
                      <w:sz w:val="22"/>
                      <w:lang w:val="en-US"/>
                    </w:rPr>
                    <w:t xml:space="preserve"> last time, w</w:t>
                  </w:r>
                  <w:r w:rsidRPr="005F2726">
                    <w:rPr>
                      <w:sz w:val="22"/>
                      <w:lang w:val="en-US"/>
                    </w:rPr>
                    <w:t>e</w:t>
                  </w:r>
                  <w:r>
                    <w:rPr>
                      <w:sz w:val="22"/>
                      <w:lang w:val="en-US"/>
                    </w:rPr>
                    <w:t xml:space="preserve"> will continually consider</w:t>
                  </w:r>
                  <w:r w:rsidRPr="005F2726">
                    <w:rPr>
                      <w:sz w:val="22"/>
                      <w:lang w:val="en-US"/>
                    </w:rPr>
                    <w:t xml:space="preserve"> the first bullet</w:t>
                  </w:r>
                  <w:r>
                    <w:rPr>
                      <w:sz w:val="22"/>
                      <w:lang w:val="en-US"/>
                    </w:rPr>
                    <w:t xml:space="preserve"> but not for the second proposal</w:t>
                  </w:r>
                  <w:r w:rsidRPr="005F2726">
                    <w:rPr>
                      <w:sz w:val="22"/>
                      <w:lang w:val="en-US"/>
                    </w:rPr>
                    <w:t>.</w:t>
                  </w:r>
                  <w:r>
                    <w:rPr>
                      <w:sz w:val="22"/>
                      <w:lang w:val="en-US"/>
                    </w:rPr>
                    <w:t xml:space="preserve"> </w:t>
                  </w:r>
                </w:p>
              </w:tc>
            </w:tr>
            <w:tr w:rsidR="00E1030C" w:rsidRPr="00F740AD" w14:paraId="75CBA7E3" w14:textId="77777777" w:rsidTr="00224597">
              <w:tc>
                <w:tcPr>
                  <w:tcW w:w="1945" w:type="dxa"/>
                </w:tcPr>
                <w:p w14:paraId="64A1B05D" w14:textId="77777777" w:rsidR="00E1030C" w:rsidRDefault="00E1030C" w:rsidP="00E1030C">
                  <w:pPr>
                    <w:spacing w:afterLines="50" w:after="120"/>
                    <w:jc w:val="both"/>
                    <w:rPr>
                      <w:sz w:val="22"/>
                      <w:lang w:val="en-US"/>
                    </w:rPr>
                  </w:pPr>
                  <w:r>
                    <w:rPr>
                      <w:rFonts w:eastAsia="ＭＳ 明朝" w:hint="eastAsia"/>
                      <w:sz w:val="22"/>
                      <w:lang w:val="en-US"/>
                    </w:rPr>
                    <w:t>M</w:t>
                  </w:r>
                  <w:r>
                    <w:rPr>
                      <w:rFonts w:eastAsia="ＭＳ 明朝"/>
                      <w:sz w:val="22"/>
                      <w:lang w:val="en-US"/>
                    </w:rPr>
                    <w:t>oderator (NTT DOCOMO)</w:t>
                  </w:r>
                </w:p>
              </w:tc>
              <w:tc>
                <w:tcPr>
                  <w:tcW w:w="7683" w:type="dxa"/>
                </w:tcPr>
                <w:p w14:paraId="29F7BE1F" w14:textId="77777777" w:rsidR="00E1030C" w:rsidRDefault="00E1030C" w:rsidP="00E1030C">
                  <w:pPr>
                    <w:spacing w:afterLines="50" w:after="120"/>
                    <w:jc w:val="both"/>
                    <w:rPr>
                      <w:sz w:val="22"/>
                      <w:lang w:val="en-US"/>
                    </w:rPr>
                  </w:pPr>
                  <w:r>
                    <w:rPr>
                      <w:rFonts w:hint="eastAsia"/>
                      <w:sz w:val="22"/>
                      <w:lang w:val="en-US"/>
                    </w:rPr>
                    <w:t>T</w:t>
                  </w:r>
                  <w:r>
                    <w:rPr>
                      <w:sz w:val="22"/>
                      <w:lang w:val="en-US"/>
                    </w:rPr>
                    <w:t>hank you very much for the feedbacks!</w:t>
                  </w:r>
                </w:p>
                <w:p w14:paraId="2045790A" w14:textId="77777777" w:rsidR="00E1030C" w:rsidRDefault="00E1030C" w:rsidP="00E1030C">
                  <w:pPr>
                    <w:spacing w:afterLines="50" w:after="120"/>
                    <w:jc w:val="both"/>
                    <w:rPr>
                      <w:sz w:val="22"/>
                      <w:lang w:val="en-US"/>
                    </w:rPr>
                  </w:pPr>
                  <w:r>
                    <w:rPr>
                      <w:rFonts w:hint="eastAsia"/>
                      <w:sz w:val="22"/>
                      <w:lang w:val="en-US"/>
                    </w:rPr>
                    <w:t>A</w:t>
                  </w:r>
                  <w:r>
                    <w:rPr>
                      <w:sz w:val="22"/>
                      <w:lang w:val="en-US"/>
                    </w:rPr>
                    <w:t xml:space="preserve">lthough there are multiple companies supporting this proposal including </w:t>
                  </w:r>
                  <w:r w:rsidRPr="003A79C1">
                    <w:rPr>
                      <w:sz w:val="22"/>
                      <w:lang w:val="en-US"/>
                    </w:rPr>
                    <w:t>at least 1 operator, 1 infra vendor and 1 UE vendor</w:t>
                  </w:r>
                  <w:r>
                    <w:rPr>
                      <w:sz w:val="22"/>
                      <w:lang w:val="en-US"/>
                    </w:rPr>
                    <w:t>, it seems we should continue discussion on this proposal since some companies have different preferences of the solution.</w:t>
                  </w:r>
                </w:p>
                <w:p w14:paraId="24413CF1" w14:textId="77777777" w:rsidR="00E1030C" w:rsidRDefault="00E1030C" w:rsidP="00E1030C">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r w:rsidR="00E1030C" w:rsidRPr="00F740AD" w14:paraId="337DB8CF" w14:textId="77777777" w:rsidTr="00224597">
              <w:tc>
                <w:tcPr>
                  <w:tcW w:w="1945" w:type="dxa"/>
                </w:tcPr>
                <w:p w14:paraId="20F4B477" w14:textId="77777777" w:rsidR="00E1030C" w:rsidRPr="00A73C6B" w:rsidRDefault="00E1030C" w:rsidP="00E1030C">
                  <w:pPr>
                    <w:spacing w:afterLines="50" w:after="120"/>
                    <w:jc w:val="both"/>
                    <w:rPr>
                      <w:rFonts w:eastAsiaTheme="minorEastAsia"/>
                      <w:sz w:val="22"/>
                      <w:lang w:val="en-US" w:eastAsia="zh-CN"/>
                    </w:rPr>
                  </w:pPr>
                  <w:r>
                    <w:rPr>
                      <w:rFonts w:eastAsiaTheme="minorEastAsia" w:hint="eastAsia"/>
                      <w:sz w:val="22"/>
                      <w:lang w:val="en-US" w:eastAsia="zh-CN"/>
                    </w:rPr>
                    <w:t>OPPO</w:t>
                  </w:r>
                </w:p>
              </w:tc>
              <w:tc>
                <w:tcPr>
                  <w:tcW w:w="7683" w:type="dxa"/>
                </w:tcPr>
                <w:p w14:paraId="66BBFC97" w14:textId="77777777" w:rsidR="00E1030C" w:rsidRDefault="00E1030C" w:rsidP="00E1030C">
                  <w:pPr>
                    <w:spacing w:afterLines="50" w:after="120"/>
                    <w:jc w:val="both"/>
                    <w:rPr>
                      <w:rFonts w:eastAsiaTheme="minorEastAsia"/>
                      <w:sz w:val="22"/>
                      <w:lang w:val="en-US" w:eastAsia="zh-CN"/>
                    </w:rPr>
                  </w:pPr>
                  <w:r>
                    <w:rPr>
                      <w:rFonts w:eastAsiaTheme="minorEastAsia" w:hint="eastAsia"/>
                      <w:sz w:val="22"/>
                      <w:lang w:val="en-US" w:eastAsia="zh-CN"/>
                    </w:rPr>
                    <w:t xml:space="preserve">One question for further </w:t>
                  </w:r>
                  <w:r>
                    <w:rPr>
                      <w:rFonts w:eastAsiaTheme="minorEastAsia"/>
                      <w:sz w:val="22"/>
                      <w:lang w:val="en-US" w:eastAsia="zh-CN"/>
                    </w:rPr>
                    <w:t>clarification</w:t>
                  </w:r>
                  <w:r>
                    <w:rPr>
                      <w:rFonts w:eastAsiaTheme="minorEastAsia" w:hint="eastAsia"/>
                      <w:sz w:val="22"/>
                      <w:lang w:val="en-US" w:eastAsia="zh-CN"/>
                    </w:rPr>
                    <w:t xml:space="preserve">: For the </w:t>
                  </w:r>
                  <w:r w:rsidRPr="004440F6">
                    <w:rPr>
                      <w:rFonts w:eastAsiaTheme="minorEastAsia"/>
                      <w:sz w:val="22"/>
                      <w:lang w:val="en-US" w:eastAsia="zh-CN"/>
                    </w:rPr>
                    <w:t>4Tx partial-coherent UE</w:t>
                  </w:r>
                  <w:r>
                    <w:rPr>
                      <w:rFonts w:eastAsiaTheme="minorEastAsia" w:hint="eastAsia"/>
                      <w:sz w:val="22"/>
                      <w:lang w:val="en-US" w:eastAsia="zh-CN"/>
                    </w:rPr>
                    <w:t>, why network doesn</w:t>
                  </w:r>
                  <w:r>
                    <w:rPr>
                      <w:rFonts w:eastAsiaTheme="minorEastAsia"/>
                      <w:sz w:val="22"/>
                      <w:lang w:val="en-US" w:eastAsia="zh-CN"/>
                    </w:rPr>
                    <w:t>’</w:t>
                  </w:r>
                  <w:r>
                    <w:rPr>
                      <w:rFonts w:eastAsiaTheme="minorEastAsia" w:hint="eastAsia"/>
                      <w:sz w:val="22"/>
                      <w:lang w:val="en-US" w:eastAsia="zh-CN"/>
                    </w:rPr>
                    <w:t xml:space="preserve">t configure a </w:t>
                  </w:r>
                  <w:proofErr w:type="gramStart"/>
                  <w:r>
                    <w:rPr>
                      <w:rFonts w:eastAsiaTheme="minorEastAsia" w:hint="eastAsia"/>
                      <w:sz w:val="22"/>
                      <w:lang w:val="en-US" w:eastAsia="zh-CN"/>
                    </w:rPr>
                    <w:t>4 port</w:t>
                  </w:r>
                  <w:proofErr w:type="gramEnd"/>
                  <w:r>
                    <w:rPr>
                      <w:rFonts w:eastAsiaTheme="minorEastAsia" w:hint="eastAsia"/>
                      <w:sz w:val="22"/>
                      <w:lang w:val="en-US" w:eastAsia="zh-CN"/>
                    </w:rPr>
                    <w:t xml:space="preserve"> partial-coherent codebook, which can achieve the same power and precoding gain as 2 port full-coherent codebook, but chooses to configure a 2-port SRS/codebook with power/performance loss? </w:t>
                  </w:r>
                </w:p>
                <w:p w14:paraId="54D61202" w14:textId="77777777" w:rsidR="00E1030C" w:rsidRPr="00A73C6B" w:rsidRDefault="00E1030C" w:rsidP="00E1030C">
                  <w:pPr>
                    <w:spacing w:afterLines="50" w:after="120"/>
                    <w:jc w:val="both"/>
                    <w:rPr>
                      <w:rFonts w:eastAsiaTheme="minorEastAsia"/>
                      <w:sz w:val="22"/>
                      <w:lang w:val="en-US" w:eastAsia="zh-CN"/>
                    </w:rPr>
                  </w:pPr>
                  <w:r>
                    <w:rPr>
                      <w:rFonts w:eastAsiaTheme="minorEastAsia" w:hint="eastAsia"/>
                      <w:sz w:val="22"/>
                      <w:lang w:val="en-US" w:eastAsia="zh-CN"/>
                    </w:rPr>
                    <w:t>If network makes a poor choice and the result can be expected, we are not sure optimization for this case is justified.</w:t>
                  </w:r>
                </w:p>
              </w:tc>
            </w:tr>
            <w:tr w:rsidR="00E1030C" w:rsidRPr="00F740AD" w14:paraId="07BB368B" w14:textId="77777777" w:rsidTr="00224597">
              <w:tc>
                <w:tcPr>
                  <w:tcW w:w="1945" w:type="dxa"/>
                </w:tcPr>
                <w:p w14:paraId="7927AE1E" w14:textId="77777777" w:rsidR="00E1030C" w:rsidRDefault="00E1030C" w:rsidP="00E1030C">
                  <w:pPr>
                    <w:spacing w:afterLines="50" w:after="120"/>
                    <w:jc w:val="both"/>
                    <w:rPr>
                      <w:rFonts w:eastAsiaTheme="minorEastAsia"/>
                      <w:sz w:val="22"/>
                      <w:lang w:val="en-US" w:eastAsia="zh-CN"/>
                    </w:rPr>
                  </w:pPr>
                  <w:r>
                    <w:rPr>
                      <w:rFonts w:eastAsiaTheme="minorEastAsia"/>
                      <w:sz w:val="22"/>
                      <w:lang w:val="en-US" w:eastAsia="zh-CN"/>
                    </w:rPr>
                    <w:t>Vivo</w:t>
                  </w:r>
                </w:p>
              </w:tc>
              <w:tc>
                <w:tcPr>
                  <w:tcW w:w="7683" w:type="dxa"/>
                </w:tcPr>
                <w:p w14:paraId="024FBBB3" w14:textId="77777777" w:rsidR="00E1030C" w:rsidRDefault="00E1030C" w:rsidP="00E1030C">
                  <w:pPr>
                    <w:spacing w:afterLines="50" w:after="120"/>
                    <w:jc w:val="both"/>
                    <w:rPr>
                      <w:rFonts w:eastAsiaTheme="minorEastAsia"/>
                      <w:sz w:val="22"/>
                      <w:lang w:val="en-US" w:eastAsia="zh-CN"/>
                    </w:rPr>
                  </w:pPr>
                  <w:r>
                    <w:rPr>
                      <w:rFonts w:eastAsiaTheme="minorEastAsia"/>
                      <w:sz w:val="22"/>
                      <w:lang w:val="en-US" w:eastAsia="zh-CN"/>
                    </w:rPr>
                    <w:t xml:space="preserve">@Qualcomm, “UE to report two copies of its capability for full power </w:t>
                  </w:r>
                  <w:proofErr w:type="spellStart"/>
                  <w:r>
                    <w:rPr>
                      <w:rFonts w:eastAsiaTheme="minorEastAsia"/>
                      <w:sz w:val="22"/>
                      <w:lang w:val="en-US" w:eastAsia="zh-CN"/>
                    </w:rPr>
                    <w:t>tx</w:t>
                  </w:r>
                  <w:proofErr w:type="spellEnd"/>
                  <w:r>
                    <w:rPr>
                      <w:rFonts w:eastAsiaTheme="minorEastAsia"/>
                      <w:sz w:val="22"/>
                      <w:lang w:val="en-US" w:eastAsia="zh-CN"/>
                    </w:rPr>
                    <w:t xml:space="preserve"> in uplink” is fine.</w:t>
                  </w:r>
                </w:p>
                <w:p w14:paraId="47E06CD0" w14:textId="77777777" w:rsidR="00E1030C" w:rsidRDefault="00E1030C" w:rsidP="00E1030C">
                  <w:pPr>
                    <w:spacing w:afterLines="50" w:after="120"/>
                    <w:jc w:val="both"/>
                    <w:rPr>
                      <w:rFonts w:eastAsiaTheme="minorEastAsia"/>
                      <w:sz w:val="22"/>
                      <w:lang w:val="en-US" w:eastAsia="zh-CN"/>
                    </w:rPr>
                  </w:pPr>
                  <w:r>
                    <w:rPr>
                      <w:rFonts w:eastAsiaTheme="minorEastAsia"/>
                      <w:sz w:val="22"/>
                      <w:lang w:val="en-US" w:eastAsia="zh-CN"/>
                    </w:rPr>
                    <w:t>@OPPO, there are many cases when the network choses to configure with 2 Tx codebook for 4Tx capable UE, one of the purposes could be UE power saving.</w:t>
                  </w:r>
                </w:p>
              </w:tc>
            </w:tr>
            <w:tr w:rsidR="00E1030C" w:rsidRPr="00F740AD" w14:paraId="0DFCE86E" w14:textId="77777777" w:rsidTr="00224597">
              <w:tc>
                <w:tcPr>
                  <w:tcW w:w="1945" w:type="dxa"/>
                </w:tcPr>
                <w:p w14:paraId="342827D9" w14:textId="77777777" w:rsidR="00E1030C" w:rsidRPr="00E35B96" w:rsidRDefault="00E1030C" w:rsidP="00E1030C">
                  <w:pPr>
                    <w:spacing w:afterLines="50" w:after="120"/>
                    <w:jc w:val="both"/>
                    <w:rPr>
                      <w:rFonts w:eastAsiaTheme="minorEastAsia"/>
                      <w:sz w:val="22"/>
                      <w:lang w:eastAsia="zh-CN"/>
                    </w:rPr>
                  </w:pPr>
                  <w:r>
                    <w:rPr>
                      <w:rFonts w:eastAsiaTheme="minorEastAsia"/>
                      <w:sz w:val="22"/>
                      <w:lang w:eastAsia="zh-CN"/>
                    </w:rPr>
                    <w:t>vivo</w:t>
                  </w:r>
                </w:p>
              </w:tc>
              <w:tc>
                <w:tcPr>
                  <w:tcW w:w="7683" w:type="dxa"/>
                </w:tcPr>
                <w:p w14:paraId="038D6FE6" w14:textId="77777777" w:rsidR="00E1030C" w:rsidRDefault="00E1030C" w:rsidP="00E1030C">
                  <w:pPr>
                    <w:spacing w:afterLines="50" w:after="120"/>
                    <w:jc w:val="both"/>
                    <w:rPr>
                      <w:rFonts w:eastAsiaTheme="minorEastAsia"/>
                      <w:sz w:val="22"/>
                      <w:lang w:val="en-US" w:eastAsia="zh-CN"/>
                    </w:rPr>
                  </w:pPr>
                  <w:proofErr w:type="spellStart"/>
                  <w:r>
                    <w:rPr>
                      <w:rFonts w:eastAsiaTheme="minorEastAsia"/>
                      <w:sz w:val="22"/>
                      <w:lang w:val="en-US" w:eastAsia="zh-CN"/>
                    </w:rPr>
                    <w:t>Upated</w:t>
                  </w:r>
                  <w:proofErr w:type="spellEnd"/>
                  <w:r>
                    <w:rPr>
                      <w:rFonts w:eastAsiaTheme="minorEastAsia"/>
                      <w:sz w:val="22"/>
                      <w:lang w:val="en-US" w:eastAsia="zh-CN"/>
                    </w:rPr>
                    <w:t xml:space="preserve"> proposal</w:t>
                  </w:r>
                </w:p>
                <w:p w14:paraId="640A89A4" w14:textId="77777777" w:rsidR="00E1030C" w:rsidRDefault="00E1030C" w:rsidP="00E1030C">
                  <w:pPr>
                    <w:pStyle w:val="31"/>
                    <w:ind w:left="840"/>
                    <w:outlineLvl w:val="2"/>
                    <w:rPr>
                      <w:rFonts w:eastAsia="Times New Roman"/>
                      <w:b/>
                      <w:bCs/>
                      <w:sz w:val="22"/>
                      <w:szCs w:val="22"/>
                    </w:rPr>
                  </w:pPr>
                  <w:r>
                    <w:rPr>
                      <w:b/>
                      <w:bCs/>
                      <w:sz w:val="22"/>
                      <w:szCs w:val="22"/>
                    </w:rPr>
                    <w:t>TEI proposal #13</w:t>
                  </w:r>
                </w:p>
                <w:p w14:paraId="034F5689" w14:textId="77777777" w:rsidR="00E1030C" w:rsidRDefault="00E1030C" w:rsidP="00E1030C">
                  <w:pPr>
                    <w:pStyle w:val="aff6"/>
                    <w:numPr>
                      <w:ilvl w:val="0"/>
                      <w:numId w:val="13"/>
                    </w:numPr>
                    <w:ind w:leftChars="0"/>
                    <w:rPr>
                      <w:b/>
                      <w:bCs/>
                      <w:sz w:val="22"/>
                      <w:szCs w:val="22"/>
                    </w:rPr>
                  </w:pPr>
                  <w:r>
                    <w:rPr>
                      <w:rFonts w:hint="eastAsia"/>
                      <w:b/>
                      <w:bCs/>
                      <w:sz w:val="22"/>
                      <w:szCs w:val="22"/>
                    </w:rPr>
                    <w:t>For 4Tx partial-coherent capable UE, 2Tx coherent codebook subset is supported when the network configures 2-port SRS (for codebook</w:t>
                  </w:r>
                  <w:proofErr w:type="gramStart"/>
                  <w:r>
                    <w:rPr>
                      <w:rFonts w:hint="eastAsia"/>
                      <w:b/>
                      <w:bCs/>
                      <w:sz w:val="22"/>
                      <w:szCs w:val="22"/>
                    </w:rPr>
                    <w:t>)</w:t>
                  </w:r>
                  <w:proofErr w:type="gramEnd"/>
                  <w:r>
                    <w:rPr>
                      <w:rFonts w:hint="eastAsia"/>
                      <w:b/>
                      <w:bCs/>
                      <w:sz w:val="22"/>
                      <w:szCs w:val="22"/>
                    </w:rPr>
                    <w:t xml:space="preserve"> and SRS resource set includes 1 SRS resource or configured with same number of ports for all resources.</w:t>
                  </w:r>
                </w:p>
                <w:p w14:paraId="15B78636" w14:textId="77777777" w:rsidR="00E1030C" w:rsidRDefault="00E1030C" w:rsidP="00E1030C">
                  <w:pPr>
                    <w:pStyle w:val="aff6"/>
                    <w:numPr>
                      <w:ilvl w:val="1"/>
                      <w:numId w:val="13"/>
                    </w:numPr>
                    <w:ind w:leftChars="0"/>
                    <w:rPr>
                      <w:b/>
                      <w:bCs/>
                      <w:color w:val="FF0000"/>
                      <w:sz w:val="22"/>
                      <w:szCs w:val="22"/>
                    </w:rPr>
                  </w:pPr>
                  <w:r>
                    <w:rPr>
                      <w:rFonts w:hint="eastAsia"/>
                      <w:b/>
                      <w:bCs/>
                      <w:color w:val="FF0000"/>
                      <w:sz w:val="22"/>
                      <w:szCs w:val="22"/>
                    </w:rPr>
                    <w:t>Introduce a new UE capability</w:t>
                  </w:r>
                </w:p>
                <w:p w14:paraId="3CA48130" w14:textId="77777777" w:rsidR="00E1030C" w:rsidRDefault="00E1030C" w:rsidP="00E1030C">
                  <w:pPr>
                    <w:spacing w:afterLines="50" w:after="120"/>
                    <w:jc w:val="both"/>
                    <w:rPr>
                      <w:rFonts w:eastAsiaTheme="minorEastAsia"/>
                      <w:sz w:val="22"/>
                      <w:lang w:val="en-US" w:eastAsia="zh-CN"/>
                    </w:rPr>
                  </w:pPr>
                </w:p>
              </w:tc>
            </w:tr>
            <w:tr w:rsidR="00E1030C" w:rsidRPr="00F740AD" w14:paraId="7D9DCFF5" w14:textId="77777777" w:rsidTr="00224597">
              <w:tc>
                <w:tcPr>
                  <w:tcW w:w="1945" w:type="dxa"/>
                </w:tcPr>
                <w:p w14:paraId="3A6D7D35" w14:textId="77777777" w:rsidR="00E1030C" w:rsidRDefault="00E1030C" w:rsidP="00E1030C">
                  <w:pPr>
                    <w:spacing w:afterLines="50" w:after="120"/>
                    <w:jc w:val="both"/>
                    <w:rPr>
                      <w:rFonts w:eastAsiaTheme="minorEastAsia"/>
                      <w:sz w:val="22"/>
                      <w:lang w:eastAsia="zh-CN"/>
                    </w:rPr>
                  </w:pPr>
                  <w:r>
                    <w:rPr>
                      <w:rFonts w:eastAsiaTheme="minorEastAsia" w:hint="eastAsia"/>
                      <w:sz w:val="22"/>
                      <w:lang w:eastAsia="zh-CN"/>
                    </w:rPr>
                    <w:t>OPPO</w:t>
                  </w:r>
                </w:p>
              </w:tc>
              <w:tc>
                <w:tcPr>
                  <w:tcW w:w="7683" w:type="dxa"/>
                </w:tcPr>
                <w:p w14:paraId="15692B67" w14:textId="77777777" w:rsidR="00E1030C" w:rsidRDefault="00E1030C" w:rsidP="00E1030C">
                  <w:pPr>
                    <w:spacing w:afterLines="50" w:after="120"/>
                    <w:jc w:val="both"/>
                    <w:rPr>
                      <w:rFonts w:eastAsiaTheme="minorEastAsia"/>
                      <w:sz w:val="22"/>
                      <w:lang w:val="en-US" w:eastAsia="zh-CN"/>
                    </w:rPr>
                  </w:pPr>
                  <w:proofErr w:type="gramStart"/>
                  <w:r>
                    <w:rPr>
                      <w:rFonts w:eastAsiaTheme="minorEastAsia"/>
                      <w:sz w:val="22"/>
                      <w:lang w:eastAsia="zh-CN"/>
                    </w:rPr>
                    <w:t>First of all</w:t>
                  </w:r>
                  <w:proofErr w:type="gramEnd"/>
                  <w:r>
                    <w:rPr>
                      <w:rFonts w:eastAsiaTheme="minorEastAsia"/>
                      <w:sz w:val="22"/>
                      <w:lang w:eastAsia="zh-CN"/>
                    </w:rPr>
                    <w:t xml:space="preserve">, </w:t>
                  </w:r>
                  <w:r>
                    <w:rPr>
                      <w:rFonts w:eastAsiaTheme="minorEastAsia"/>
                      <w:sz w:val="22"/>
                      <w:lang w:val="en-US" w:eastAsia="zh-CN"/>
                    </w:rPr>
                    <w:t xml:space="preserve">we cannot see there would be </w:t>
                  </w:r>
                  <w:r w:rsidRPr="005B7184">
                    <w:rPr>
                      <w:rFonts w:eastAsiaTheme="minorEastAsia"/>
                      <w:sz w:val="22"/>
                      <w:lang w:val="en-US" w:eastAsia="zh-CN"/>
                    </w:rPr>
                    <w:t>4Tx UE</w:t>
                  </w:r>
                  <w:r>
                    <w:rPr>
                      <w:rFonts w:eastAsiaTheme="minorEastAsia"/>
                      <w:sz w:val="22"/>
                      <w:lang w:val="en-US" w:eastAsia="zh-CN"/>
                    </w:rPr>
                    <w:t xml:space="preserve"> in the market in the near </w:t>
                  </w:r>
                  <w:proofErr w:type="spellStart"/>
                  <w:r>
                    <w:rPr>
                      <w:rFonts w:eastAsiaTheme="minorEastAsia"/>
                      <w:sz w:val="22"/>
                      <w:lang w:val="en-US" w:eastAsia="zh-CN"/>
                    </w:rPr>
                    <w:t>furture</w:t>
                  </w:r>
                  <w:proofErr w:type="spellEnd"/>
                  <w:r>
                    <w:rPr>
                      <w:rFonts w:eastAsiaTheme="minorEastAsia"/>
                      <w:sz w:val="22"/>
                      <w:lang w:val="en-US" w:eastAsia="zh-CN"/>
                    </w:rPr>
                    <w:t xml:space="preserve">.  Thus, we don’t think it should be a R17 TEI for this feature not </w:t>
                  </w:r>
                  <w:proofErr w:type="spellStart"/>
                  <w:r>
                    <w:rPr>
                      <w:rFonts w:eastAsiaTheme="minorEastAsia"/>
                      <w:sz w:val="22"/>
                      <w:lang w:val="en-US" w:eastAsia="zh-CN"/>
                    </w:rPr>
                    <w:t>deriven</w:t>
                  </w:r>
                  <w:proofErr w:type="spellEnd"/>
                  <w:r>
                    <w:rPr>
                      <w:rFonts w:eastAsiaTheme="minorEastAsia"/>
                      <w:sz w:val="22"/>
                      <w:lang w:val="en-US" w:eastAsia="zh-CN"/>
                    </w:rPr>
                    <w:t xml:space="preserve"> by product or practical deployment or urgent requirement.</w:t>
                  </w:r>
                </w:p>
                <w:p w14:paraId="7EB2DD64" w14:textId="77777777" w:rsidR="00E1030C" w:rsidRDefault="00E1030C" w:rsidP="00E1030C">
                  <w:pPr>
                    <w:spacing w:afterLines="50" w:after="120"/>
                    <w:jc w:val="both"/>
                    <w:rPr>
                      <w:rFonts w:eastAsiaTheme="minorEastAsia"/>
                      <w:sz w:val="22"/>
                      <w:lang w:val="en-US" w:eastAsia="zh-CN"/>
                    </w:rPr>
                  </w:pPr>
                  <w:r>
                    <w:rPr>
                      <w:rFonts w:eastAsiaTheme="minorEastAsia"/>
                      <w:sz w:val="22"/>
                      <w:lang w:eastAsia="zh-CN"/>
                    </w:rPr>
                    <w:t>Secondly, as we mentioned before, c</w:t>
                  </w:r>
                  <w:proofErr w:type="spellStart"/>
                  <w:r>
                    <w:rPr>
                      <w:rFonts w:eastAsiaTheme="minorEastAsia"/>
                      <w:sz w:val="22"/>
                      <w:lang w:val="en-US" w:eastAsia="zh-CN"/>
                    </w:rPr>
                    <w:t>ompared</w:t>
                  </w:r>
                  <w:proofErr w:type="spellEnd"/>
                  <w:r>
                    <w:rPr>
                      <w:rFonts w:eastAsiaTheme="minorEastAsia"/>
                      <w:sz w:val="22"/>
                      <w:lang w:val="en-US" w:eastAsia="zh-CN"/>
                    </w:rPr>
                    <w:t xml:space="preserve"> with 2tx coherent codebook, 4tx partial coherent codebook can achieve better performance via antenna selection, especially in antenna blocking scenario. In this case, UE may need more power to achieve the same coverage as </w:t>
                  </w:r>
                  <w:r>
                    <w:rPr>
                      <w:rFonts w:eastAsiaTheme="minorEastAsia" w:hint="eastAsia"/>
                      <w:sz w:val="22"/>
                      <w:lang w:val="en-US" w:eastAsia="zh-CN"/>
                    </w:rPr>
                    <w:t>current</w:t>
                  </w:r>
                  <w:r>
                    <w:rPr>
                      <w:rFonts w:eastAsiaTheme="minorEastAsia"/>
                      <w:sz w:val="22"/>
                      <w:lang w:val="en-US" w:eastAsia="zh-CN"/>
                    </w:rPr>
                    <w:t xml:space="preserve"> 4tx partial </w:t>
                  </w:r>
                  <w:proofErr w:type="spellStart"/>
                  <w:r>
                    <w:rPr>
                      <w:rFonts w:eastAsiaTheme="minorEastAsia"/>
                      <w:sz w:val="22"/>
                      <w:lang w:val="en-US" w:eastAsia="zh-CN"/>
                    </w:rPr>
                    <w:t>coherenet</w:t>
                  </w:r>
                  <w:proofErr w:type="spellEnd"/>
                  <w:r>
                    <w:rPr>
                      <w:rFonts w:eastAsiaTheme="minorEastAsia"/>
                      <w:sz w:val="22"/>
                      <w:lang w:val="en-US" w:eastAsia="zh-CN"/>
                    </w:rPr>
                    <w:t xml:space="preserve"> codebook. </w:t>
                  </w:r>
                </w:p>
                <w:p w14:paraId="2EE43067" w14:textId="77777777" w:rsidR="00E1030C" w:rsidRDefault="00E1030C" w:rsidP="00E1030C">
                  <w:pPr>
                    <w:spacing w:afterLines="50" w:after="120"/>
                    <w:jc w:val="both"/>
                    <w:rPr>
                      <w:rFonts w:eastAsiaTheme="minorEastAsia"/>
                      <w:sz w:val="22"/>
                      <w:lang w:val="en-US" w:eastAsia="zh-CN"/>
                    </w:rPr>
                  </w:pPr>
                  <w:r>
                    <w:rPr>
                      <w:rFonts w:eastAsiaTheme="minorEastAsia"/>
                      <w:sz w:val="22"/>
                      <w:lang w:val="en-US" w:eastAsia="zh-CN"/>
                    </w:rPr>
                    <w:t xml:space="preserve">Thirdly, if </w:t>
                  </w:r>
                  <w:proofErr w:type="spellStart"/>
                  <w:r>
                    <w:rPr>
                      <w:rFonts w:eastAsiaTheme="minorEastAsia"/>
                      <w:sz w:val="22"/>
                      <w:lang w:val="en-US" w:eastAsia="zh-CN"/>
                    </w:rPr>
                    <w:t>gNB</w:t>
                  </w:r>
                  <w:proofErr w:type="spellEnd"/>
                  <w:r>
                    <w:rPr>
                      <w:rFonts w:eastAsiaTheme="minorEastAsia"/>
                      <w:sz w:val="22"/>
                      <w:lang w:val="en-US" w:eastAsia="zh-CN"/>
                    </w:rPr>
                    <w:t xml:space="preserve"> really cares about the UE power saving and configures two ports, R15 scheme is better since only 1 port is used for PUSCH and less power transmission is expected. If we follow this proposal, </w:t>
                  </w:r>
                  <w:proofErr w:type="spellStart"/>
                  <w:r>
                    <w:rPr>
                      <w:rFonts w:eastAsiaTheme="minorEastAsia"/>
                      <w:sz w:val="22"/>
                      <w:lang w:val="en-US" w:eastAsia="zh-CN"/>
                    </w:rPr>
                    <w:t>gNB</w:t>
                  </w:r>
                  <w:proofErr w:type="spellEnd"/>
                  <w:r>
                    <w:rPr>
                      <w:rFonts w:eastAsiaTheme="minorEastAsia"/>
                      <w:sz w:val="22"/>
                      <w:lang w:val="en-US" w:eastAsia="zh-CN"/>
                    </w:rPr>
                    <w:t xml:space="preserve"> will schedule 2 port transmission, which will </w:t>
                  </w:r>
                  <w:proofErr w:type="spellStart"/>
                  <w:r>
                    <w:rPr>
                      <w:rFonts w:eastAsiaTheme="minorEastAsia"/>
                      <w:sz w:val="22"/>
                      <w:lang w:val="en-US" w:eastAsia="zh-CN"/>
                    </w:rPr>
                    <w:t>comsume</w:t>
                  </w:r>
                  <w:proofErr w:type="spellEnd"/>
                  <w:r>
                    <w:rPr>
                      <w:rFonts w:eastAsiaTheme="minorEastAsia"/>
                      <w:sz w:val="22"/>
                      <w:lang w:val="en-US" w:eastAsia="zh-CN"/>
                    </w:rPr>
                    <w:t xml:space="preserve"> more power.</w:t>
                  </w:r>
                </w:p>
                <w:p w14:paraId="0321A8A0" w14:textId="77777777" w:rsidR="00E1030C" w:rsidRDefault="00E1030C" w:rsidP="00E1030C">
                  <w:pPr>
                    <w:spacing w:afterLines="50" w:after="120"/>
                    <w:jc w:val="both"/>
                    <w:rPr>
                      <w:rFonts w:eastAsiaTheme="minorEastAsia"/>
                      <w:sz w:val="22"/>
                      <w:lang w:val="en-US" w:eastAsia="zh-CN"/>
                    </w:rPr>
                  </w:pPr>
                  <w:r>
                    <w:rPr>
                      <w:rFonts w:eastAsiaTheme="minorEastAsia"/>
                      <w:sz w:val="22"/>
                      <w:lang w:val="en-US" w:eastAsia="zh-CN"/>
                    </w:rPr>
                    <w:lastRenderedPageBreak/>
                    <w:t xml:space="preserve">Last but not the least, the mapping of physical antennas and antenna ports is not fixed. From LTE, the UE will switch its Tx antenna once the original Tx antenna is blocked. This mechanism is widely used for commercial smart phones. If </w:t>
                  </w:r>
                  <w:proofErr w:type="spellStart"/>
                  <w:r>
                    <w:rPr>
                      <w:rFonts w:eastAsiaTheme="minorEastAsia"/>
                      <w:sz w:val="22"/>
                      <w:lang w:val="en-US" w:eastAsia="zh-CN"/>
                    </w:rPr>
                    <w:t>gNB</w:t>
                  </w:r>
                  <w:proofErr w:type="spellEnd"/>
                  <w:r>
                    <w:rPr>
                      <w:rFonts w:eastAsiaTheme="minorEastAsia"/>
                      <w:sz w:val="22"/>
                      <w:lang w:val="en-US" w:eastAsia="zh-CN"/>
                    </w:rPr>
                    <w:t xml:space="preserve"> configure 2-port </w:t>
                  </w:r>
                  <w:proofErr w:type="spellStart"/>
                  <w:r>
                    <w:rPr>
                      <w:rFonts w:eastAsiaTheme="minorEastAsia"/>
                      <w:sz w:val="22"/>
                      <w:lang w:val="en-US" w:eastAsia="zh-CN"/>
                    </w:rPr>
                    <w:t>transsion</w:t>
                  </w:r>
                  <w:proofErr w:type="spellEnd"/>
                  <w:r>
                    <w:rPr>
                      <w:rFonts w:eastAsiaTheme="minorEastAsia"/>
                      <w:sz w:val="22"/>
                      <w:lang w:val="en-US" w:eastAsia="zh-CN"/>
                    </w:rPr>
                    <w:t xml:space="preserve">, it is </w:t>
                  </w:r>
                  <w:proofErr w:type="spellStart"/>
                  <w:r>
                    <w:rPr>
                      <w:rFonts w:eastAsiaTheme="minorEastAsia"/>
                      <w:sz w:val="22"/>
                      <w:lang w:val="en-US" w:eastAsia="zh-CN"/>
                    </w:rPr>
                    <w:t>benefitial</w:t>
                  </w:r>
                  <w:proofErr w:type="spellEnd"/>
                  <w:r>
                    <w:rPr>
                      <w:rFonts w:eastAsiaTheme="minorEastAsia"/>
                      <w:sz w:val="22"/>
                      <w:lang w:val="en-US" w:eastAsia="zh-CN"/>
                    </w:rPr>
                    <w:t xml:space="preserve"> for a UE to switch its Tx antenna(s) once the original Tx antenna(s) is blocked. In this case, UE may use two non-</w:t>
                  </w:r>
                  <w:proofErr w:type="spellStart"/>
                  <w:r>
                    <w:rPr>
                      <w:rFonts w:eastAsiaTheme="minorEastAsia"/>
                      <w:sz w:val="22"/>
                      <w:lang w:val="en-US" w:eastAsia="zh-CN"/>
                    </w:rPr>
                    <w:t>cohernet</w:t>
                  </w:r>
                  <w:proofErr w:type="spellEnd"/>
                  <w:r>
                    <w:rPr>
                      <w:rFonts w:eastAsiaTheme="minorEastAsia"/>
                      <w:sz w:val="22"/>
                      <w:lang w:val="en-US" w:eastAsia="zh-CN"/>
                    </w:rPr>
                    <w:t xml:space="preserve"> antennas.</w:t>
                  </w:r>
                </w:p>
                <w:p w14:paraId="3D4EC75C" w14:textId="77777777" w:rsidR="00E1030C" w:rsidRDefault="00E1030C" w:rsidP="00E1030C">
                  <w:pPr>
                    <w:spacing w:afterLines="50" w:after="120"/>
                    <w:jc w:val="both"/>
                    <w:rPr>
                      <w:rFonts w:eastAsiaTheme="minorEastAsia"/>
                      <w:sz w:val="22"/>
                      <w:lang w:val="en-US" w:eastAsia="zh-CN"/>
                    </w:rPr>
                  </w:pPr>
                  <w:r>
                    <w:rPr>
                      <w:rFonts w:eastAsiaTheme="minorEastAsia"/>
                      <w:sz w:val="22"/>
                      <w:lang w:val="en-US" w:eastAsia="zh-CN"/>
                    </w:rPr>
                    <w:t>In summary</w:t>
                  </w:r>
                </w:p>
                <w:p w14:paraId="1242E7F9" w14:textId="77777777" w:rsidR="00E1030C" w:rsidRDefault="00E1030C" w:rsidP="006726E4">
                  <w:pPr>
                    <w:pStyle w:val="aff6"/>
                    <w:numPr>
                      <w:ilvl w:val="0"/>
                      <w:numId w:val="26"/>
                    </w:numPr>
                    <w:spacing w:afterLines="50" w:after="120"/>
                    <w:ind w:leftChars="0"/>
                    <w:jc w:val="both"/>
                    <w:rPr>
                      <w:rFonts w:eastAsiaTheme="minorEastAsia"/>
                      <w:sz w:val="22"/>
                      <w:lang w:val="en-US" w:eastAsia="zh-CN"/>
                    </w:rPr>
                  </w:pPr>
                  <w:r w:rsidRPr="006039A1">
                    <w:rPr>
                      <w:rFonts w:eastAsiaTheme="minorEastAsia"/>
                      <w:sz w:val="22"/>
                      <w:lang w:val="en-US" w:eastAsia="zh-CN"/>
                    </w:rPr>
                    <w:t xml:space="preserve"> </w:t>
                  </w:r>
                  <w:r>
                    <w:rPr>
                      <w:rFonts w:eastAsiaTheme="minorEastAsia"/>
                      <w:sz w:val="22"/>
                      <w:lang w:val="en-US" w:eastAsia="zh-CN"/>
                    </w:rPr>
                    <w:t>F</w:t>
                  </w:r>
                  <w:r w:rsidRPr="006039A1">
                    <w:rPr>
                      <w:rFonts w:eastAsiaTheme="minorEastAsia"/>
                      <w:sz w:val="22"/>
                      <w:lang w:val="en-US" w:eastAsia="zh-CN"/>
                    </w:rPr>
                    <w:t xml:space="preserve">rom the perspective of practical deployment, we don’t see the motivation. </w:t>
                  </w:r>
                </w:p>
                <w:p w14:paraId="2BC9F3E1" w14:textId="77777777" w:rsidR="00E1030C" w:rsidRPr="00CF4E7A" w:rsidRDefault="00E1030C" w:rsidP="006726E4">
                  <w:pPr>
                    <w:pStyle w:val="aff6"/>
                    <w:numPr>
                      <w:ilvl w:val="0"/>
                      <w:numId w:val="26"/>
                    </w:numPr>
                    <w:spacing w:afterLines="50" w:after="120"/>
                    <w:ind w:leftChars="0"/>
                    <w:jc w:val="both"/>
                    <w:rPr>
                      <w:rFonts w:eastAsiaTheme="minorEastAsia"/>
                      <w:sz w:val="22"/>
                      <w:lang w:val="en-US" w:eastAsia="zh-CN"/>
                    </w:rPr>
                  </w:pPr>
                  <w:r>
                    <w:rPr>
                      <w:rFonts w:eastAsiaTheme="minorEastAsia"/>
                      <w:sz w:val="22"/>
                      <w:lang w:val="en-US" w:eastAsia="zh-CN"/>
                    </w:rPr>
                    <w:t>From the technical point of view, this proposal does not provide benefits for UE.</w:t>
                  </w:r>
                </w:p>
              </w:tc>
            </w:tr>
            <w:tr w:rsidR="00E1030C" w:rsidRPr="00F740AD" w14:paraId="122CEF0C" w14:textId="77777777" w:rsidTr="00224597">
              <w:tc>
                <w:tcPr>
                  <w:tcW w:w="1945" w:type="dxa"/>
                </w:tcPr>
                <w:p w14:paraId="2A3FE650" w14:textId="77777777" w:rsidR="00E1030C" w:rsidRDefault="00E1030C" w:rsidP="00E1030C">
                  <w:pPr>
                    <w:spacing w:afterLines="50" w:after="120"/>
                    <w:jc w:val="both"/>
                    <w:rPr>
                      <w:rFonts w:eastAsiaTheme="minorEastAsia"/>
                      <w:sz w:val="22"/>
                      <w:lang w:eastAsia="zh-CN"/>
                    </w:rPr>
                  </w:pPr>
                  <w:r>
                    <w:rPr>
                      <w:rFonts w:eastAsiaTheme="minorEastAsia"/>
                      <w:sz w:val="22"/>
                      <w:lang w:eastAsia="zh-CN"/>
                    </w:rPr>
                    <w:lastRenderedPageBreak/>
                    <w:t>vivo</w:t>
                  </w:r>
                </w:p>
              </w:tc>
              <w:tc>
                <w:tcPr>
                  <w:tcW w:w="7683" w:type="dxa"/>
                </w:tcPr>
                <w:p w14:paraId="70734BB9" w14:textId="77777777" w:rsidR="00E1030C" w:rsidRDefault="00E1030C" w:rsidP="00E1030C">
                  <w:pPr>
                    <w:spacing w:afterLines="50" w:after="120"/>
                    <w:jc w:val="both"/>
                    <w:rPr>
                      <w:rFonts w:eastAsiaTheme="minorEastAsia"/>
                      <w:sz w:val="22"/>
                      <w:lang w:eastAsia="zh-CN"/>
                    </w:rPr>
                  </w:pPr>
                  <w:r>
                    <w:rPr>
                      <w:rFonts w:eastAsiaTheme="minorEastAsia"/>
                      <w:sz w:val="22"/>
                      <w:lang w:eastAsia="zh-CN"/>
                    </w:rPr>
                    <w:t xml:space="preserve">@OPPO, maybe from your implementation point of view it is not urgent doesn’t mean that not urgent for other UE vendors. New UE </w:t>
                  </w:r>
                  <w:proofErr w:type="spellStart"/>
                  <w:r>
                    <w:rPr>
                      <w:rFonts w:eastAsiaTheme="minorEastAsia"/>
                      <w:sz w:val="22"/>
                      <w:lang w:eastAsia="zh-CN"/>
                    </w:rPr>
                    <w:t>capablility</w:t>
                  </w:r>
                  <w:proofErr w:type="spellEnd"/>
                  <w:r>
                    <w:rPr>
                      <w:rFonts w:eastAsiaTheme="minorEastAsia"/>
                      <w:sz w:val="22"/>
                      <w:lang w:eastAsia="zh-CN"/>
                    </w:rPr>
                    <w:t xml:space="preserve"> allows you not support it.</w:t>
                  </w:r>
                </w:p>
              </w:tc>
            </w:tr>
            <w:tr w:rsidR="00E1030C" w:rsidRPr="00F740AD" w14:paraId="3DF4C816" w14:textId="77777777" w:rsidTr="00224597">
              <w:tc>
                <w:tcPr>
                  <w:tcW w:w="1945" w:type="dxa"/>
                </w:tcPr>
                <w:p w14:paraId="60DB5621" w14:textId="77777777" w:rsidR="00E1030C" w:rsidRDefault="00E1030C" w:rsidP="00E1030C">
                  <w:pPr>
                    <w:spacing w:afterLines="50" w:after="120"/>
                    <w:jc w:val="both"/>
                    <w:rPr>
                      <w:rFonts w:eastAsiaTheme="minorEastAsia"/>
                      <w:sz w:val="22"/>
                      <w:lang w:eastAsia="zh-CN"/>
                    </w:rPr>
                  </w:pPr>
                  <w:r>
                    <w:rPr>
                      <w:rFonts w:eastAsiaTheme="minorEastAsia"/>
                      <w:sz w:val="22"/>
                      <w:lang w:eastAsia="zh-CN"/>
                    </w:rPr>
                    <w:t>Ericsson</w:t>
                  </w:r>
                </w:p>
              </w:tc>
              <w:tc>
                <w:tcPr>
                  <w:tcW w:w="7683" w:type="dxa"/>
                </w:tcPr>
                <w:p w14:paraId="598427B9" w14:textId="77777777" w:rsidR="00E1030C" w:rsidRDefault="00E1030C" w:rsidP="00E1030C">
                  <w:pPr>
                    <w:spacing w:afterLines="50" w:after="120"/>
                    <w:jc w:val="both"/>
                    <w:rPr>
                      <w:rFonts w:eastAsiaTheme="minorEastAsia"/>
                      <w:sz w:val="22"/>
                      <w:lang w:eastAsia="zh-CN"/>
                    </w:rPr>
                  </w:pPr>
                  <w:r>
                    <w:rPr>
                      <w:rFonts w:eastAsiaTheme="minorEastAsia"/>
                      <w:sz w:val="22"/>
                      <w:lang w:eastAsia="zh-CN"/>
                    </w:rPr>
                    <w:t xml:space="preserve">We are fine with the </w:t>
                  </w:r>
                  <w:proofErr w:type="spellStart"/>
                  <w:r>
                    <w:rPr>
                      <w:rFonts w:eastAsiaTheme="minorEastAsia"/>
                      <w:sz w:val="22"/>
                      <w:lang w:eastAsia="zh-CN"/>
                    </w:rPr>
                    <w:t>lastest</w:t>
                  </w:r>
                  <w:proofErr w:type="spellEnd"/>
                  <w:r>
                    <w:rPr>
                      <w:rFonts w:eastAsiaTheme="minorEastAsia"/>
                      <w:sz w:val="22"/>
                      <w:lang w:eastAsia="zh-CN"/>
                    </w:rPr>
                    <w:t xml:space="preserve"> proposal from vivo</w:t>
                  </w:r>
                  <w:proofErr w:type="gramStart"/>
                  <w:r>
                    <w:rPr>
                      <w:rFonts w:eastAsiaTheme="minorEastAsia"/>
                      <w:sz w:val="22"/>
                      <w:lang w:eastAsia="zh-CN"/>
                    </w:rPr>
                    <w:t xml:space="preserve">.  </w:t>
                  </w:r>
                  <w:proofErr w:type="gramEnd"/>
                  <w:r>
                    <w:rPr>
                      <w:rFonts w:eastAsiaTheme="minorEastAsia"/>
                      <w:sz w:val="22"/>
                      <w:lang w:eastAsia="zh-CN"/>
                    </w:rPr>
                    <w:t>Since it is a UE capability, we think it gives the UE a chance to better exploit the cost already incurred by supporting partial coherence, as well as to boost UL performance in a configuration that allows UE power saving.</w:t>
                  </w:r>
                </w:p>
              </w:tc>
            </w:tr>
          </w:tbl>
          <w:p w14:paraId="6C2F64A3" w14:textId="77777777" w:rsidR="004D7199" w:rsidRPr="004D7199" w:rsidRDefault="004D7199" w:rsidP="00FD444E">
            <w:pPr>
              <w:rPr>
                <w:b/>
              </w:rPr>
            </w:pPr>
          </w:p>
        </w:tc>
      </w:tr>
    </w:tbl>
    <w:p w14:paraId="04FFC8C2" w14:textId="77777777" w:rsidR="004D7199" w:rsidRPr="004D7199" w:rsidRDefault="004D7199" w:rsidP="00FD444E">
      <w:pPr>
        <w:rPr>
          <w:b/>
        </w:rPr>
      </w:pPr>
    </w:p>
    <w:p w14:paraId="201BC599" w14:textId="082C4583" w:rsidR="004D7199" w:rsidRDefault="004D7199" w:rsidP="00D13357">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RAN1#106</w:t>
      </w:r>
      <w:r w:rsidR="00BA17A7">
        <w:rPr>
          <w:rFonts w:eastAsia="ＭＳ 明朝" w:cs="Batang"/>
          <w:sz w:val="22"/>
          <w:szCs w:val="22"/>
        </w:rPr>
        <w:t>bis</w:t>
      </w:r>
      <w:r>
        <w:rPr>
          <w:rFonts w:eastAsia="ＭＳ 明朝" w:cs="Batang"/>
          <w:sz w:val="22"/>
          <w:szCs w:val="22"/>
        </w:rPr>
        <w:t>-e meeting.</w:t>
      </w:r>
    </w:p>
    <w:p w14:paraId="7F114F74" w14:textId="77777777" w:rsidR="00FD444E" w:rsidRPr="004D7199" w:rsidRDefault="00FD444E" w:rsidP="00FD444E">
      <w:pPr>
        <w:rPr>
          <w:rFonts w:ascii="Arial" w:eastAsia="ＭＳ 明朝" w:hAnsi="Arial"/>
          <w:sz w:val="32"/>
          <w:szCs w:val="32"/>
        </w:rPr>
      </w:pPr>
    </w:p>
    <w:p w14:paraId="56220F6C" w14:textId="22578CEE" w:rsidR="00FD444E" w:rsidRPr="00AD5375" w:rsidRDefault="00FD444E" w:rsidP="00FD444E">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13</w:t>
      </w:r>
    </w:p>
    <w:p w14:paraId="2C47E6E4" w14:textId="77777777" w:rsidR="00650823" w:rsidRPr="00650823" w:rsidRDefault="00650823" w:rsidP="00650823">
      <w:pPr>
        <w:pStyle w:val="aff6"/>
        <w:numPr>
          <w:ilvl w:val="0"/>
          <w:numId w:val="13"/>
        </w:numPr>
        <w:ind w:leftChars="0"/>
        <w:rPr>
          <w:b/>
          <w:sz w:val="22"/>
          <w:szCs w:val="18"/>
        </w:rPr>
      </w:pPr>
      <w:r w:rsidRPr="00650823">
        <w:rPr>
          <w:b/>
          <w:sz w:val="22"/>
          <w:szCs w:val="18"/>
        </w:rPr>
        <w:t>For 4Tx partial-coherent capable UE, 2Tx coherent codebook subset is supported when the network configures 2-port SRS (for codebook</w:t>
      </w:r>
      <w:proofErr w:type="gramStart"/>
      <w:r w:rsidRPr="00650823">
        <w:rPr>
          <w:b/>
          <w:sz w:val="22"/>
          <w:szCs w:val="18"/>
        </w:rPr>
        <w:t>)</w:t>
      </w:r>
      <w:proofErr w:type="gramEnd"/>
      <w:r w:rsidRPr="00650823">
        <w:rPr>
          <w:b/>
          <w:sz w:val="22"/>
          <w:szCs w:val="18"/>
        </w:rPr>
        <w:t xml:space="preserve"> and SRS resource set includes 1 SRS resource or configured with same number of ports for all resources.</w:t>
      </w:r>
    </w:p>
    <w:p w14:paraId="6E97B4AD" w14:textId="5D7195F6" w:rsidR="00650823" w:rsidRPr="00FD444E" w:rsidRDefault="00650823" w:rsidP="00650823">
      <w:pPr>
        <w:pStyle w:val="aff6"/>
        <w:numPr>
          <w:ilvl w:val="1"/>
          <w:numId w:val="13"/>
        </w:numPr>
        <w:ind w:leftChars="0"/>
        <w:rPr>
          <w:b/>
          <w:sz w:val="22"/>
          <w:szCs w:val="18"/>
        </w:rPr>
      </w:pPr>
      <w:r w:rsidRPr="00650823">
        <w:rPr>
          <w:b/>
          <w:sz w:val="22"/>
          <w:szCs w:val="18"/>
        </w:rPr>
        <w:t>Introduce a new UE capability</w:t>
      </w:r>
    </w:p>
    <w:p w14:paraId="3D46999B" w14:textId="77777777" w:rsidR="00FD444E" w:rsidRDefault="00FD444E" w:rsidP="00FD444E">
      <w:pPr>
        <w:rPr>
          <w:rFonts w:eastAsia="ＭＳ 明朝" w:cs="Batang"/>
          <w:sz w:val="22"/>
          <w:szCs w:val="22"/>
        </w:rPr>
      </w:pPr>
    </w:p>
    <w:p w14:paraId="587FA673" w14:textId="7474AB12" w:rsidR="00FD444E" w:rsidRDefault="00FD444E" w:rsidP="00FD444E">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Pr="00FD444E">
        <w:rPr>
          <w:rFonts w:eastAsia="ＭＳ 明朝" w:cs="Batang"/>
          <w:sz w:val="22"/>
          <w:szCs w:val="22"/>
        </w:rPr>
        <w:t>vivo, ZTE, CMCC, Samsung</w:t>
      </w:r>
      <w:r>
        <w:rPr>
          <w:rFonts w:eastAsia="ＭＳ 明朝" w:cs="Batang"/>
          <w:sz w:val="22"/>
          <w:szCs w:val="22"/>
        </w:rPr>
        <w:t>.</w:t>
      </w:r>
    </w:p>
    <w:p w14:paraId="34216D22" w14:textId="77777777" w:rsidR="00FD444E" w:rsidRDefault="00FD444E" w:rsidP="00FD444E">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174"/>
        <w:gridCol w:w="8454"/>
      </w:tblGrid>
      <w:tr w:rsidR="00FD444E" w14:paraId="16BD6771" w14:textId="77777777" w:rsidTr="00BD5450">
        <w:tc>
          <w:tcPr>
            <w:tcW w:w="1174" w:type="dxa"/>
            <w:shd w:val="clear" w:color="auto" w:fill="F2F2F2" w:themeFill="background1" w:themeFillShade="F2"/>
          </w:tcPr>
          <w:p w14:paraId="016485A6" w14:textId="77777777" w:rsidR="00FD444E" w:rsidRDefault="00FD444E" w:rsidP="00224597">
            <w:pPr>
              <w:spacing w:afterLines="50" w:after="120"/>
              <w:jc w:val="both"/>
              <w:rPr>
                <w:sz w:val="22"/>
                <w:lang w:val="en-US"/>
              </w:rPr>
            </w:pPr>
            <w:r>
              <w:rPr>
                <w:rFonts w:hint="eastAsia"/>
                <w:sz w:val="22"/>
                <w:lang w:val="en-US"/>
              </w:rPr>
              <w:t>C</w:t>
            </w:r>
            <w:r>
              <w:rPr>
                <w:sz w:val="22"/>
                <w:lang w:val="en-US"/>
              </w:rPr>
              <w:t>ompany</w:t>
            </w:r>
          </w:p>
        </w:tc>
        <w:tc>
          <w:tcPr>
            <w:tcW w:w="8454" w:type="dxa"/>
            <w:shd w:val="clear" w:color="auto" w:fill="F2F2F2" w:themeFill="background1" w:themeFillShade="F2"/>
          </w:tcPr>
          <w:p w14:paraId="0867F20C" w14:textId="77777777" w:rsidR="00FD444E" w:rsidRDefault="00FD444E" w:rsidP="00224597">
            <w:pPr>
              <w:spacing w:afterLines="50" w:after="120"/>
              <w:jc w:val="both"/>
              <w:rPr>
                <w:sz w:val="22"/>
                <w:lang w:val="en-US"/>
              </w:rPr>
            </w:pPr>
            <w:r>
              <w:rPr>
                <w:rFonts w:hint="eastAsia"/>
                <w:sz w:val="22"/>
                <w:lang w:val="en-US"/>
              </w:rPr>
              <w:t>C</w:t>
            </w:r>
            <w:r>
              <w:rPr>
                <w:sz w:val="22"/>
                <w:lang w:val="en-US"/>
              </w:rPr>
              <w:t>omment</w:t>
            </w:r>
          </w:p>
        </w:tc>
      </w:tr>
      <w:tr w:rsidR="00776FBC" w14:paraId="51D12939" w14:textId="77777777" w:rsidTr="00BD5450">
        <w:tc>
          <w:tcPr>
            <w:tcW w:w="1174" w:type="dxa"/>
          </w:tcPr>
          <w:p w14:paraId="1DE6E309" w14:textId="77777777" w:rsidR="00776FBC" w:rsidRDefault="00776FBC" w:rsidP="00CE44CF">
            <w:pPr>
              <w:spacing w:afterLines="50" w:after="120"/>
              <w:jc w:val="both"/>
              <w:rPr>
                <w:sz w:val="22"/>
                <w:lang w:val="en-US"/>
              </w:rPr>
            </w:pPr>
            <w:r>
              <w:rPr>
                <w:rFonts w:hint="eastAsia"/>
                <w:sz w:val="22"/>
                <w:lang w:val="en-US"/>
              </w:rPr>
              <w:t>NTT DOCOMO</w:t>
            </w:r>
          </w:p>
        </w:tc>
        <w:tc>
          <w:tcPr>
            <w:tcW w:w="8454" w:type="dxa"/>
          </w:tcPr>
          <w:p w14:paraId="3DA08312" w14:textId="77777777" w:rsidR="00776FBC" w:rsidRDefault="00776FBC" w:rsidP="00CE44CF">
            <w:pPr>
              <w:spacing w:afterLines="50" w:after="120"/>
              <w:jc w:val="both"/>
              <w:rPr>
                <w:sz w:val="22"/>
                <w:lang w:val="en-US"/>
              </w:rPr>
            </w:pPr>
            <w:r>
              <w:rPr>
                <w:rFonts w:hint="eastAsia"/>
                <w:sz w:val="22"/>
                <w:lang w:val="en-US"/>
              </w:rPr>
              <w:t>We are fine with the proposal.</w:t>
            </w:r>
          </w:p>
        </w:tc>
      </w:tr>
      <w:tr w:rsidR="00FD444E" w14:paraId="3B9FF49F" w14:textId="77777777" w:rsidTr="00BD5450">
        <w:tc>
          <w:tcPr>
            <w:tcW w:w="1174" w:type="dxa"/>
            <w:shd w:val="clear" w:color="auto" w:fill="FFFF00"/>
          </w:tcPr>
          <w:p w14:paraId="7B36180D" w14:textId="468B3290" w:rsidR="00FD444E" w:rsidRPr="00522A02" w:rsidRDefault="00522A02" w:rsidP="00224597">
            <w:pPr>
              <w:spacing w:afterLines="50" w:after="120"/>
              <w:jc w:val="both"/>
              <w:rPr>
                <w:rFonts w:eastAsia="Malgun Gothic"/>
                <w:sz w:val="22"/>
                <w:lang w:val="en-US" w:eastAsia="ko-KR"/>
              </w:rPr>
            </w:pPr>
            <w:r>
              <w:rPr>
                <w:rFonts w:eastAsia="Malgun Gothic" w:hint="eastAsia"/>
                <w:sz w:val="22"/>
                <w:lang w:val="en-US" w:eastAsia="ko-KR"/>
              </w:rPr>
              <w:t>LGE</w:t>
            </w:r>
          </w:p>
        </w:tc>
        <w:tc>
          <w:tcPr>
            <w:tcW w:w="8454" w:type="dxa"/>
            <w:shd w:val="clear" w:color="auto" w:fill="FFFF00"/>
          </w:tcPr>
          <w:p w14:paraId="6545A38B" w14:textId="066407C8" w:rsidR="00FD444E" w:rsidRDefault="00522A02" w:rsidP="00224597">
            <w:pPr>
              <w:spacing w:afterLines="50" w:after="120"/>
              <w:jc w:val="both"/>
              <w:rPr>
                <w:sz w:val="22"/>
                <w:lang w:val="en-US"/>
              </w:rPr>
            </w:pPr>
            <w:r w:rsidRPr="00522A02">
              <w:rPr>
                <w:sz w:val="22"/>
                <w:lang w:val="en-US"/>
              </w:rPr>
              <w:t>This proposal has been proposed by some company during Rel-16 but fail to achieve consensus. Although the proposal may provide more flexibility, UL performance benefit has not been shown. We prefer not to discuss this in Rel-17 TEI.</w:t>
            </w:r>
          </w:p>
        </w:tc>
      </w:tr>
      <w:tr w:rsidR="00646CF3" w14:paraId="1A29CFA6" w14:textId="77777777" w:rsidTr="00BD5450">
        <w:tc>
          <w:tcPr>
            <w:tcW w:w="1174" w:type="dxa"/>
          </w:tcPr>
          <w:p w14:paraId="02784B89" w14:textId="0D133C03" w:rsidR="00646CF3" w:rsidRDefault="00646CF3" w:rsidP="00646CF3">
            <w:pPr>
              <w:spacing w:afterLines="50" w:after="120"/>
              <w:jc w:val="both"/>
              <w:rPr>
                <w:sz w:val="22"/>
                <w:lang w:val="en-US"/>
              </w:rPr>
            </w:pPr>
            <w:r>
              <w:rPr>
                <w:sz w:val="22"/>
                <w:lang w:val="en-US"/>
              </w:rPr>
              <w:t>Qualcomm</w:t>
            </w:r>
          </w:p>
        </w:tc>
        <w:tc>
          <w:tcPr>
            <w:tcW w:w="8454" w:type="dxa"/>
          </w:tcPr>
          <w:p w14:paraId="5BF67D17" w14:textId="35F1F796" w:rsidR="00646CF3" w:rsidRPr="00F740AD" w:rsidRDefault="00646CF3" w:rsidP="00646CF3">
            <w:pPr>
              <w:spacing w:afterLines="50" w:after="120"/>
              <w:jc w:val="both"/>
              <w:rPr>
                <w:sz w:val="22"/>
                <w:lang w:val="en-US"/>
              </w:rPr>
            </w:pPr>
            <w:r>
              <w:rPr>
                <w:sz w:val="22"/>
                <w:lang w:val="en-US"/>
              </w:rPr>
              <w:t>We are supportive of this. One request would be the ensure the UE capability is introduced per FS.</w:t>
            </w:r>
          </w:p>
        </w:tc>
      </w:tr>
      <w:tr w:rsidR="002B3D7D" w14:paraId="696E6996" w14:textId="77777777" w:rsidTr="00BD5450">
        <w:tc>
          <w:tcPr>
            <w:tcW w:w="1174" w:type="dxa"/>
            <w:shd w:val="clear" w:color="auto" w:fill="FFFF00"/>
          </w:tcPr>
          <w:p w14:paraId="510FDA30" w14:textId="4866E8BF" w:rsidR="002B3D7D" w:rsidRDefault="002B3D7D" w:rsidP="002B3D7D">
            <w:pPr>
              <w:spacing w:afterLines="50" w:after="120"/>
              <w:jc w:val="both"/>
              <w:rPr>
                <w:sz w:val="22"/>
                <w:lang w:val="en-US"/>
              </w:rPr>
            </w:pPr>
            <w:r w:rsidRPr="044913A8">
              <w:rPr>
                <w:sz w:val="22"/>
                <w:szCs w:val="22"/>
                <w:lang w:val="en-US"/>
              </w:rPr>
              <w:t>Intel</w:t>
            </w:r>
          </w:p>
        </w:tc>
        <w:tc>
          <w:tcPr>
            <w:tcW w:w="8454" w:type="dxa"/>
            <w:shd w:val="clear" w:color="auto" w:fill="FFFF00"/>
          </w:tcPr>
          <w:p w14:paraId="683236D5" w14:textId="2EFBD1F0" w:rsidR="002B3D7D" w:rsidRPr="00F740AD" w:rsidRDefault="002B3D7D" w:rsidP="002B3D7D">
            <w:pPr>
              <w:spacing w:afterLines="50" w:after="120"/>
              <w:jc w:val="both"/>
              <w:rPr>
                <w:sz w:val="22"/>
                <w:lang w:val="en-US"/>
              </w:rPr>
            </w:pPr>
            <w:r w:rsidRPr="044913A8">
              <w:rPr>
                <w:sz w:val="22"/>
                <w:szCs w:val="22"/>
                <w:lang w:val="en-US"/>
              </w:rPr>
              <w:t xml:space="preserve">4Tx UE doesn’t exist from RAN4 perspective. This is not urgent issue to address at this moment. </w:t>
            </w:r>
          </w:p>
        </w:tc>
      </w:tr>
      <w:tr w:rsidR="00265B4D" w14:paraId="3579ECB5" w14:textId="77777777" w:rsidTr="00BD5450">
        <w:tc>
          <w:tcPr>
            <w:tcW w:w="1174" w:type="dxa"/>
          </w:tcPr>
          <w:p w14:paraId="5A87E304" w14:textId="10031E52" w:rsidR="00265B4D" w:rsidRPr="00265B4D" w:rsidRDefault="00265B4D" w:rsidP="002B3D7D">
            <w:pPr>
              <w:spacing w:afterLines="50" w:after="120"/>
              <w:jc w:val="both"/>
              <w:rPr>
                <w:sz w:val="22"/>
                <w:szCs w:val="22"/>
              </w:rPr>
            </w:pPr>
            <w:r>
              <w:rPr>
                <w:sz w:val="22"/>
                <w:szCs w:val="22"/>
              </w:rPr>
              <w:t>vivo</w:t>
            </w:r>
          </w:p>
        </w:tc>
        <w:tc>
          <w:tcPr>
            <w:tcW w:w="8454" w:type="dxa"/>
          </w:tcPr>
          <w:p w14:paraId="06EA6F46" w14:textId="77777777" w:rsidR="00265B4D" w:rsidRDefault="00265B4D" w:rsidP="002B3D7D">
            <w:pPr>
              <w:spacing w:afterLines="50" w:after="120"/>
              <w:jc w:val="both"/>
              <w:rPr>
                <w:sz w:val="22"/>
                <w:szCs w:val="22"/>
                <w:lang w:val="en-US"/>
              </w:rPr>
            </w:pPr>
            <w:r>
              <w:rPr>
                <w:sz w:val="22"/>
                <w:szCs w:val="22"/>
                <w:lang w:val="en-US"/>
              </w:rPr>
              <w:t>@Intel, yes from RAN4 perspective 4Tx UE doesn’t exist for now, if there is/are UE friendly solution/spec then UE vendors will be willing to implement. It is a simple fix in RAN1 spec which encourage UE vendors consideration on implementing it.</w:t>
            </w:r>
          </w:p>
          <w:p w14:paraId="22C33762" w14:textId="218B685A" w:rsidR="00265B4D" w:rsidRDefault="00265B4D" w:rsidP="002B3D7D">
            <w:pPr>
              <w:spacing w:afterLines="50" w:after="120"/>
              <w:jc w:val="both"/>
              <w:rPr>
                <w:sz w:val="22"/>
                <w:szCs w:val="22"/>
                <w:lang w:val="en-US"/>
              </w:rPr>
            </w:pPr>
            <w:r>
              <w:rPr>
                <w:sz w:val="22"/>
                <w:szCs w:val="22"/>
                <w:lang w:val="en-US"/>
              </w:rPr>
              <w:t>@Qualcomm, thanks for comment, please find updated proposal below</w:t>
            </w:r>
          </w:p>
          <w:p w14:paraId="356E6E0E" w14:textId="53EE66B2" w:rsidR="00265B4D" w:rsidRPr="00AD5375" w:rsidRDefault="00265B4D" w:rsidP="00265B4D">
            <w:pPr>
              <w:pStyle w:val="31"/>
              <w:outlineLvl w:val="2"/>
              <w:rPr>
                <w:rFonts w:eastAsia="ＭＳ 明朝" w:cs="Batang"/>
                <w:b/>
                <w:bCs/>
                <w:sz w:val="22"/>
                <w:szCs w:val="22"/>
              </w:rPr>
            </w:pPr>
            <w:r>
              <w:rPr>
                <w:rFonts w:eastAsia="ＭＳ 明朝" w:cs="Batang"/>
                <w:b/>
                <w:bCs/>
                <w:sz w:val="22"/>
                <w:szCs w:val="22"/>
              </w:rPr>
              <w:t>Updated TEI proposal</w:t>
            </w:r>
            <w:r w:rsidRPr="00AD5375">
              <w:rPr>
                <w:rFonts w:eastAsia="ＭＳ 明朝" w:cs="Batang"/>
                <w:b/>
                <w:bCs/>
                <w:sz w:val="22"/>
                <w:szCs w:val="22"/>
              </w:rPr>
              <w:t xml:space="preserve"> #</w:t>
            </w:r>
            <w:r>
              <w:rPr>
                <w:rFonts w:eastAsia="ＭＳ 明朝" w:cs="Batang"/>
                <w:b/>
                <w:bCs/>
                <w:sz w:val="22"/>
                <w:szCs w:val="22"/>
              </w:rPr>
              <w:t>13</w:t>
            </w:r>
          </w:p>
          <w:p w14:paraId="6880EDDE" w14:textId="77777777" w:rsidR="00265B4D" w:rsidRPr="00650823" w:rsidRDefault="00265B4D" w:rsidP="00265B4D">
            <w:pPr>
              <w:pStyle w:val="aff6"/>
              <w:numPr>
                <w:ilvl w:val="0"/>
                <w:numId w:val="13"/>
              </w:numPr>
              <w:ind w:leftChars="0"/>
              <w:rPr>
                <w:b/>
                <w:sz w:val="22"/>
                <w:szCs w:val="18"/>
              </w:rPr>
            </w:pPr>
            <w:r w:rsidRPr="00650823">
              <w:rPr>
                <w:b/>
                <w:sz w:val="22"/>
                <w:szCs w:val="18"/>
              </w:rPr>
              <w:t>For 4Tx partial-coherent capable UE, 2Tx coherent codebook subset is supported when the network configures 2-port SRS (for codebook</w:t>
            </w:r>
            <w:proofErr w:type="gramStart"/>
            <w:r w:rsidRPr="00650823">
              <w:rPr>
                <w:b/>
                <w:sz w:val="22"/>
                <w:szCs w:val="18"/>
              </w:rPr>
              <w:t>)</w:t>
            </w:r>
            <w:proofErr w:type="gramEnd"/>
            <w:r w:rsidRPr="00650823">
              <w:rPr>
                <w:b/>
                <w:sz w:val="22"/>
                <w:szCs w:val="18"/>
              </w:rPr>
              <w:t xml:space="preserve"> and SRS resource set includes 1 SRS resource or configured with same number of ports for all resources.</w:t>
            </w:r>
          </w:p>
          <w:p w14:paraId="2A1CFF46" w14:textId="0919D597" w:rsidR="00265B4D" w:rsidRPr="00265B4D" w:rsidRDefault="00265B4D" w:rsidP="00265B4D">
            <w:pPr>
              <w:pStyle w:val="aff6"/>
              <w:numPr>
                <w:ilvl w:val="1"/>
                <w:numId w:val="13"/>
              </w:numPr>
              <w:ind w:leftChars="0"/>
              <w:rPr>
                <w:b/>
                <w:sz w:val="22"/>
                <w:szCs w:val="18"/>
              </w:rPr>
            </w:pPr>
            <w:r w:rsidRPr="00650823">
              <w:rPr>
                <w:b/>
                <w:sz w:val="22"/>
                <w:szCs w:val="18"/>
              </w:rPr>
              <w:lastRenderedPageBreak/>
              <w:t>Introduce a new UE capability</w:t>
            </w:r>
            <w:r>
              <w:rPr>
                <w:b/>
                <w:sz w:val="22"/>
                <w:szCs w:val="18"/>
              </w:rPr>
              <w:t xml:space="preserve"> </w:t>
            </w:r>
            <w:r w:rsidRPr="00265B4D">
              <w:rPr>
                <w:b/>
                <w:color w:val="FF0000"/>
                <w:sz w:val="22"/>
                <w:szCs w:val="18"/>
              </w:rPr>
              <w:t>which is for FS</w:t>
            </w:r>
            <w:r w:rsidRPr="00265B4D">
              <w:rPr>
                <w:sz w:val="22"/>
                <w:szCs w:val="22"/>
                <w:lang w:val="en-US"/>
              </w:rPr>
              <w:t xml:space="preserve"> </w:t>
            </w:r>
          </w:p>
        </w:tc>
      </w:tr>
      <w:tr w:rsidR="005972F9" w14:paraId="7F5DBE4A" w14:textId="77777777" w:rsidTr="00BD5450">
        <w:tc>
          <w:tcPr>
            <w:tcW w:w="1174" w:type="dxa"/>
          </w:tcPr>
          <w:p w14:paraId="06EE9D13" w14:textId="00FA00DE" w:rsidR="005972F9" w:rsidRDefault="005972F9" w:rsidP="005972F9">
            <w:pPr>
              <w:spacing w:afterLines="50" w:after="120"/>
              <w:jc w:val="both"/>
              <w:rPr>
                <w:sz w:val="22"/>
                <w:szCs w:val="22"/>
              </w:rPr>
            </w:pPr>
            <w:r>
              <w:rPr>
                <w:sz w:val="22"/>
                <w:lang w:val="en-US"/>
              </w:rPr>
              <w:lastRenderedPageBreak/>
              <w:t xml:space="preserve">Ericsson </w:t>
            </w:r>
          </w:p>
        </w:tc>
        <w:tc>
          <w:tcPr>
            <w:tcW w:w="8454" w:type="dxa"/>
          </w:tcPr>
          <w:p w14:paraId="0B0CA68A" w14:textId="11FFEAB7" w:rsidR="005972F9" w:rsidRDefault="005972F9" w:rsidP="005972F9">
            <w:pPr>
              <w:spacing w:afterLines="50" w:after="120"/>
              <w:jc w:val="both"/>
              <w:rPr>
                <w:sz w:val="22"/>
                <w:szCs w:val="22"/>
                <w:lang w:val="en-US"/>
              </w:rPr>
            </w:pPr>
            <w:r>
              <w:rPr>
                <w:rFonts w:eastAsiaTheme="minorEastAsia"/>
                <w:sz w:val="22"/>
                <w:lang w:eastAsia="zh-CN"/>
              </w:rPr>
              <w:t>We continue to support this proposal, as we explained above</w:t>
            </w:r>
            <w:proofErr w:type="gramStart"/>
            <w:r>
              <w:rPr>
                <w:rFonts w:eastAsiaTheme="minorEastAsia"/>
                <w:sz w:val="22"/>
                <w:lang w:eastAsia="zh-CN"/>
              </w:rPr>
              <w:t xml:space="preserve">.  </w:t>
            </w:r>
            <w:proofErr w:type="gramEnd"/>
            <w:r>
              <w:rPr>
                <w:rFonts w:eastAsiaTheme="minorEastAsia"/>
                <w:sz w:val="22"/>
                <w:lang w:eastAsia="zh-CN"/>
              </w:rPr>
              <w:t>It addresses a longstanding issue that we think could have been solved in Rel-15.</w:t>
            </w:r>
          </w:p>
        </w:tc>
      </w:tr>
      <w:tr w:rsidR="005635AA" w14:paraId="1A936648" w14:textId="77777777" w:rsidTr="00BD5450">
        <w:tc>
          <w:tcPr>
            <w:tcW w:w="1174" w:type="dxa"/>
          </w:tcPr>
          <w:p w14:paraId="3C146D35" w14:textId="47555C89" w:rsidR="005635AA" w:rsidRDefault="005635AA" w:rsidP="005635AA">
            <w:pPr>
              <w:spacing w:afterLines="50" w:after="120"/>
              <w:jc w:val="both"/>
              <w:rPr>
                <w:sz w:val="22"/>
                <w:lang w:val="en-US"/>
              </w:rPr>
            </w:pPr>
            <w:r>
              <w:rPr>
                <w:rFonts w:hint="eastAsia"/>
                <w:sz w:val="22"/>
                <w:szCs w:val="22"/>
                <w:lang w:val="en-US"/>
              </w:rPr>
              <w:t>M</w:t>
            </w:r>
            <w:r>
              <w:rPr>
                <w:sz w:val="22"/>
                <w:szCs w:val="22"/>
                <w:lang w:val="en-US"/>
              </w:rPr>
              <w:t>oderator</w:t>
            </w:r>
          </w:p>
        </w:tc>
        <w:tc>
          <w:tcPr>
            <w:tcW w:w="8454" w:type="dxa"/>
          </w:tcPr>
          <w:p w14:paraId="30CBD9F9" w14:textId="77777777" w:rsidR="005635AA" w:rsidRDefault="005635AA" w:rsidP="005635AA">
            <w:pPr>
              <w:spacing w:afterLines="50" w:after="120"/>
              <w:jc w:val="both"/>
              <w:rPr>
                <w:sz w:val="22"/>
                <w:lang w:val="en-US"/>
              </w:rPr>
            </w:pPr>
            <w:r>
              <w:rPr>
                <w:sz w:val="22"/>
                <w:lang w:val="en-US"/>
              </w:rPr>
              <w:t>Thank you very much for the feedbacks and discussion!</w:t>
            </w:r>
          </w:p>
          <w:p w14:paraId="1775F602" w14:textId="77777777" w:rsidR="005635AA" w:rsidRDefault="005635AA" w:rsidP="005635AA">
            <w:pPr>
              <w:spacing w:afterLines="50" w:after="120"/>
              <w:jc w:val="both"/>
              <w:rPr>
                <w:sz w:val="22"/>
                <w:lang w:val="en-US"/>
              </w:rPr>
            </w:pPr>
            <w:r>
              <w:rPr>
                <w:sz w:val="22"/>
                <w:lang w:val="en-US"/>
              </w:rPr>
              <w:t>Although the proposal is supported by multiple companies including operator, infra vendor and UE vendor, it seems we should continue discussion on this proposal since there are some companies not supporting this proposal as highlighted in yellow.</w:t>
            </w:r>
          </w:p>
          <w:p w14:paraId="76AE5F85" w14:textId="236B6852" w:rsidR="005635AA" w:rsidRDefault="005635AA" w:rsidP="005635AA">
            <w:pPr>
              <w:spacing w:afterLines="50" w:after="120"/>
              <w:jc w:val="both"/>
              <w:rPr>
                <w:rFonts w:eastAsiaTheme="minorEastAsia"/>
                <w:sz w:val="22"/>
                <w:lang w:eastAsia="zh-CN"/>
              </w:rPr>
            </w:pPr>
            <w:proofErr w:type="spellStart"/>
            <w:r>
              <w:rPr>
                <w:sz w:val="22"/>
                <w:lang w:val="en-US"/>
              </w:rPr>
              <w:t>Thererfore</w:t>
            </w:r>
            <w:proofErr w:type="spellEnd"/>
            <w:r>
              <w:rPr>
                <w:sz w:val="22"/>
                <w:lang w:val="en-US"/>
              </w:rPr>
              <w:t>, moderator recommends continuing discussion on this proposal. Proponent is encouraged to address concerns from companies.</w:t>
            </w:r>
          </w:p>
        </w:tc>
      </w:tr>
      <w:tr w:rsidR="005E1388" w14:paraId="4ABFF39F" w14:textId="77777777" w:rsidTr="00BD5450">
        <w:tc>
          <w:tcPr>
            <w:tcW w:w="1174" w:type="dxa"/>
          </w:tcPr>
          <w:p w14:paraId="6AF0032E" w14:textId="00BA7FC9" w:rsidR="005E1388" w:rsidRDefault="005E1388" w:rsidP="005E1388">
            <w:pPr>
              <w:spacing w:afterLines="50" w:after="120"/>
              <w:jc w:val="both"/>
              <w:rPr>
                <w:sz w:val="22"/>
                <w:szCs w:val="22"/>
                <w:lang w:val="en-US"/>
              </w:rPr>
            </w:pPr>
            <w:r>
              <w:rPr>
                <w:sz w:val="22"/>
                <w:szCs w:val="22"/>
                <w:lang w:val="en-US"/>
              </w:rPr>
              <w:t>vivo2</w:t>
            </w:r>
          </w:p>
        </w:tc>
        <w:tc>
          <w:tcPr>
            <w:tcW w:w="8454" w:type="dxa"/>
          </w:tcPr>
          <w:p w14:paraId="14B6FACB" w14:textId="0DC4EBC2" w:rsidR="005E1388" w:rsidRDefault="005E1388" w:rsidP="005E1388">
            <w:pPr>
              <w:spacing w:afterLines="50" w:after="120"/>
              <w:jc w:val="both"/>
              <w:rPr>
                <w:sz w:val="22"/>
                <w:lang w:val="en-US"/>
              </w:rPr>
            </w:pPr>
            <w:r>
              <w:rPr>
                <w:sz w:val="22"/>
                <w:lang w:val="en-US"/>
              </w:rPr>
              <w:t>@LG, sorry I forgot to respond to your comment. With 3dB more power, performance benefit is obvious.</w:t>
            </w:r>
          </w:p>
        </w:tc>
      </w:tr>
      <w:tr w:rsidR="0036066F" w14:paraId="510CA6EB" w14:textId="77777777" w:rsidTr="00BD5450">
        <w:tc>
          <w:tcPr>
            <w:tcW w:w="1174" w:type="dxa"/>
          </w:tcPr>
          <w:p w14:paraId="55B16769" w14:textId="78C6C75A" w:rsidR="0036066F" w:rsidRDefault="0036066F" w:rsidP="0036066F">
            <w:pPr>
              <w:spacing w:afterLines="50" w:after="120"/>
              <w:jc w:val="both"/>
              <w:rPr>
                <w:sz w:val="22"/>
                <w:szCs w:val="22"/>
                <w:lang w:val="en-US"/>
              </w:rPr>
            </w:pPr>
            <w:r>
              <w:rPr>
                <w:rFonts w:eastAsiaTheme="minorEastAsia" w:hint="eastAsia"/>
                <w:sz w:val="22"/>
                <w:szCs w:val="22"/>
                <w:lang w:val="en-US" w:eastAsia="zh-CN"/>
              </w:rPr>
              <w:t>O</w:t>
            </w:r>
            <w:r>
              <w:rPr>
                <w:rFonts w:eastAsiaTheme="minorEastAsia"/>
                <w:sz w:val="22"/>
                <w:szCs w:val="22"/>
                <w:lang w:val="en-US" w:eastAsia="zh-CN"/>
              </w:rPr>
              <w:t>PPO</w:t>
            </w:r>
          </w:p>
        </w:tc>
        <w:tc>
          <w:tcPr>
            <w:tcW w:w="8454" w:type="dxa"/>
          </w:tcPr>
          <w:p w14:paraId="11D91BD0" w14:textId="7CDAB2FD" w:rsidR="0036066F" w:rsidRDefault="0036066F" w:rsidP="0036066F">
            <w:pPr>
              <w:spacing w:afterLines="50" w:after="120"/>
              <w:jc w:val="both"/>
              <w:rPr>
                <w:sz w:val="22"/>
                <w:lang w:val="en-US"/>
              </w:rPr>
            </w:pPr>
            <w:r>
              <w:rPr>
                <w:rFonts w:eastAsiaTheme="minorEastAsia" w:hint="eastAsia"/>
                <w:sz w:val="22"/>
                <w:lang w:val="en-US" w:eastAsia="zh-CN"/>
              </w:rPr>
              <w:t>T</w:t>
            </w:r>
            <w:r>
              <w:rPr>
                <w:rFonts w:eastAsiaTheme="minorEastAsia"/>
                <w:sz w:val="22"/>
                <w:lang w:val="en-US" w:eastAsia="zh-CN"/>
              </w:rPr>
              <w:t xml:space="preserve">he issues we raised in RAN1#106-e meeting still exist. Hence, </w:t>
            </w:r>
            <w:r>
              <w:rPr>
                <w:sz w:val="22"/>
                <w:lang w:val="en-US"/>
              </w:rPr>
              <w:t>we don’t think this issue needs to be solved in Rel-17.</w:t>
            </w:r>
          </w:p>
        </w:tc>
      </w:tr>
      <w:tr w:rsidR="00302C7A" w14:paraId="3F8709ED" w14:textId="77777777" w:rsidTr="00BD5450">
        <w:tc>
          <w:tcPr>
            <w:tcW w:w="1174" w:type="dxa"/>
          </w:tcPr>
          <w:p w14:paraId="77CC147A" w14:textId="35DD5483" w:rsidR="00302C7A" w:rsidRPr="00302C7A" w:rsidRDefault="00302C7A" w:rsidP="0036066F">
            <w:pPr>
              <w:spacing w:afterLines="50" w:after="120"/>
              <w:jc w:val="both"/>
              <w:rPr>
                <w:rFonts w:eastAsiaTheme="minorEastAsia"/>
                <w:sz w:val="22"/>
                <w:szCs w:val="22"/>
                <w:lang w:eastAsia="zh-CN"/>
              </w:rPr>
            </w:pPr>
            <w:r>
              <w:rPr>
                <w:rFonts w:eastAsiaTheme="minorEastAsia"/>
                <w:sz w:val="22"/>
                <w:szCs w:val="22"/>
                <w:lang w:eastAsia="zh-CN"/>
              </w:rPr>
              <w:t>vivo3</w:t>
            </w:r>
          </w:p>
        </w:tc>
        <w:tc>
          <w:tcPr>
            <w:tcW w:w="8454" w:type="dxa"/>
          </w:tcPr>
          <w:p w14:paraId="3D362A73" w14:textId="3229FF5F" w:rsidR="00302C7A" w:rsidRDefault="00302C7A" w:rsidP="0036066F">
            <w:pPr>
              <w:spacing w:afterLines="50" w:after="120"/>
              <w:jc w:val="both"/>
              <w:rPr>
                <w:rFonts w:eastAsiaTheme="minorEastAsia"/>
                <w:sz w:val="22"/>
                <w:lang w:eastAsia="zh-CN"/>
              </w:rPr>
            </w:pPr>
            <w:r>
              <w:rPr>
                <w:rFonts w:eastAsiaTheme="minorEastAsia"/>
                <w:sz w:val="22"/>
                <w:lang w:val="en-US" w:eastAsia="zh-CN"/>
              </w:rPr>
              <w:t xml:space="preserve">@OPPO, I am copying my response in RAN1#106-e here: </w:t>
            </w:r>
            <w:r w:rsidRPr="00302C7A">
              <w:rPr>
                <w:rFonts w:eastAsiaTheme="minorEastAsia"/>
                <w:sz w:val="22"/>
                <w:highlight w:val="yellow"/>
                <w:lang w:eastAsia="zh-CN"/>
              </w:rPr>
              <w:t xml:space="preserve">@OPPO, maybe from your implementation point of view it is not urgent doesn’t mean that not urgent for other UE vendors. New UE </w:t>
            </w:r>
            <w:proofErr w:type="spellStart"/>
            <w:r w:rsidRPr="00302C7A">
              <w:rPr>
                <w:rFonts w:eastAsiaTheme="minorEastAsia"/>
                <w:sz w:val="22"/>
                <w:highlight w:val="yellow"/>
                <w:lang w:eastAsia="zh-CN"/>
              </w:rPr>
              <w:t>capablility</w:t>
            </w:r>
            <w:proofErr w:type="spellEnd"/>
            <w:r w:rsidRPr="00302C7A">
              <w:rPr>
                <w:rFonts w:eastAsiaTheme="minorEastAsia"/>
                <w:sz w:val="22"/>
                <w:highlight w:val="yellow"/>
                <w:lang w:eastAsia="zh-CN"/>
              </w:rPr>
              <w:t xml:space="preserve"> allows you not support it.</w:t>
            </w:r>
          </w:p>
          <w:p w14:paraId="6B3A882D" w14:textId="41889748" w:rsidR="00302C7A" w:rsidRDefault="00302C7A" w:rsidP="0036066F">
            <w:pPr>
              <w:spacing w:afterLines="50" w:after="120"/>
              <w:jc w:val="both"/>
              <w:rPr>
                <w:rFonts w:eastAsiaTheme="minorEastAsia"/>
                <w:sz w:val="22"/>
                <w:lang w:val="en-US" w:eastAsia="zh-CN"/>
              </w:rPr>
            </w:pPr>
            <w:r>
              <w:rPr>
                <w:rFonts w:eastAsiaTheme="minorEastAsia"/>
                <w:sz w:val="22"/>
                <w:lang w:val="en-US" w:eastAsia="zh-CN"/>
              </w:rPr>
              <w:t>Additionally, different vendors have different product plans.</w:t>
            </w:r>
          </w:p>
        </w:tc>
      </w:tr>
      <w:tr w:rsidR="00E94C8B" w14:paraId="7B00615E" w14:textId="77777777" w:rsidTr="00BD5450">
        <w:tc>
          <w:tcPr>
            <w:tcW w:w="1174" w:type="dxa"/>
          </w:tcPr>
          <w:p w14:paraId="6E5840F9" w14:textId="5FE9FC5A" w:rsidR="00E94C8B" w:rsidRDefault="00E94C8B" w:rsidP="0036066F">
            <w:pPr>
              <w:spacing w:afterLines="50" w:after="120"/>
              <w:jc w:val="both"/>
              <w:rPr>
                <w:rFonts w:eastAsiaTheme="minorEastAsia"/>
                <w:sz w:val="22"/>
                <w:szCs w:val="22"/>
                <w:lang w:eastAsia="zh-CN"/>
              </w:rPr>
            </w:pPr>
            <w:r>
              <w:rPr>
                <w:rFonts w:eastAsiaTheme="minorEastAsia"/>
                <w:sz w:val="22"/>
                <w:szCs w:val="22"/>
                <w:lang w:eastAsia="zh-CN"/>
              </w:rPr>
              <w:t>QC</w:t>
            </w:r>
          </w:p>
        </w:tc>
        <w:tc>
          <w:tcPr>
            <w:tcW w:w="8454" w:type="dxa"/>
          </w:tcPr>
          <w:p w14:paraId="4F3F519E" w14:textId="79D57F4B" w:rsidR="00E94C8B" w:rsidRDefault="00E94C8B" w:rsidP="00E94C8B">
            <w:pPr>
              <w:rPr>
                <w:rFonts w:eastAsiaTheme="minorHAnsi"/>
                <w:sz w:val="22"/>
                <w:lang w:val="en-US"/>
              </w:rPr>
            </w:pPr>
            <w:r>
              <w:t xml:space="preserve">We think this might be a useful change to </w:t>
            </w:r>
            <w:proofErr w:type="spellStart"/>
            <w:r>
              <w:t>haveEWQ</w:t>
            </w:r>
            <w:proofErr w:type="spellEnd"/>
            <w:r>
              <w:t>. Vivo makes a good point that the difference between the two cases could be a full 3 dB because UE is restricted to using just one of the two PAs (Think of a PC2 UE with 2 23 dBm PAs).</w:t>
            </w:r>
          </w:p>
          <w:p w14:paraId="48BAC769" w14:textId="77777777" w:rsidR="00E94C8B" w:rsidRDefault="00E94C8B" w:rsidP="00E94C8B">
            <w:r>
              <w:t xml:space="preserve">RAN1 is discussing multi-panel UEs, and even scoping 6tx/8tx UEs for R18. The situation might change </w:t>
            </w:r>
            <w:proofErr w:type="gramStart"/>
            <w:r>
              <w:t>rapidly</w:t>
            </w:r>
            <w:proofErr w:type="gramEnd"/>
            <w:r>
              <w:t xml:space="preserve"> and the UE roadmap is likely to evolve. Since this is a very lightweight change that can deliver a 3 dB boost, we feel </w:t>
            </w:r>
            <w:proofErr w:type="spellStart"/>
            <w:r>
              <w:t>its</w:t>
            </w:r>
            <w:proofErr w:type="spellEnd"/>
            <w:r>
              <w:t xml:space="preserve"> worth pursuing. Our other concern is that the fallback from 4tx to 2tx is motivated by power saving at the UE and we feel such restrictions in the spec will discourage a network from configuring a UE in 2 </w:t>
            </w:r>
            <w:proofErr w:type="spellStart"/>
            <w:r>
              <w:t>tx</w:t>
            </w:r>
            <w:proofErr w:type="spellEnd"/>
            <w:r>
              <w:t xml:space="preserve"> mode. This is another reason motivating us to pursue this.</w:t>
            </w:r>
          </w:p>
          <w:p w14:paraId="2CCDC381" w14:textId="77777777" w:rsidR="00E94C8B" w:rsidRDefault="00E94C8B" w:rsidP="00E94C8B">
            <w:r>
              <w:t xml:space="preserve">As a UE vendor, we are always looking for ways to improve uplink performance and this one </w:t>
            </w:r>
            <w:proofErr w:type="gramStart"/>
            <w:r>
              <w:t>in particular seems</w:t>
            </w:r>
            <w:proofErr w:type="gramEnd"/>
            <w:r>
              <w:t xml:space="preserve"> like an easy fix. </w:t>
            </w:r>
          </w:p>
          <w:p w14:paraId="4AC17709" w14:textId="77777777" w:rsidR="00E94C8B" w:rsidRDefault="00E94C8B" w:rsidP="0036066F">
            <w:pPr>
              <w:spacing w:afterLines="50" w:after="120"/>
              <w:jc w:val="both"/>
              <w:rPr>
                <w:rFonts w:eastAsiaTheme="minorEastAsia"/>
                <w:sz w:val="22"/>
                <w:lang w:val="en-US" w:eastAsia="zh-CN"/>
              </w:rPr>
            </w:pPr>
          </w:p>
        </w:tc>
      </w:tr>
      <w:tr w:rsidR="001C33AB" w14:paraId="7BDE6F81" w14:textId="77777777" w:rsidTr="00BD5450">
        <w:tc>
          <w:tcPr>
            <w:tcW w:w="1174" w:type="dxa"/>
          </w:tcPr>
          <w:p w14:paraId="3BA82A0E" w14:textId="1965A3B7" w:rsidR="001C33AB" w:rsidRDefault="001C33AB" w:rsidP="0036066F">
            <w:pPr>
              <w:spacing w:afterLines="50" w:after="120"/>
              <w:jc w:val="both"/>
              <w:rPr>
                <w:rFonts w:eastAsiaTheme="minorEastAsia"/>
                <w:sz w:val="22"/>
                <w:szCs w:val="22"/>
                <w:lang w:eastAsia="zh-CN"/>
              </w:rPr>
            </w:pPr>
            <w:r>
              <w:rPr>
                <w:rFonts w:eastAsiaTheme="minorEastAsia"/>
                <w:sz w:val="22"/>
                <w:szCs w:val="22"/>
                <w:lang w:eastAsia="zh-CN"/>
              </w:rPr>
              <w:t>OPPO</w:t>
            </w:r>
          </w:p>
        </w:tc>
        <w:tc>
          <w:tcPr>
            <w:tcW w:w="8454" w:type="dxa"/>
          </w:tcPr>
          <w:p w14:paraId="66075365" w14:textId="7A58E604" w:rsidR="002B703E" w:rsidRDefault="001C33AB" w:rsidP="00E94C8B">
            <w:r>
              <w:t>@</w:t>
            </w:r>
            <w:proofErr w:type="gramStart"/>
            <w:r>
              <w:t>vivo</w:t>
            </w:r>
            <w:r w:rsidR="002B703E">
              <w:t xml:space="preserve">  </w:t>
            </w:r>
            <w:r w:rsidR="00BF32D4">
              <w:t>Thanks</w:t>
            </w:r>
            <w:proofErr w:type="gramEnd"/>
            <w:r w:rsidR="00BF32D4">
              <w:t xml:space="preserve"> for your reply. However, y</w:t>
            </w:r>
            <w:r w:rsidR="002B703E">
              <w:t xml:space="preserve">our reply </w:t>
            </w:r>
            <w:r w:rsidR="00BF32D4">
              <w:t>seems</w:t>
            </w:r>
            <w:r w:rsidR="002B703E">
              <w:t xml:space="preserve"> only for </w:t>
            </w:r>
            <w:r w:rsidR="00BF32D4">
              <w:t xml:space="preserve">the first one of </w:t>
            </w:r>
            <w:r w:rsidR="002B703E">
              <w:t>our comment</w:t>
            </w:r>
            <w:r w:rsidR="00BF32D4">
              <w:t>s</w:t>
            </w:r>
            <w:r w:rsidR="002B703E">
              <w:t xml:space="preserve">. </w:t>
            </w:r>
            <w:r w:rsidR="00BF32D4">
              <w:t xml:space="preserve">We </w:t>
            </w:r>
            <w:proofErr w:type="spellStart"/>
            <w:r w:rsidR="00BF32D4">
              <w:t>faild</w:t>
            </w:r>
            <w:proofErr w:type="spellEnd"/>
            <w:r w:rsidR="00BF32D4">
              <w:t xml:space="preserve"> to see some reply to o</w:t>
            </w:r>
            <w:r w:rsidR="002B703E">
              <w:t>ur other comments</w:t>
            </w:r>
            <w:r w:rsidR="00BF32D4">
              <w:t xml:space="preserve"> (please correct us if we missed something)</w:t>
            </w:r>
            <w:proofErr w:type="gramStart"/>
            <w:r w:rsidR="002B703E">
              <w:t xml:space="preserve">.  </w:t>
            </w:r>
            <w:proofErr w:type="gramEnd"/>
            <w:r w:rsidR="002B703E">
              <w:t xml:space="preserve">FL has </w:t>
            </w:r>
            <w:proofErr w:type="spellStart"/>
            <w:r w:rsidR="002B703E">
              <w:t>caputered</w:t>
            </w:r>
            <w:proofErr w:type="spellEnd"/>
            <w:r w:rsidR="002B703E">
              <w:t xml:space="preserve"> our previous comments in the summary. </w:t>
            </w:r>
            <w:r w:rsidR="00BF32D4">
              <w:t>Thus, i</w:t>
            </w:r>
            <w:r w:rsidR="002B703E">
              <w:t xml:space="preserve">t is not </w:t>
            </w:r>
            <w:r w:rsidR="00823D28">
              <w:t>efficient for companies</w:t>
            </w:r>
            <w:r w:rsidR="002B703E">
              <w:t xml:space="preserve"> </w:t>
            </w:r>
            <w:r w:rsidR="0099650D">
              <w:t xml:space="preserve">to </w:t>
            </w:r>
            <w:r w:rsidR="002B703E">
              <w:t xml:space="preserve">always </w:t>
            </w:r>
            <w:proofErr w:type="spellStart"/>
            <w:r w:rsidR="002B703E">
              <w:t>copy&amp;paste</w:t>
            </w:r>
            <w:proofErr w:type="spellEnd"/>
            <w:r w:rsidR="002B703E">
              <w:t xml:space="preserve"> the same comments just </w:t>
            </w:r>
            <w:proofErr w:type="spellStart"/>
            <w:r w:rsidR="002B703E">
              <w:t>becourse</w:t>
            </w:r>
            <w:proofErr w:type="spellEnd"/>
            <w:r w:rsidR="002B703E">
              <w:t xml:space="preserve"> the proponent(s) does not </w:t>
            </w:r>
            <w:proofErr w:type="spellStart"/>
            <w:r w:rsidR="002B703E">
              <w:t>repy</w:t>
            </w:r>
            <w:proofErr w:type="spellEnd"/>
            <w:r w:rsidR="002B703E">
              <w:t xml:space="preserve"> to these comments. Anyway, </w:t>
            </w:r>
            <w:r w:rsidR="0099650D">
              <w:t xml:space="preserve">we </w:t>
            </w:r>
            <w:proofErr w:type="spellStart"/>
            <w:r w:rsidR="0099650D">
              <w:t>copy&amp;paste</w:t>
            </w:r>
            <w:proofErr w:type="spellEnd"/>
            <w:r w:rsidR="002B703E">
              <w:t xml:space="preserve"> them in the table at the end of the reply for the reference.</w:t>
            </w:r>
          </w:p>
          <w:p w14:paraId="7393B118" w14:textId="0397B12D" w:rsidR="002B703E" w:rsidRDefault="002B703E" w:rsidP="00E94C8B">
            <w:r>
              <w:t xml:space="preserve">As for your comment </w:t>
            </w:r>
            <w:r w:rsidRPr="002B703E">
              <w:t>“</w:t>
            </w:r>
            <w:r w:rsidRPr="002B703E">
              <w:rPr>
                <w:rFonts w:eastAsiaTheme="minorEastAsia"/>
                <w:sz w:val="22"/>
                <w:lang w:eastAsia="zh-CN"/>
              </w:rPr>
              <w:t xml:space="preserve">@OPPO, maybe from your implementation point of view it is not urgent doesn’t mean that not urgent for other UE vendors. New UE </w:t>
            </w:r>
            <w:proofErr w:type="spellStart"/>
            <w:r w:rsidRPr="002B703E">
              <w:rPr>
                <w:rFonts w:eastAsiaTheme="minorEastAsia"/>
                <w:sz w:val="22"/>
                <w:lang w:eastAsia="zh-CN"/>
              </w:rPr>
              <w:t>capablility</w:t>
            </w:r>
            <w:proofErr w:type="spellEnd"/>
            <w:r w:rsidRPr="002B703E">
              <w:rPr>
                <w:rFonts w:eastAsiaTheme="minorEastAsia"/>
                <w:sz w:val="22"/>
                <w:lang w:eastAsia="zh-CN"/>
              </w:rPr>
              <w:t xml:space="preserve"> allows you not support it.</w:t>
            </w:r>
            <w:r>
              <w:t>”</w:t>
            </w:r>
            <w:r w:rsidR="00412694">
              <w:t xml:space="preserve">, we are totally confused. </w:t>
            </w:r>
            <w:r>
              <w:t>Do you mean your company has a plan for such kind of UE</w:t>
            </w:r>
            <w:proofErr w:type="gramStart"/>
            <w:r>
              <w:t xml:space="preserve">?  </w:t>
            </w:r>
            <w:proofErr w:type="gramEnd"/>
            <w:r>
              <w:t xml:space="preserve">However, I read the claim of the same company as below in RAN </w:t>
            </w:r>
            <w:proofErr w:type="spellStart"/>
            <w:r>
              <w:t>planery</w:t>
            </w:r>
            <w:proofErr w:type="spellEnd"/>
            <w:r>
              <w:t xml:space="preserve"> [RP-211652]</w:t>
            </w:r>
            <w:proofErr w:type="gramStart"/>
            <w:r w:rsidR="009A0BF5">
              <w:t xml:space="preserve">.  </w:t>
            </w:r>
            <w:proofErr w:type="gramEnd"/>
            <w:r w:rsidR="009A0BF5">
              <w:t>If vivo think</w:t>
            </w:r>
            <w:r w:rsidR="00412694">
              <w:t>s</w:t>
            </w:r>
            <w:r w:rsidR="009A0BF5">
              <w:t xml:space="preserve"> </w:t>
            </w:r>
            <w:proofErr w:type="spellStart"/>
            <w:r w:rsidR="002B31E0">
              <w:t>simultanesous</w:t>
            </w:r>
            <w:proofErr w:type="spellEnd"/>
            <w:r w:rsidR="002B31E0">
              <w:t xml:space="preserve"> transmission is no more than 2Tx even for Rel-18, what’s the urgency</w:t>
            </w:r>
            <w:proofErr w:type="gramStart"/>
            <w:r w:rsidR="002B31E0">
              <w:t xml:space="preserve">? </w:t>
            </w:r>
            <w:r w:rsidR="000C3A2E">
              <w:t xml:space="preserve"> </w:t>
            </w:r>
            <w:proofErr w:type="gramEnd"/>
            <w:r w:rsidR="000C3A2E">
              <w:t>We don’t think an Rel-17 TEI should address an issue which is regarded as too early for Rel-18 by the same company.</w:t>
            </w:r>
            <w:r w:rsidR="009A0BF5">
              <w:t xml:space="preserve"> </w:t>
            </w:r>
          </w:p>
          <w:p w14:paraId="0A8EB23E" w14:textId="1C6B2253" w:rsidR="003041DE" w:rsidRDefault="003041DE" w:rsidP="00E94C8B">
            <w:r>
              <w:rPr>
                <w:noProof/>
                <w:lang w:val="en-US" w:eastAsia="zh-CN"/>
              </w:rPr>
              <w:lastRenderedPageBreak/>
              <w:drawing>
                <wp:anchor distT="0" distB="0" distL="114300" distR="114300" simplePos="0" relativeHeight="251658248" behindDoc="0" locked="0" layoutInCell="1" allowOverlap="1" wp14:anchorId="1A056EF2" wp14:editId="104D13E2">
                  <wp:simplePos x="0" y="0"/>
                  <wp:positionH relativeFrom="column">
                    <wp:posOffset>-59295</wp:posOffset>
                  </wp:positionH>
                  <wp:positionV relativeFrom="paragraph">
                    <wp:posOffset>437545</wp:posOffset>
                  </wp:positionV>
                  <wp:extent cx="5339080" cy="1198245"/>
                  <wp:effectExtent l="0" t="0" r="0" b="1905"/>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339080" cy="1198245"/>
                          </a:xfrm>
                          <a:prstGeom prst="rect">
                            <a:avLst/>
                          </a:prstGeom>
                        </pic:spPr>
                      </pic:pic>
                    </a:graphicData>
                  </a:graphic>
                  <wp14:sizeRelH relativeFrom="margin">
                    <wp14:pctWidth>0</wp14:pctWidth>
                  </wp14:sizeRelH>
                  <wp14:sizeRelV relativeFrom="margin">
                    <wp14:pctHeight>0</wp14:pctHeight>
                  </wp14:sizeRelV>
                </wp:anchor>
              </w:drawing>
            </w:r>
            <w:r>
              <w:t xml:space="preserve">Moreover, as many companies commented, RAN4 doesn’t have supported 4Tx so far. That means the ecosystem doesn’t see the urgency. </w:t>
            </w:r>
          </w:p>
          <w:p w14:paraId="770AF3ED" w14:textId="07F8C2F6" w:rsidR="002B703E" w:rsidRDefault="002B703E" w:rsidP="00E94C8B"/>
          <w:p w14:paraId="425BB070" w14:textId="223798C5" w:rsidR="002B703E" w:rsidRDefault="002B703E" w:rsidP="00E94C8B"/>
          <w:tbl>
            <w:tblPr>
              <w:tblStyle w:val="aff4"/>
              <w:tblW w:w="0" w:type="auto"/>
              <w:tblLook w:val="04A0" w:firstRow="1" w:lastRow="0" w:firstColumn="1" w:lastColumn="0" w:noHBand="0" w:noVBand="1"/>
            </w:tblPr>
            <w:tblGrid>
              <w:gridCol w:w="7457"/>
            </w:tblGrid>
            <w:tr w:rsidR="002B703E" w14:paraId="043C4A22" w14:textId="77777777" w:rsidTr="002B703E">
              <w:tc>
                <w:tcPr>
                  <w:tcW w:w="7457" w:type="dxa"/>
                </w:tcPr>
                <w:p w14:paraId="78FA214D" w14:textId="69BE420A" w:rsidR="002B703E" w:rsidRPr="002B703E" w:rsidRDefault="002B703E" w:rsidP="002B703E">
                  <w:pPr>
                    <w:spacing w:afterLines="50" w:after="120"/>
                    <w:jc w:val="both"/>
                    <w:rPr>
                      <w:rFonts w:eastAsiaTheme="minorEastAsia"/>
                      <w:color w:val="0070C0"/>
                      <w:sz w:val="22"/>
                      <w:lang w:eastAsia="zh-CN"/>
                    </w:rPr>
                  </w:pPr>
                  <w:r w:rsidRPr="002B703E">
                    <w:rPr>
                      <w:rFonts w:eastAsiaTheme="minorEastAsia"/>
                      <w:color w:val="0070C0"/>
                      <w:sz w:val="22"/>
                      <w:lang w:eastAsia="zh-CN"/>
                    </w:rPr>
                    <w:t xml:space="preserve">Comments raised by OPPO in last meeting. And most of them does not get any response. </w:t>
                  </w:r>
                </w:p>
                <w:p w14:paraId="17F4B21A" w14:textId="67245C69" w:rsidR="002B703E" w:rsidRDefault="002B703E" w:rsidP="002B703E">
                  <w:pPr>
                    <w:spacing w:afterLines="50" w:after="120"/>
                    <w:jc w:val="both"/>
                    <w:rPr>
                      <w:rFonts w:eastAsiaTheme="minorEastAsia"/>
                      <w:sz w:val="22"/>
                      <w:lang w:val="en-US" w:eastAsia="zh-CN"/>
                    </w:rPr>
                  </w:pPr>
                  <w:proofErr w:type="gramStart"/>
                  <w:r>
                    <w:rPr>
                      <w:rFonts w:eastAsiaTheme="minorEastAsia"/>
                      <w:sz w:val="22"/>
                      <w:lang w:eastAsia="zh-CN"/>
                    </w:rPr>
                    <w:t>First of all</w:t>
                  </w:r>
                  <w:proofErr w:type="gramEnd"/>
                  <w:r>
                    <w:rPr>
                      <w:rFonts w:eastAsiaTheme="minorEastAsia"/>
                      <w:sz w:val="22"/>
                      <w:lang w:eastAsia="zh-CN"/>
                    </w:rPr>
                    <w:t xml:space="preserve">, </w:t>
                  </w:r>
                  <w:r>
                    <w:rPr>
                      <w:rFonts w:eastAsiaTheme="minorEastAsia"/>
                      <w:sz w:val="22"/>
                      <w:lang w:val="en-US" w:eastAsia="zh-CN"/>
                    </w:rPr>
                    <w:t xml:space="preserve">we cannot see there would be </w:t>
                  </w:r>
                  <w:r w:rsidRPr="005B7184">
                    <w:rPr>
                      <w:rFonts w:eastAsiaTheme="minorEastAsia"/>
                      <w:sz w:val="22"/>
                      <w:lang w:val="en-US" w:eastAsia="zh-CN"/>
                    </w:rPr>
                    <w:t>4Tx UE</w:t>
                  </w:r>
                  <w:r>
                    <w:rPr>
                      <w:rFonts w:eastAsiaTheme="minorEastAsia"/>
                      <w:sz w:val="22"/>
                      <w:lang w:val="en-US" w:eastAsia="zh-CN"/>
                    </w:rPr>
                    <w:t xml:space="preserve"> in the market in the near </w:t>
                  </w:r>
                  <w:proofErr w:type="spellStart"/>
                  <w:r>
                    <w:rPr>
                      <w:rFonts w:eastAsiaTheme="minorEastAsia"/>
                      <w:sz w:val="22"/>
                      <w:lang w:val="en-US" w:eastAsia="zh-CN"/>
                    </w:rPr>
                    <w:t>furture</w:t>
                  </w:r>
                  <w:proofErr w:type="spellEnd"/>
                  <w:r>
                    <w:rPr>
                      <w:rFonts w:eastAsiaTheme="minorEastAsia"/>
                      <w:sz w:val="22"/>
                      <w:lang w:val="en-US" w:eastAsia="zh-CN"/>
                    </w:rPr>
                    <w:t xml:space="preserve">.  Thus, we don’t think it should be a R17 TEI for this feature not </w:t>
                  </w:r>
                  <w:proofErr w:type="spellStart"/>
                  <w:r>
                    <w:rPr>
                      <w:rFonts w:eastAsiaTheme="minorEastAsia"/>
                      <w:sz w:val="22"/>
                      <w:lang w:val="en-US" w:eastAsia="zh-CN"/>
                    </w:rPr>
                    <w:t>deriven</w:t>
                  </w:r>
                  <w:proofErr w:type="spellEnd"/>
                  <w:r>
                    <w:rPr>
                      <w:rFonts w:eastAsiaTheme="minorEastAsia"/>
                      <w:sz w:val="22"/>
                      <w:lang w:val="en-US" w:eastAsia="zh-CN"/>
                    </w:rPr>
                    <w:t xml:space="preserve"> by product or practical deployment or urgent requirement.</w:t>
                  </w:r>
                </w:p>
                <w:p w14:paraId="21614851" w14:textId="77777777" w:rsidR="002B703E" w:rsidRDefault="002B703E" w:rsidP="002B703E">
                  <w:pPr>
                    <w:spacing w:afterLines="50" w:after="120"/>
                    <w:jc w:val="both"/>
                    <w:rPr>
                      <w:rFonts w:eastAsiaTheme="minorEastAsia"/>
                      <w:sz w:val="22"/>
                      <w:lang w:val="en-US" w:eastAsia="zh-CN"/>
                    </w:rPr>
                  </w:pPr>
                  <w:r>
                    <w:rPr>
                      <w:rFonts w:eastAsiaTheme="minorEastAsia"/>
                      <w:sz w:val="22"/>
                      <w:lang w:eastAsia="zh-CN"/>
                    </w:rPr>
                    <w:t>Secondly, as we mentioned before, c</w:t>
                  </w:r>
                  <w:proofErr w:type="spellStart"/>
                  <w:r>
                    <w:rPr>
                      <w:rFonts w:eastAsiaTheme="minorEastAsia"/>
                      <w:sz w:val="22"/>
                      <w:lang w:val="en-US" w:eastAsia="zh-CN"/>
                    </w:rPr>
                    <w:t>ompared</w:t>
                  </w:r>
                  <w:proofErr w:type="spellEnd"/>
                  <w:r>
                    <w:rPr>
                      <w:rFonts w:eastAsiaTheme="minorEastAsia"/>
                      <w:sz w:val="22"/>
                      <w:lang w:val="en-US" w:eastAsia="zh-CN"/>
                    </w:rPr>
                    <w:t xml:space="preserve"> with 2tx coherent codebook, 4tx partial coherent codebook can achieve better performance via antenna selection, especially in antenna blocking scenario. In this case, UE may need more power to achieve the same coverage as </w:t>
                  </w:r>
                  <w:r>
                    <w:rPr>
                      <w:rFonts w:eastAsiaTheme="minorEastAsia" w:hint="eastAsia"/>
                      <w:sz w:val="22"/>
                      <w:lang w:val="en-US" w:eastAsia="zh-CN"/>
                    </w:rPr>
                    <w:t>current</w:t>
                  </w:r>
                  <w:r>
                    <w:rPr>
                      <w:rFonts w:eastAsiaTheme="minorEastAsia"/>
                      <w:sz w:val="22"/>
                      <w:lang w:val="en-US" w:eastAsia="zh-CN"/>
                    </w:rPr>
                    <w:t xml:space="preserve"> 4tx partial </w:t>
                  </w:r>
                  <w:proofErr w:type="spellStart"/>
                  <w:r>
                    <w:rPr>
                      <w:rFonts w:eastAsiaTheme="minorEastAsia"/>
                      <w:sz w:val="22"/>
                      <w:lang w:val="en-US" w:eastAsia="zh-CN"/>
                    </w:rPr>
                    <w:t>coherenet</w:t>
                  </w:r>
                  <w:proofErr w:type="spellEnd"/>
                  <w:r>
                    <w:rPr>
                      <w:rFonts w:eastAsiaTheme="minorEastAsia"/>
                      <w:sz w:val="22"/>
                      <w:lang w:val="en-US" w:eastAsia="zh-CN"/>
                    </w:rPr>
                    <w:t xml:space="preserve"> codebook. </w:t>
                  </w:r>
                </w:p>
                <w:p w14:paraId="2C202019" w14:textId="77777777" w:rsidR="002B703E" w:rsidRDefault="002B703E" w:rsidP="002B703E">
                  <w:pPr>
                    <w:spacing w:afterLines="50" w:after="120"/>
                    <w:jc w:val="both"/>
                    <w:rPr>
                      <w:rFonts w:eastAsiaTheme="minorEastAsia"/>
                      <w:sz w:val="22"/>
                      <w:lang w:val="en-US" w:eastAsia="zh-CN"/>
                    </w:rPr>
                  </w:pPr>
                  <w:r>
                    <w:rPr>
                      <w:rFonts w:eastAsiaTheme="minorEastAsia"/>
                      <w:sz w:val="22"/>
                      <w:lang w:val="en-US" w:eastAsia="zh-CN"/>
                    </w:rPr>
                    <w:t xml:space="preserve">Thirdly, if </w:t>
                  </w:r>
                  <w:proofErr w:type="spellStart"/>
                  <w:r>
                    <w:rPr>
                      <w:rFonts w:eastAsiaTheme="minorEastAsia"/>
                      <w:sz w:val="22"/>
                      <w:lang w:val="en-US" w:eastAsia="zh-CN"/>
                    </w:rPr>
                    <w:t>gNB</w:t>
                  </w:r>
                  <w:proofErr w:type="spellEnd"/>
                  <w:r>
                    <w:rPr>
                      <w:rFonts w:eastAsiaTheme="minorEastAsia"/>
                      <w:sz w:val="22"/>
                      <w:lang w:val="en-US" w:eastAsia="zh-CN"/>
                    </w:rPr>
                    <w:t xml:space="preserve"> really cares about the UE power saving and configures two ports, R15 scheme is better since only 1 port is used for PUSCH and less power transmission is expected. If we follow this proposal, </w:t>
                  </w:r>
                  <w:proofErr w:type="spellStart"/>
                  <w:r>
                    <w:rPr>
                      <w:rFonts w:eastAsiaTheme="minorEastAsia"/>
                      <w:sz w:val="22"/>
                      <w:lang w:val="en-US" w:eastAsia="zh-CN"/>
                    </w:rPr>
                    <w:t>gNB</w:t>
                  </w:r>
                  <w:proofErr w:type="spellEnd"/>
                  <w:r>
                    <w:rPr>
                      <w:rFonts w:eastAsiaTheme="minorEastAsia"/>
                      <w:sz w:val="22"/>
                      <w:lang w:val="en-US" w:eastAsia="zh-CN"/>
                    </w:rPr>
                    <w:t xml:space="preserve"> will schedule 2 port transmission, which will </w:t>
                  </w:r>
                  <w:proofErr w:type="spellStart"/>
                  <w:r>
                    <w:rPr>
                      <w:rFonts w:eastAsiaTheme="minorEastAsia"/>
                      <w:sz w:val="22"/>
                      <w:lang w:val="en-US" w:eastAsia="zh-CN"/>
                    </w:rPr>
                    <w:t>comsume</w:t>
                  </w:r>
                  <w:proofErr w:type="spellEnd"/>
                  <w:r>
                    <w:rPr>
                      <w:rFonts w:eastAsiaTheme="minorEastAsia"/>
                      <w:sz w:val="22"/>
                      <w:lang w:val="en-US" w:eastAsia="zh-CN"/>
                    </w:rPr>
                    <w:t xml:space="preserve"> more power.</w:t>
                  </w:r>
                </w:p>
                <w:p w14:paraId="677C1C4C" w14:textId="77777777" w:rsidR="002B703E" w:rsidRDefault="002B703E" w:rsidP="002B703E">
                  <w:pPr>
                    <w:spacing w:afterLines="50" w:after="120"/>
                    <w:jc w:val="both"/>
                    <w:rPr>
                      <w:rFonts w:eastAsiaTheme="minorEastAsia"/>
                      <w:sz w:val="22"/>
                      <w:lang w:val="en-US" w:eastAsia="zh-CN"/>
                    </w:rPr>
                  </w:pPr>
                  <w:r>
                    <w:rPr>
                      <w:rFonts w:eastAsiaTheme="minorEastAsia"/>
                      <w:sz w:val="22"/>
                      <w:lang w:val="en-US" w:eastAsia="zh-CN"/>
                    </w:rPr>
                    <w:t xml:space="preserve">Last but not the least, the mapping of physical antennas and antenna ports is not fixed. From LTE, the UE will switch its Tx antenna once the original Tx antenna is blocked. This mechanism is widely used for commercial smart phones. If </w:t>
                  </w:r>
                  <w:proofErr w:type="spellStart"/>
                  <w:r>
                    <w:rPr>
                      <w:rFonts w:eastAsiaTheme="minorEastAsia"/>
                      <w:sz w:val="22"/>
                      <w:lang w:val="en-US" w:eastAsia="zh-CN"/>
                    </w:rPr>
                    <w:t>gNB</w:t>
                  </w:r>
                  <w:proofErr w:type="spellEnd"/>
                  <w:r>
                    <w:rPr>
                      <w:rFonts w:eastAsiaTheme="minorEastAsia"/>
                      <w:sz w:val="22"/>
                      <w:lang w:val="en-US" w:eastAsia="zh-CN"/>
                    </w:rPr>
                    <w:t xml:space="preserve"> configure 2-port </w:t>
                  </w:r>
                  <w:proofErr w:type="spellStart"/>
                  <w:r>
                    <w:rPr>
                      <w:rFonts w:eastAsiaTheme="minorEastAsia"/>
                      <w:sz w:val="22"/>
                      <w:lang w:val="en-US" w:eastAsia="zh-CN"/>
                    </w:rPr>
                    <w:t>transsion</w:t>
                  </w:r>
                  <w:proofErr w:type="spellEnd"/>
                  <w:r>
                    <w:rPr>
                      <w:rFonts w:eastAsiaTheme="minorEastAsia"/>
                      <w:sz w:val="22"/>
                      <w:lang w:val="en-US" w:eastAsia="zh-CN"/>
                    </w:rPr>
                    <w:t xml:space="preserve">, it is </w:t>
                  </w:r>
                  <w:proofErr w:type="spellStart"/>
                  <w:r>
                    <w:rPr>
                      <w:rFonts w:eastAsiaTheme="minorEastAsia"/>
                      <w:sz w:val="22"/>
                      <w:lang w:val="en-US" w:eastAsia="zh-CN"/>
                    </w:rPr>
                    <w:t>benefitial</w:t>
                  </w:r>
                  <w:proofErr w:type="spellEnd"/>
                  <w:r>
                    <w:rPr>
                      <w:rFonts w:eastAsiaTheme="minorEastAsia"/>
                      <w:sz w:val="22"/>
                      <w:lang w:val="en-US" w:eastAsia="zh-CN"/>
                    </w:rPr>
                    <w:t xml:space="preserve"> for a UE to switch its Tx antenna(s) once the original Tx antenna(s) is blocked. In this case, UE may use two non-</w:t>
                  </w:r>
                  <w:proofErr w:type="spellStart"/>
                  <w:r>
                    <w:rPr>
                      <w:rFonts w:eastAsiaTheme="minorEastAsia"/>
                      <w:sz w:val="22"/>
                      <w:lang w:val="en-US" w:eastAsia="zh-CN"/>
                    </w:rPr>
                    <w:t>cohernet</w:t>
                  </w:r>
                  <w:proofErr w:type="spellEnd"/>
                  <w:r>
                    <w:rPr>
                      <w:rFonts w:eastAsiaTheme="minorEastAsia"/>
                      <w:sz w:val="22"/>
                      <w:lang w:val="en-US" w:eastAsia="zh-CN"/>
                    </w:rPr>
                    <w:t xml:space="preserve"> antennas.</w:t>
                  </w:r>
                </w:p>
                <w:p w14:paraId="1F5678D0" w14:textId="77777777" w:rsidR="002B703E" w:rsidRDefault="002B703E" w:rsidP="002B703E">
                  <w:pPr>
                    <w:spacing w:afterLines="50" w:after="120"/>
                    <w:jc w:val="both"/>
                    <w:rPr>
                      <w:rFonts w:eastAsiaTheme="minorEastAsia"/>
                      <w:sz w:val="22"/>
                      <w:lang w:val="en-US" w:eastAsia="zh-CN"/>
                    </w:rPr>
                  </w:pPr>
                  <w:r>
                    <w:rPr>
                      <w:rFonts w:eastAsiaTheme="minorEastAsia"/>
                      <w:sz w:val="22"/>
                      <w:lang w:val="en-US" w:eastAsia="zh-CN"/>
                    </w:rPr>
                    <w:t>In summary</w:t>
                  </w:r>
                </w:p>
                <w:p w14:paraId="47628D9B" w14:textId="77777777" w:rsidR="002B703E" w:rsidRDefault="002B703E" w:rsidP="002B703E">
                  <w:pPr>
                    <w:pStyle w:val="aff6"/>
                    <w:numPr>
                      <w:ilvl w:val="0"/>
                      <w:numId w:val="26"/>
                    </w:numPr>
                    <w:spacing w:afterLines="50" w:after="120"/>
                    <w:ind w:leftChars="0"/>
                    <w:jc w:val="both"/>
                    <w:rPr>
                      <w:rFonts w:eastAsiaTheme="minorEastAsia"/>
                      <w:sz w:val="22"/>
                      <w:lang w:val="en-US" w:eastAsia="zh-CN"/>
                    </w:rPr>
                  </w:pPr>
                  <w:r w:rsidRPr="006039A1">
                    <w:rPr>
                      <w:rFonts w:eastAsiaTheme="minorEastAsia"/>
                      <w:sz w:val="22"/>
                      <w:lang w:val="en-US" w:eastAsia="zh-CN"/>
                    </w:rPr>
                    <w:t xml:space="preserve"> </w:t>
                  </w:r>
                  <w:r>
                    <w:rPr>
                      <w:rFonts w:eastAsiaTheme="minorEastAsia"/>
                      <w:sz w:val="22"/>
                      <w:lang w:val="en-US" w:eastAsia="zh-CN"/>
                    </w:rPr>
                    <w:t>F</w:t>
                  </w:r>
                  <w:r w:rsidRPr="006039A1">
                    <w:rPr>
                      <w:rFonts w:eastAsiaTheme="minorEastAsia"/>
                      <w:sz w:val="22"/>
                      <w:lang w:val="en-US" w:eastAsia="zh-CN"/>
                    </w:rPr>
                    <w:t xml:space="preserve">rom the perspective of practical deployment, we don’t see the motivation. </w:t>
                  </w:r>
                </w:p>
                <w:p w14:paraId="1A9293C9" w14:textId="2C580272" w:rsidR="002B703E" w:rsidRPr="002B703E" w:rsidRDefault="002B703E" w:rsidP="002B703E">
                  <w:pPr>
                    <w:pStyle w:val="aff6"/>
                    <w:numPr>
                      <w:ilvl w:val="0"/>
                      <w:numId w:val="26"/>
                    </w:numPr>
                    <w:spacing w:afterLines="50" w:after="120"/>
                    <w:ind w:leftChars="0"/>
                    <w:jc w:val="both"/>
                    <w:rPr>
                      <w:rFonts w:eastAsiaTheme="minorEastAsia"/>
                      <w:sz w:val="22"/>
                      <w:lang w:val="en-US" w:eastAsia="zh-CN"/>
                    </w:rPr>
                  </w:pPr>
                  <w:r w:rsidRPr="002B703E">
                    <w:rPr>
                      <w:rFonts w:eastAsiaTheme="minorEastAsia"/>
                      <w:sz w:val="22"/>
                      <w:lang w:val="en-US" w:eastAsia="zh-CN"/>
                    </w:rPr>
                    <w:t>From the technical point of view, this proposal does not provide benefits for UE.</w:t>
                  </w:r>
                </w:p>
              </w:tc>
            </w:tr>
          </w:tbl>
          <w:p w14:paraId="6A3EA559" w14:textId="77777777" w:rsidR="002B703E" w:rsidRDefault="002B703E" w:rsidP="00E94C8B"/>
          <w:p w14:paraId="7044C65A" w14:textId="77777777" w:rsidR="00A43106" w:rsidRDefault="002B703E" w:rsidP="00E94C8B">
            <w:r>
              <w:t>@Qualcomm</w:t>
            </w:r>
            <w:r w:rsidR="003D55CA">
              <w:t xml:space="preserve">  </w:t>
            </w:r>
          </w:p>
          <w:p w14:paraId="07279988" w14:textId="3B887AF7" w:rsidR="00A43106" w:rsidRDefault="00A43106" w:rsidP="00E94C8B">
            <w:proofErr w:type="gramStart"/>
            <w:r>
              <w:t>First of all</w:t>
            </w:r>
            <w:proofErr w:type="gramEnd"/>
            <w:r>
              <w:t>, the full power transmission can be supported by Rel-16 mechanism (UE can also use 2Tx for a non-</w:t>
            </w:r>
            <w:proofErr w:type="spellStart"/>
            <w:r>
              <w:t>cohernet</w:t>
            </w:r>
            <w:proofErr w:type="spellEnd"/>
            <w:r>
              <w:t xml:space="preserve"> codebook</w:t>
            </w:r>
            <w:r w:rsidR="0079599A">
              <w:t xml:space="preserve"> by using some full power transmission mode</w:t>
            </w:r>
            <w:r>
              <w:t>). Thus, there is no such issue and no such benefit. That is why the 2</w:t>
            </w:r>
            <w:r w:rsidRPr="00A43106">
              <w:rPr>
                <w:vertAlign w:val="superscript"/>
              </w:rPr>
              <w:t>nd</w:t>
            </w:r>
            <w:r>
              <w:t xml:space="preserve"> </w:t>
            </w:r>
            <w:proofErr w:type="spellStart"/>
            <w:r>
              <w:t>orginal</w:t>
            </w:r>
            <w:proofErr w:type="spellEnd"/>
            <w:r>
              <w:t xml:space="preserve"> proposal was removed as it was suggested by many companies. </w:t>
            </w:r>
          </w:p>
          <w:p w14:paraId="3D6236D5" w14:textId="39707EAC" w:rsidR="003D55CA" w:rsidRDefault="00A43106" w:rsidP="000E53F7">
            <w:proofErr w:type="spellStart"/>
            <w:r>
              <w:t>Sencondly</w:t>
            </w:r>
            <w:proofErr w:type="spellEnd"/>
            <w:r>
              <w:t>, f</w:t>
            </w:r>
            <w:r w:rsidR="003D55CA">
              <w:t>rom our understanding, the procedure of TEI and normal WI/SI are different. For Rel-18, companies are discussing much more advanced features (e.g., multi-panel UE, 6</w:t>
            </w:r>
            <w:proofErr w:type="gramStart"/>
            <w:r w:rsidR="003D55CA">
              <w:t>Tx,/</w:t>
            </w:r>
            <w:proofErr w:type="gramEnd"/>
            <w:r w:rsidR="003D55CA">
              <w:t xml:space="preserve">8Tx). For 3GPP, Rel-18 is expected to be a milestone of NR </w:t>
            </w:r>
            <w:proofErr w:type="spellStart"/>
            <w:r w:rsidR="003D55CA">
              <w:t>evoluation</w:t>
            </w:r>
            <w:proofErr w:type="spellEnd"/>
            <w:r w:rsidR="003D55CA">
              <w:t xml:space="preserve">. Thus, we need to study/specify advanced features for feature, e.g., 8Tx UE, XDD (full duplexing), AI and so on. But </w:t>
            </w:r>
            <w:r w:rsidR="00173AED">
              <w:t xml:space="preserve">TEI </w:t>
            </w:r>
            <w:r w:rsidR="00471879">
              <w:t>should only focus on critical and urgent issue</w:t>
            </w:r>
            <w:r w:rsidR="000E53F7">
              <w:t>s</w:t>
            </w:r>
            <w:r w:rsidR="00471879">
              <w:t>, rather than “good-to-have” feature</w:t>
            </w:r>
            <w:r w:rsidR="000E53F7">
              <w:t>s</w:t>
            </w:r>
            <w:proofErr w:type="gramStart"/>
            <w:r w:rsidR="00471879">
              <w:t xml:space="preserve">. </w:t>
            </w:r>
            <w:r w:rsidR="00173AED">
              <w:t xml:space="preserve"> </w:t>
            </w:r>
            <w:proofErr w:type="gramEnd"/>
            <w:r w:rsidR="00471879">
              <w:t>The “good-to-have” feature</w:t>
            </w:r>
            <w:r w:rsidR="000E53F7">
              <w:t>s</w:t>
            </w:r>
            <w:r w:rsidR="00471879">
              <w:t xml:space="preserve"> should be discussed in normal WI/SI.</w:t>
            </w:r>
          </w:p>
        </w:tc>
      </w:tr>
      <w:tr w:rsidR="006411F0" w14:paraId="1670676F" w14:textId="77777777" w:rsidTr="00BD5450">
        <w:tc>
          <w:tcPr>
            <w:tcW w:w="1174" w:type="dxa"/>
          </w:tcPr>
          <w:p w14:paraId="3A10E9D7" w14:textId="640938FB" w:rsidR="006411F0" w:rsidRDefault="006411F0" w:rsidP="0036066F">
            <w:pPr>
              <w:spacing w:afterLines="50" w:after="120"/>
              <w:jc w:val="both"/>
              <w:rPr>
                <w:rFonts w:eastAsiaTheme="minorEastAsia"/>
                <w:sz w:val="22"/>
                <w:szCs w:val="22"/>
                <w:lang w:eastAsia="zh-CN"/>
              </w:rPr>
            </w:pPr>
            <w:r>
              <w:rPr>
                <w:rFonts w:eastAsiaTheme="minorEastAsia"/>
                <w:sz w:val="22"/>
                <w:szCs w:val="22"/>
                <w:lang w:eastAsia="zh-CN"/>
              </w:rPr>
              <w:lastRenderedPageBreak/>
              <w:t>vivo4</w:t>
            </w:r>
          </w:p>
        </w:tc>
        <w:tc>
          <w:tcPr>
            <w:tcW w:w="8454" w:type="dxa"/>
          </w:tcPr>
          <w:p w14:paraId="35E7BDFD" w14:textId="524386E6" w:rsidR="006411F0" w:rsidRDefault="006411F0" w:rsidP="00E94C8B">
            <w:r>
              <w:t xml:space="preserve">@OPPO, Rel-18 related discussion to be discussed in Rel-18. The proposed TEI#13 is a fix in RAN1 spec, we can discuss market availability when 4Tx comes to RAN4 radar and this proposal is not proposing to specify in RAN4 yet! Regarding 3 points you mentioned in the comment, as we explained the </w:t>
            </w:r>
            <w:proofErr w:type="spellStart"/>
            <w:r>
              <w:t>the</w:t>
            </w:r>
            <w:proofErr w:type="spellEnd"/>
            <w:r>
              <w:t xml:space="preserve"> </w:t>
            </w:r>
            <w:proofErr w:type="spellStart"/>
            <w:r>
              <w:t>tdoc</w:t>
            </w:r>
            <w:proofErr w:type="spellEnd"/>
            <w:r>
              <w:t xml:space="preserve">, the UE can turn off Tx antennas for power saving and the coherent 2Tx can boost 3dB power. Power saving mainly comes for turning off RF chains and 3dB power boost increase coverage. </w:t>
            </w:r>
          </w:p>
        </w:tc>
      </w:tr>
      <w:tr w:rsidR="00966DAA" w14:paraId="3D78567E" w14:textId="77777777" w:rsidTr="00BD5450">
        <w:tc>
          <w:tcPr>
            <w:tcW w:w="1174" w:type="dxa"/>
          </w:tcPr>
          <w:p w14:paraId="15E20E28" w14:textId="0555BC81" w:rsidR="00966DAA" w:rsidRDefault="00966DAA" w:rsidP="0036066F">
            <w:pPr>
              <w:spacing w:afterLines="50" w:after="120"/>
              <w:jc w:val="both"/>
              <w:rPr>
                <w:rFonts w:eastAsiaTheme="minorEastAsia"/>
                <w:sz w:val="22"/>
                <w:szCs w:val="22"/>
                <w:lang w:eastAsia="zh-CN"/>
              </w:rPr>
            </w:pPr>
            <w:r>
              <w:rPr>
                <w:rFonts w:eastAsiaTheme="minorEastAsia" w:hint="eastAsia"/>
                <w:sz w:val="22"/>
                <w:szCs w:val="22"/>
                <w:lang w:eastAsia="zh-CN"/>
              </w:rPr>
              <w:t>O</w:t>
            </w:r>
            <w:r>
              <w:rPr>
                <w:rFonts w:eastAsiaTheme="minorEastAsia"/>
                <w:sz w:val="22"/>
                <w:szCs w:val="22"/>
                <w:lang w:eastAsia="zh-CN"/>
              </w:rPr>
              <w:t>PPO</w:t>
            </w:r>
          </w:p>
        </w:tc>
        <w:tc>
          <w:tcPr>
            <w:tcW w:w="8454" w:type="dxa"/>
          </w:tcPr>
          <w:p w14:paraId="1C45D13A" w14:textId="21D5E3BA" w:rsidR="00966DAA" w:rsidRPr="006447C3" w:rsidRDefault="006447C3" w:rsidP="00E94C8B">
            <w:pPr>
              <w:rPr>
                <w:rFonts w:eastAsiaTheme="minorEastAsia"/>
                <w:lang w:eastAsia="zh-CN"/>
              </w:rPr>
            </w:pPr>
            <w:r>
              <w:rPr>
                <w:rFonts w:eastAsiaTheme="minorEastAsia" w:hint="eastAsia"/>
                <w:lang w:eastAsia="zh-CN"/>
              </w:rPr>
              <w:t>I</w:t>
            </w:r>
            <w:r>
              <w:rPr>
                <w:rFonts w:eastAsiaTheme="minorEastAsia"/>
                <w:lang w:eastAsia="zh-CN"/>
              </w:rPr>
              <w:t xml:space="preserve">f the purpose is for power saving, as mentioned before, </w:t>
            </w:r>
            <w:proofErr w:type="spellStart"/>
            <w:r>
              <w:rPr>
                <w:rFonts w:eastAsiaTheme="minorEastAsia"/>
                <w:lang w:eastAsia="zh-CN"/>
              </w:rPr>
              <w:t>gNB</w:t>
            </w:r>
            <w:proofErr w:type="spellEnd"/>
            <w:r>
              <w:rPr>
                <w:rFonts w:eastAsiaTheme="minorEastAsia"/>
                <w:lang w:eastAsia="zh-CN"/>
              </w:rPr>
              <w:t xml:space="preserve"> can configure single port transmission or two ports non-</w:t>
            </w:r>
            <w:proofErr w:type="spellStart"/>
            <w:r>
              <w:rPr>
                <w:rFonts w:eastAsiaTheme="minorEastAsia"/>
                <w:lang w:eastAsia="zh-CN"/>
              </w:rPr>
              <w:t>corehent</w:t>
            </w:r>
            <w:proofErr w:type="spellEnd"/>
            <w:r>
              <w:rPr>
                <w:rFonts w:eastAsiaTheme="minorEastAsia"/>
                <w:lang w:eastAsia="zh-CN"/>
              </w:rPr>
              <w:t xml:space="preserve"> transmission (then some of the chains can also be turned off). If it is for power boosting, single port transmission or two port with Rel-16 full power (</w:t>
            </w:r>
            <w:proofErr w:type="gramStart"/>
            <w:r>
              <w:rPr>
                <w:rFonts w:eastAsiaTheme="minorEastAsia"/>
                <w:lang w:eastAsia="zh-CN"/>
              </w:rPr>
              <w:t>e.g.</w:t>
            </w:r>
            <w:proofErr w:type="gramEnd"/>
            <w:r>
              <w:rPr>
                <w:rFonts w:eastAsiaTheme="minorEastAsia"/>
                <w:lang w:eastAsia="zh-CN"/>
              </w:rPr>
              <w:t xml:space="preserve"> with </w:t>
            </w:r>
            <w:proofErr w:type="spellStart"/>
            <w:r>
              <w:rPr>
                <w:rFonts w:eastAsiaTheme="minorEastAsia"/>
                <w:lang w:eastAsia="zh-CN"/>
              </w:rPr>
              <w:t>corehent</w:t>
            </w:r>
            <w:proofErr w:type="spellEnd"/>
            <w:r>
              <w:rPr>
                <w:rFonts w:eastAsiaTheme="minorEastAsia"/>
                <w:lang w:eastAsia="zh-CN"/>
              </w:rPr>
              <w:t xml:space="preserve"> codeword) can also </w:t>
            </w:r>
            <w:proofErr w:type="spellStart"/>
            <w:r>
              <w:rPr>
                <w:rFonts w:eastAsiaTheme="minorEastAsia"/>
                <w:lang w:eastAsia="zh-CN"/>
              </w:rPr>
              <w:t>achive</w:t>
            </w:r>
            <w:proofErr w:type="spellEnd"/>
            <w:r>
              <w:rPr>
                <w:rFonts w:eastAsiaTheme="minorEastAsia"/>
                <w:lang w:eastAsia="zh-CN"/>
              </w:rPr>
              <w:t xml:space="preserve"> the same </w:t>
            </w:r>
            <w:proofErr w:type="spellStart"/>
            <w:r>
              <w:rPr>
                <w:rFonts w:eastAsiaTheme="minorEastAsia" w:hint="eastAsia"/>
                <w:lang w:eastAsia="zh-CN"/>
              </w:rPr>
              <w:t>f</w:t>
            </w:r>
            <w:r>
              <w:rPr>
                <w:rFonts w:eastAsiaTheme="minorEastAsia"/>
                <w:lang w:eastAsia="zh-CN"/>
              </w:rPr>
              <w:t>unctionility</w:t>
            </w:r>
            <w:proofErr w:type="spellEnd"/>
            <w:r>
              <w:rPr>
                <w:rFonts w:eastAsiaTheme="minorEastAsia"/>
                <w:lang w:eastAsia="zh-CN"/>
              </w:rPr>
              <w:t xml:space="preserve">. That is why we don’t think it is </w:t>
            </w:r>
            <w:proofErr w:type="gramStart"/>
            <w:r>
              <w:rPr>
                <w:rFonts w:eastAsiaTheme="minorEastAsia"/>
                <w:lang w:eastAsia="zh-CN"/>
              </w:rPr>
              <w:t>a</w:t>
            </w:r>
            <w:proofErr w:type="gramEnd"/>
            <w:r>
              <w:rPr>
                <w:rFonts w:eastAsiaTheme="minorEastAsia"/>
                <w:lang w:eastAsia="zh-CN"/>
              </w:rPr>
              <w:t xml:space="preserve"> </w:t>
            </w:r>
            <w:r w:rsidRPr="006447C3">
              <w:rPr>
                <w:rFonts w:eastAsiaTheme="minorEastAsia"/>
                <w:lang w:eastAsia="zh-CN"/>
              </w:rPr>
              <w:t>urgent</w:t>
            </w:r>
            <w:r>
              <w:rPr>
                <w:rFonts w:eastAsiaTheme="minorEastAsia"/>
                <w:lang w:eastAsia="zh-CN"/>
              </w:rPr>
              <w:t xml:space="preserve"> feature.</w:t>
            </w:r>
            <w:r w:rsidR="009C147F">
              <w:rPr>
                <w:rFonts w:eastAsiaTheme="minorEastAsia"/>
                <w:lang w:eastAsia="zh-CN"/>
              </w:rPr>
              <w:t xml:space="preserve"> Also, we think it</w:t>
            </w:r>
            <w:r>
              <w:rPr>
                <w:rFonts w:eastAsiaTheme="minorEastAsia"/>
                <w:lang w:eastAsia="zh-CN"/>
              </w:rPr>
              <w:t xml:space="preserve"> is</w:t>
            </w:r>
            <w:r w:rsidR="009C147F">
              <w:rPr>
                <w:rFonts w:eastAsiaTheme="minorEastAsia"/>
                <w:lang w:eastAsia="zh-CN"/>
              </w:rPr>
              <w:t xml:space="preserve"> helpless and inefficient to repeat the same comments</w:t>
            </w:r>
            <w:r w:rsidR="009C147F">
              <w:rPr>
                <w:rFonts w:eastAsiaTheme="minorEastAsia" w:hint="eastAsia"/>
                <w:lang w:eastAsia="zh-CN"/>
              </w:rPr>
              <w:t>/</w:t>
            </w:r>
            <w:proofErr w:type="spellStart"/>
            <w:r w:rsidR="009C147F">
              <w:rPr>
                <w:rFonts w:eastAsiaTheme="minorEastAsia"/>
                <w:lang w:eastAsia="zh-CN"/>
              </w:rPr>
              <w:t>resoponses</w:t>
            </w:r>
            <w:proofErr w:type="spellEnd"/>
            <w:r w:rsidR="009C147F">
              <w:rPr>
                <w:rFonts w:eastAsiaTheme="minorEastAsia"/>
                <w:lang w:eastAsia="zh-CN"/>
              </w:rPr>
              <w:t xml:space="preserve"> again and again. Considering the concerns from us and Intel, we propose to consider t</w:t>
            </w:r>
            <w:r w:rsidR="009C147F" w:rsidRPr="009C147F">
              <w:rPr>
                <w:rFonts w:eastAsiaTheme="minorEastAsia"/>
                <w:lang w:eastAsia="zh-CN"/>
              </w:rPr>
              <w:t xml:space="preserve">he “good-to-have” feature </w:t>
            </w:r>
            <w:r w:rsidR="009C147F">
              <w:rPr>
                <w:rFonts w:eastAsiaTheme="minorEastAsia"/>
                <w:lang w:eastAsia="zh-CN"/>
              </w:rPr>
              <w:t xml:space="preserve">in future release, </w:t>
            </w:r>
            <w:proofErr w:type="gramStart"/>
            <w:r w:rsidR="009C147F">
              <w:rPr>
                <w:rFonts w:eastAsiaTheme="minorEastAsia"/>
                <w:lang w:eastAsia="zh-CN"/>
              </w:rPr>
              <w:t>e.g.</w:t>
            </w:r>
            <w:proofErr w:type="gramEnd"/>
            <w:r w:rsidR="009C147F">
              <w:rPr>
                <w:rFonts w:eastAsiaTheme="minorEastAsia"/>
                <w:lang w:eastAsia="zh-CN"/>
              </w:rPr>
              <w:t xml:space="preserve"> when there is some progress for 4Tx in RAN4.</w:t>
            </w:r>
          </w:p>
        </w:tc>
      </w:tr>
      <w:tr w:rsidR="00BD5450" w14:paraId="003ACA41" w14:textId="77777777" w:rsidTr="00BD5450">
        <w:tc>
          <w:tcPr>
            <w:tcW w:w="1174" w:type="dxa"/>
          </w:tcPr>
          <w:p w14:paraId="157C6C80" w14:textId="1F4C0073" w:rsidR="00BD5450" w:rsidRDefault="00BD5450" w:rsidP="00BD5450">
            <w:pPr>
              <w:spacing w:afterLines="50" w:after="120"/>
              <w:jc w:val="both"/>
              <w:rPr>
                <w:rFonts w:eastAsiaTheme="minorEastAsia"/>
                <w:sz w:val="22"/>
                <w:szCs w:val="22"/>
                <w:lang w:eastAsia="zh-CN"/>
              </w:rPr>
            </w:pPr>
            <w:r>
              <w:rPr>
                <w:rFonts w:eastAsiaTheme="minorEastAsia"/>
                <w:sz w:val="22"/>
                <w:szCs w:val="22"/>
                <w:lang w:eastAsia="zh-CN"/>
              </w:rPr>
              <w:t>vivo4</w:t>
            </w:r>
          </w:p>
        </w:tc>
        <w:tc>
          <w:tcPr>
            <w:tcW w:w="8454" w:type="dxa"/>
          </w:tcPr>
          <w:p w14:paraId="4D028AD6" w14:textId="77777777" w:rsidR="00BD5450" w:rsidRDefault="00BD5450" w:rsidP="00BD5450">
            <w:pPr>
              <w:rPr>
                <w:rFonts w:eastAsiaTheme="minorEastAsia"/>
                <w:lang w:eastAsia="zh-CN"/>
              </w:rPr>
            </w:pPr>
            <w:r>
              <w:rPr>
                <w:rFonts w:eastAsiaTheme="minorEastAsia"/>
                <w:lang w:eastAsia="zh-CN"/>
              </w:rPr>
              <w:t>@OPPO, with “single port transmission or two port with Rel-16 full power (</w:t>
            </w:r>
            <w:proofErr w:type="gramStart"/>
            <w:r>
              <w:rPr>
                <w:rFonts w:eastAsiaTheme="minorEastAsia"/>
                <w:lang w:eastAsia="zh-CN"/>
              </w:rPr>
              <w:t>e.g.</w:t>
            </w:r>
            <w:proofErr w:type="gramEnd"/>
            <w:r>
              <w:rPr>
                <w:rFonts w:eastAsiaTheme="minorEastAsia"/>
                <w:lang w:eastAsia="zh-CN"/>
              </w:rPr>
              <w:t xml:space="preserve"> with </w:t>
            </w:r>
            <w:proofErr w:type="spellStart"/>
            <w:r>
              <w:rPr>
                <w:rFonts w:eastAsiaTheme="minorEastAsia"/>
                <w:lang w:eastAsia="zh-CN"/>
              </w:rPr>
              <w:t>corehent</w:t>
            </w:r>
            <w:proofErr w:type="spellEnd"/>
            <w:r>
              <w:rPr>
                <w:rFonts w:eastAsiaTheme="minorEastAsia"/>
                <w:lang w:eastAsia="zh-CN"/>
              </w:rPr>
              <w:t xml:space="preserve"> codeword) can also </w:t>
            </w:r>
            <w:proofErr w:type="spellStart"/>
            <w:r>
              <w:rPr>
                <w:rFonts w:eastAsiaTheme="minorEastAsia"/>
                <w:lang w:eastAsia="zh-CN"/>
              </w:rPr>
              <w:t>achive</w:t>
            </w:r>
            <w:proofErr w:type="spellEnd"/>
            <w:r>
              <w:rPr>
                <w:rFonts w:eastAsiaTheme="minorEastAsia"/>
                <w:lang w:eastAsia="zh-CN"/>
              </w:rPr>
              <w:t xml:space="preserve"> the same </w:t>
            </w:r>
            <w:proofErr w:type="spellStart"/>
            <w:r>
              <w:rPr>
                <w:rFonts w:eastAsiaTheme="minorEastAsia" w:hint="eastAsia"/>
                <w:lang w:eastAsia="zh-CN"/>
              </w:rPr>
              <w:t>f</w:t>
            </w:r>
            <w:r>
              <w:rPr>
                <w:rFonts w:eastAsiaTheme="minorEastAsia"/>
                <w:lang w:eastAsia="zh-CN"/>
              </w:rPr>
              <w:t>unctionility</w:t>
            </w:r>
            <w:proofErr w:type="spellEnd"/>
            <w:r>
              <w:rPr>
                <w:rFonts w:eastAsiaTheme="minorEastAsia"/>
                <w:lang w:eastAsia="zh-CN"/>
              </w:rPr>
              <w:t xml:space="preserve">.” I assume you are pointing to </w:t>
            </w:r>
            <w:proofErr w:type="spellStart"/>
            <w:r>
              <w:rPr>
                <w:rFonts w:eastAsiaTheme="minorEastAsia"/>
                <w:lang w:eastAsia="zh-CN"/>
              </w:rPr>
              <w:t>fullpower</w:t>
            </w:r>
            <w:proofErr w:type="spellEnd"/>
            <w:r>
              <w:rPr>
                <w:rFonts w:eastAsiaTheme="minorEastAsia"/>
                <w:lang w:eastAsia="zh-CN"/>
              </w:rPr>
              <w:t xml:space="preserve"> mode 2, if it is the case then all RF chains are “ON”, UE can save power by turning OFF RF chains. </w:t>
            </w:r>
          </w:p>
          <w:p w14:paraId="615B222C" w14:textId="59436B73" w:rsidR="00BD5450" w:rsidRDefault="00BD5450" w:rsidP="00BD5450">
            <w:pPr>
              <w:rPr>
                <w:rFonts w:eastAsiaTheme="minorEastAsia"/>
                <w:lang w:eastAsia="zh-CN"/>
              </w:rPr>
            </w:pPr>
            <w:r>
              <w:rPr>
                <w:rFonts w:eastAsiaTheme="minorEastAsia"/>
                <w:lang w:eastAsia="zh-CN"/>
              </w:rPr>
              <w:t xml:space="preserve">Regarding 4Tx in RAN4, I do agree it is not yet in the spec, which shouldn’t stop fixing RAN1 spec. if RAN1 spec support different implementations, there will be motivation for RAN4 spec </w:t>
            </w:r>
            <w:proofErr w:type="gramStart"/>
            <w:r>
              <w:rPr>
                <w:rFonts w:eastAsiaTheme="minorEastAsia"/>
                <w:lang w:eastAsia="zh-CN"/>
              </w:rPr>
              <w:t>e.g.</w:t>
            </w:r>
            <w:proofErr w:type="gramEnd"/>
            <w:r>
              <w:rPr>
                <w:rFonts w:eastAsiaTheme="minorEastAsia"/>
                <w:lang w:eastAsia="zh-CN"/>
              </w:rPr>
              <w:t xml:space="preserve"> for CPE type of devices. </w:t>
            </w:r>
          </w:p>
        </w:tc>
      </w:tr>
      <w:tr w:rsidR="00997581" w14:paraId="25411C0B" w14:textId="77777777" w:rsidTr="00BD5450">
        <w:tc>
          <w:tcPr>
            <w:tcW w:w="1174" w:type="dxa"/>
          </w:tcPr>
          <w:p w14:paraId="7BF22C95" w14:textId="5F6B368A" w:rsidR="00997581" w:rsidRDefault="00997581" w:rsidP="00997581">
            <w:pPr>
              <w:spacing w:afterLines="50" w:after="120"/>
              <w:jc w:val="both"/>
              <w:rPr>
                <w:rFonts w:eastAsiaTheme="minorEastAsia"/>
                <w:sz w:val="22"/>
                <w:szCs w:val="22"/>
                <w:lang w:eastAsia="zh-CN"/>
              </w:rPr>
            </w:pPr>
            <w:r>
              <w:rPr>
                <w:rFonts w:eastAsia="ＭＳ 明朝" w:hint="eastAsia"/>
                <w:sz w:val="22"/>
                <w:szCs w:val="22"/>
                <w:lang w:val="en-US"/>
              </w:rPr>
              <w:t>M</w:t>
            </w:r>
            <w:r>
              <w:rPr>
                <w:rFonts w:eastAsia="ＭＳ 明朝"/>
                <w:sz w:val="22"/>
                <w:szCs w:val="22"/>
                <w:lang w:val="en-US"/>
              </w:rPr>
              <w:t>oderator</w:t>
            </w:r>
          </w:p>
        </w:tc>
        <w:tc>
          <w:tcPr>
            <w:tcW w:w="8454" w:type="dxa"/>
          </w:tcPr>
          <w:p w14:paraId="14A551D5" w14:textId="2F1841FF" w:rsidR="00997581" w:rsidRDefault="00997581" w:rsidP="00997581">
            <w:pPr>
              <w:rPr>
                <w:rFonts w:eastAsiaTheme="minorEastAsia"/>
                <w:lang w:eastAsia="zh-CN"/>
              </w:rPr>
            </w:pPr>
            <w:r>
              <w:rPr>
                <w:rFonts w:eastAsia="ＭＳ 明朝" w:hint="eastAsia"/>
                <w:sz w:val="22"/>
                <w:szCs w:val="22"/>
                <w:lang w:val="en-US"/>
              </w:rPr>
              <w:t>M</w:t>
            </w:r>
            <w:r>
              <w:rPr>
                <w:rFonts w:eastAsia="ＭＳ 明朝"/>
                <w:sz w:val="22"/>
                <w:szCs w:val="22"/>
                <w:lang w:val="en-US"/>
              </w:rPr>
              <w:t>oderator</w:t>
            </w:r>
            <w:r w:rsidRPr="001400A0">
              <w:rPr>
                <w:rFonts w:eastAsia="Malgun Gothic"/>
                <w:sz w:val="22"/>
                <w:szCs w:val="22"/>
                <w:lang w:val="en-US" w:eastAsia="ko-KR"/>
              </w:rPr>
              <w:t xml:space="preserve"> </w:t>
            </w:r>
            <w:r>
              <w:rPr>
                <w:rFonts w:eastAsia="Malgun Gothic"/>
                <w:sz w:val="22"/>
                <w:szCs w:val="22"/>
                <w:lang w:val="en-US" w:eastAsia="ko-KR"/>
              </w:rPr>
              <w:t xml:space="preserve">would like to </w:t>
            </w:r>
            <w:r w:rsidRPr="001400A0">
              <w:rPr>
                <w:rFonts w:eastAsia="Malgun Gothic"/>
                <w:sz w:val="22"/>
                <w:szCs w:val="22"/>
                <w:lang w:val="en-US" w:eastAsia="ko-KR"/>
              </w:rPr>
              <w:t>ask proponent to reply to the objection/concern in this round and provide updated proposal, if necessary</w:t>
            </w:r>
          </w:p>
        </w:tc>
      </w:tr>
      <w:tr w:rsidR="00572E51" w:rsidRPr="00F125C7" w14:paraId="5C196A79" w14:textId="77777777" w:rsidTr="00BD5450">
        <w:tc>
          <w:tcPr>
            <w:tcW w:w="1174" w:type="dxa"/>
          </w:tcPr>
          <w:p w14:paraId="0A897B59" w14:textId="610BB115" w:rsidR="00572E51" w:rsidRDefault="00572E51" w:rsidP="00997581">
            <w:pPr>
              <w:spacing w:afterLines="50" w:after="120"/>
              <w:jc w:val="both"/>
              <w:rPr>
                <w:rFonts w:eastAsia="ＭＳ 明朝"/>
                <w:sz w:val="22"/>
                <w:szCs w:val="22"/>
                <w:lang w:val="en-US"/>
              </w:rPr>
            </w:pPr>
            <w:r w:rsidRPr="00572E51">
              <w:rPr>
                <w:rFonts w:eastAsia="ＭＳ 明朝"/>
                <w:sz w:val="22"/>
                <w:szCs w:val="22"/>
                <w:lang w:val="en-US"/>
              </w:rPr>
              <w:t>Intel2</w:t>
            </w:r>
          </w:p>
        </w:tc>
        <w:tc>
          <w:tcPr>
            <w:tcW w:w="8454" w:type="dxa"/>
          </w:tcPr>
          <w:p w14:paraId="30D99A10" w14:textId="1AFE58BD" w:rsidR="00572E51" w:rsidRPr="00572E51" w:rsidRDefault="00572E51" w:rsidP="00572E51">
            <w:pPr>
              <w:rPr>
                <w:rFonts w:eastAsia="ＭＳ 明朝"/>
                <w:sz w:val="22"/>
                <w:szCs w:val="22"/>
                <w:lang w:val="en-US"/>
              </w:rPr>
            </w:pPr>
            <w:r w:rsidRPr="00572E51">
              <w:rPr>
                <w:rFonts w:eastAsia="ＭＳ 明朝"/>
                <w:sz w:val="22"/>
                <w:szCs w:val="22"/>
                <w:lang w:val="en-US"/>
              </w:rPr>
              <w:t>In addition to the raised concern, we also have the following questions for clarifications:</w:t>
            </w:r>
          </w:p>
          <w:p w14:paraId="26F818B4" w14:textId="77777777" w:rsidR="00572E51" w:rsidRPr="00572E51" w:rsidRDefault="00572E51" w:rsidP="00572E51">
            <w:pPr>
              <w:rPr>
                <w:rFonts w:eastAsia="ＭＳ 明朝"/>
                <w:sz w:val="22"/>
                <w:szCs w:val="22"/>
                <w:lang w:val="en-US"/>
              </w:rPr>
            </w:pPr>
            <w:r w:rsidRPr="00572E51">
              <w:rPr>
                <w:rFonts w:eastAsia="ＭＳ 明朝"/>
                <w:sz w:val="22"/>
                <w:szCs w:val="22"/>
                <w:lang w:val="en-US"/>
              </w:rPr>
              <w:t>1. Why the proposed UE capability is per FS, while in Rel-15 coherence capability is per band combination?</w:t>
            </w:r>
          </w:p>
          <w:p w14:paraId="574DBB5B" w14:textId="152615D2" w:rsidR="00572E51" w:rsidRDefault="00572E51" w:rsidP="00572E51">
            <w:pPr>
              <w:rPr>
                <w:rFonts w:eastAsia="ＭＳ 明朝"/>
                <w:sz w:val="22"/>
                <w:szCs w:val="22"/>
                <w:lang w:val="en-US"/>
              </w:rPr>
            </w:pPr>
            <w:r w:rsidRPr="00572E51">
              <w:rPr>
                <w:rFonts w:eastAsia="ＭＳ 明朝"/>
                <w:sz w:val="22"/>
                <w:szCs w:val="22"/>
                <w:lang w:val="en-US"/>
              </w:rPr>
              <w:t xml:space="preserve">2. How the proposed </w:t>
            </w:r>
            <w:r w:rsidR="004547C6">
              <w:rPr>
                <w:rFonts w:eastAsia="ＭＳ 明朝"/>
                <w:sz w:val="22"/>
                <w:szCs w:val="22"/>
                <w:lang w:val="en-US"/>
              </w:rPr>
              <w:t xml:space="preserve">UE </w:t>
            </w:r>
            <w:proofErr w:type="spellStart"/>
            <w:r w:rsidR="004547C6">
              <w:rPr>
                <w:rFonts w:eastAsia="ＭＳ 明朝"/>
                <w:sz w:val="22"/>
                <w:szCs w:val="22"/>
                <w:lang w:val="en-US"/>
              </w:rPr>
              <w:t>capabiliuty</w:t>
            </w:r>
            <w:proofErr w:type="spellEnd"/>
            <w:r w:rsidRPr="00572E51">
              <w:rPr>
                <w:rFonts w:eastAsia="ＭＳ 明朝"/>
                <w:sz w:val="22"/>
                <w:szCs w:val="22"/>
                <w:lang w:val="en-US"/>
              </w:rPr>
              <w:t xml:space="preserve"> works with UL full power</w:t>
            </w:r>
            <w:r w:rsidR="00172563">
              <w:rPr>
                <w:rFonts w:eastAsia="ＭＳ 明朝"/>
                <w:sz w:val="22"/>
                <w:szCs w:val="22"/>
                <w:lang w:val="en-US"/>
              </w:rPr>
              <w:t xml:space="preserve"> configured</w:t>
            </w:r>
            <w:r w:rsidRPr="00572E51">
              <w:rPr>
                <w:rFonts w:eastAsia="ＭＳ 明朝"/>
                <w:sz w:val="22"/>
                <w:szCs w:val="22"/>
                <w:lang w:val="en-US"/>
              </w:rPr>
              <w:t xml:space="preserve">? Can it be </w:t>
            </w:r>
            <w:r w:rsidR="00172563">
              <w:rPr>
                <w:rFonts w:eastAsia="ＭＳ 明朝"/>
                <w:sz w:val="22"/>
                <w:szCs w:val="22"/>
                <w:lang w:val="en-US"/>
              </w:rPr>
              <w:t xml:space="preserve">used when UE is in </w:t>
            </w:r>
            <w:proofErr w:type="gramStart"/>
            <w:r w:rsidR="00172563">
              <w:rPr>
                <w:rFonts w:eastAsia="ＭＳ 明朝"/>
                <w:sz w:val="22"/>
                <w:szCs w:val="22"/>
                <w:lang w:val="en-US"/>
              </w:rPr>
              <w:t xml:space="preserve">the </w:t>
            </w:r>
            <w:r w:rsidRPr="00572E51">
              <w:rPr>
                <w:rFonts w:eastAsia="ＭＳ 明朝"/>
                <w:sz w:val="22"/>
                <w:szCs w:val="22"/>
                <w:lang w:val="en-US"/>
              </w:rPr>
              <w:t xml:space="preserve"> full</w:t>
            </w:r>
            <w:proofErr w:type="gramEnd"/>
            <w:r w:rsidRPr="00572E51">
              <w:rPr>
                <w:rFonts w:eastAsia="ＭＳ 明朝"/>
                <w:sz w:val="22"/>
                <w:szCs w:val="22"/>
                <w:lang w:val="en-US"/>
              </w:rPr>
              <w:t xml:space="preserve"> Tx power mode?</w:t>
            </w:r>
          </w:p>
        </w:tc>
      </w:tr>
      <w:tr w:rsidR="00F125C7" w:rsidRPr="00F125C7" w14:paraId="1AC39942" w14:textId="77777777" w:rsidTr="00BD5450">
        <w:tc>
          <w:tcPr>
            <w:tcW w:w="1174" w:type="dxa"/>
          </w:tcPr>
          <w:p w14:paraId="2C31051D" w14:textId="3F47CC40" w:rsidR="00F125C7" w:rsidRPr="00572E51" w:rsidRDefault="00F125C7" w:rsidP="00F125C7">
            <w:pPr>
              <w:spacing w:afterLines="50" w:after="120"/>
              <w:jc w:val="both"/>
              <w:rPr>
                <w:rFonts w:eastAsia="ＭＳ 明朝"/>
                <w:sz w:val="22"/>
                <w:szCs w:val="22"/>
                <w:lang w:val="en-US"/>
              </w:rPr>
            </w:pPr>
            <w:r>
              <w:rPr>
                <w:rFonts w:eastAsiaTheme="minorEastAsia" w:hint="eastAsia"/>
                <w:sz w:val="22"/>
                <w:szCs w:val="22"/>
                <w:lang w:val="en-US" w:eastAsia="zh-CN"/>
              </w:rPr>
              <w:t>O</w:t>
            </w:r>
            <w:r>
              <w:rPr>
                <w:rFonts w:eastAsiaTheme="minorEastAsia"/>
                <w:sz w:val="22"/>
                <w:szCs w:val="22"/>
                <w:lang w:val="en-US" w:eastAsia="zh-CN"/>
              </w:rPr>
              <w:t>PPO4</w:t>
            </w:r>
          </w:p>
        </w:tc>
        <w:tc>
          <w:tcPr>
            <w:tcW w:w="8454" w:type="dxa"/>
          </w:tcPr>
          <w:p w14:paraId="03EF26CA" w14:textId="77777777" w:rsidR="00F125C7" w:rsidRDefault="00F125C7" w:rsidP="00F125C7">
            <w:pPr>
              <w:rPr>
                <w:rFonts w:eastAsiaTheme="minorEastAsia"/>
                <w:sz w:val="22"/>
                <w:szCs w:val="22"/>
                <w:lang w:val="en-US" w:eastAsia="zh-CN"/>
              </w:rPr>
            </w:pPr>
            <w:r>
              <w:rPr>
                <w:rFonts w:eastAsiaTheme="minorEastAsia"/>
                <w:sz w:val="22"/>
                <w:szCs w:val="22"/>
                <w:lang w:val="en-US" w:eastAsia="zh-CN"/>
              </w:rPr>
              <w:t>We still have concern on this proposal. 4 T</w:t>
            </w:r>
            <w:r>
              <w:rPr>
                <w:rFonts w:eastAsiaTheme="minorEastAsia" w:hint="eastAsia"/>
                <w:sz w:val="22"/>
                <w:szCs w:val="22"/>
                <w:lang w:val="en-US" w:eastAsia="zh-CN"/>
              </w:rPr>
              <w:t>x</w:t>
            </w:r>
            <w:r>
              <w:rPr>
                <w:rFonts w:eastAsiaTheme="minorEastAsia"/>
                <w:sz w:val="22"/>
                <w:szCs w:val="22"/>
                <w:lang w:val="en-US" w:eastAsia="zh-CN"/>
              </w:rPr>
              <w:t xml:space="preserve"> UEs are too far if companies even think 3 </w:t>
            </w:r>
            <w:proofErr w:type="spellStart"/>
            <w:r>
              <w:rPr>
                <w:rFonts w:eastAsiaTheme="minorEastAsia"/>
                <w:sz w:val="22"/>
                <w:szCs w:val="22"/>
                <w:lang w:val="en-US" w:eastAsia="zh-CN"/>
              </w:rPr>
              <w:t>tx</w:t>
            </w:r>
            <w:proofErr w:type="spellEnd"/>
            <w:r>
              <w:rPr>
                <w:rFonts w:eastAsiaTheme="minorEastAsia"/>
                <w:sz w:val="22"/>
                <w:szCs w:val="22"/>
                <w:lang w:val="en-US" w:eastAsia="zh-CN"/>
              </w:rPr>
              <w:t xml:space="preserve"> UE is infeasible in Rel-18. Also, we think current single port transmission and two port transmission with full power mode 2 (</w:t>
            </w:r>
            <w:proofErr w:type="gramStart"/>
            <w:r>
              <w:rPr>
                <w:rFonts w:eastAsiaTheme="minorEastAsia"/>
                <w:sz w:val="22"/>
                <w:szCs w:val="22"/>
                <w:lang w:val="en-US" w:eastAsia="zh-CN"/>
              </w:rPr>
              <w:t>e.g.</w:t>
            </w:r>
            <w:proofErr w:type="gramEnd"/>
            <w:r>
              <w:rPr>
                <w:rFonts w:eastAsiaTheme="minorEastAsia"/>
                <w:sz w:val="22"/>
                <w:szCs w:val="22"/>
                <w:lang w:val="en-US" w:eastAsia="zh-CN"/>
              </w:rPr>
              <w:t xml:space="preserve"> for typical UE with four 20dBm Tx) can </w:t>
            </w:r>
            <w:proofErr w:type="spellStart"/>
            <w:r>
              <w:rPr>
                <w:rFonts w:eastAsiaTheme="minorEastAsia"/>
                <w:sz w:val="22"/>
                <w:szCs w:val="22"/>
                <w:lang w:val="en-US" w:eastAsia="zh-CN"/>
              </w:rPr>
              <w:t>achive</w:t>
            </w:r>
            <w:proofErr w:type="spellEnd"/>
            <w:r>
              <w:rPr>
                <w:rFonts w:eastAsiaTheme="minorEastAsia"/>
                <w:sz w:val="22"/>
                <w:szCs w:val="22"/>
                <w:lang w:val="en-US" w:eastAsia="zh-CN"/>
              </w:rPr>
              <w:t xml:space="preserve"> the same transmit power (e.g. 23dBm) even with some </w:t>
            </w:r>
            <w:proofErr w:type="spellStart"/>
            <w:r>
              <w:rPr>
                <w:rFonts w:eastAsiaTheme="minorEastAsia"/>
                <w:sz w:val="22"/>
                <w:szCs w:val="22"/>
                <w:lang w:val="en-US" w:eastAsia="zh-CN"/>
              </w:rPr>
              <w:t>tx</w:t>
            </w:r>
            <w:proofErr w:type="spellEnd"/>
            <w:r>
              <w:rPr>
                <w:rFonts w:eastAsiaTheme="minorEastAsia"/>
                <w:sz w:val="22"/>
                <w:szCs w:val="22"/>
                <w:lang w:val="en-US" w:eastAsia="zh-CN"/>
              </w:rPr>
              <w:t xml:space="preserve"> chain OFF.</w:t>
            </w:r>
          </w:p>
          <w:p w14:paraId="6F9DFB6E" w14:textId="08AFB52E" w:rsidR="00F125C7" w:rsidRPr="00572E51" w:rsidRDefault="00F125C7" w:rsidP="00F125C7">
            <w:pPr>
              <w:rPr>
                <w:rFonts w:eastAsia="ＭＳ 明朝"/>
                <w:sz w:val="22"/>
                <w:szCs w:val="22"/>
                <w:lang w:val="en-US"/>
              </w:rPr>
            </w:pPr>
            <w:r>
              <w:rPr>
                <w:rFonts w:eastAsia="ＭＳ 明朝"/>
                <w:sz w:val="22"/>
                <w:szCs w:val="22"/>
                <w:lang w:val="en-US"/>
              </w:rPr>
              <w:t>As we explained several times, there is no issue for the current spec. The proposal #13 is just an “optimization” (in fact, it doesn’t achieve better performance), rather than fixing anything. Unfortunately, it will encourage worse UE implementation since it prevents the flexible antenna adaptation to mitigate blockage.</w:t>
            </w:r>
          </w:p>
        </w:tc>
      </w:tr>
      <w:tr w:rsidR="003E2ED0" w:rsidRPr="00F125C7" w14:paraId="12543792" w14:textId="77777777" w:rsidTr="00BD5450">
        <w:tc>
          <w:tcPr>
            <w:tcW w:w="1174" w:type="dxa"/>
          </w:tcPr>
          <w:p w14:paraId="56F34980" w14:textId="04DD23D5" w:rsidR="003E2ED0" w:rsidRDefault="00EA4B8D" w:rsidP="003E2ED0">
            <w:pPr>
              <w:spacing w:afterLines="50" w:after="120"/>
              <w:jc w:val="both"/>
              <w:rPr>
                <w:rFonts w:eastAsiaTheme="minorEastAsia"/>
                <w:sz w:val="22"/>
                <w:szCs w:val="22"/>
                <w:lang w:val="en-US" w:eastAsia="zh-CN"/>
              </w:rPr>
            </w:pPr>
            <w:r>
              <w:rPr>
                <w:rFonts w:eastAsiaTheme="minorEastAsia"/>
                <w:sz w:val="22"/>
                <w:szCs w:val="22"/>
                <w:lang w:val="en-US" w:eastAsia="zh-CN"/>
              </w:rPr>
              <w:t>v</w:t>
            </w:r>
            <w:r w:rsidR="003E2ED0">
              <w:rPr>
                <w:rFonts w:eastAsiaTheme="minorEastAsia"/>
                <w:sz w:val="22"/>
                <w:szCs w:val="22"/>
                <w:lang w:val="en-US" w:eastAsia="zh-CN"/>
              </w:rPr>
              <w:t>ivo</w:t>
            </w:r>
            <w:r>
              <w:rPr>
                <w:rFonts w:eastAsiaTheme="minorEastAsia"/>
                <w:sz w:val="22"/>
                <w:szCs w:val="22"/>
                <w:lang w:val="en-US" w:eastAsia="zh-CN"/>
              </w:rPr>
              <w:t xml:space="preserve">  </w:t>
            </w:r>
          </w:p>
        </w:tc>
        <w:tc>
          <w:tcPr>
            <w:tcW w:w="8454" w:type="dxa"/>
          </w:tcPr>
          <w:p w14:paraId="7DD49378" w14:textId="77777777" w:rsidR="003E2ED0" w:rsidRDefault="003E2ED0" w:rsidP="003E2ED0">
            <w:pPr>
              <w:rPr>
                <w:rFonts w:eastAsiaTheme="minorEastAsia"/>
                <w:sz w:val="22"/>
                <w:szCs w:val="22"/>
                <w:lang w:val="en-US" w:eastAsia="zh-CN"/>
              </w:rPr>
            </w:pPr>
            <w:r>
              <w:rPr>
                <w:rFonts w:eastAsiaTheme="minorEastAsia"/>
                <w:sz w:val="22"/>
                <w:szCs w:val="22"/>
                <w:lang w:val="en-US" w:eastAsia="zh-CN"/>
              </w:rPr>
              <w:t xml:space="preserve">@OPPO, @Intel, just to remind you that RAN1#106-e already made following agreements. </w:t>
            </w:r>
          </w:p>
          <w:p w14:paraId="5F2A5768" w14:textId="77777777" w:rsidR="003E2ED0" w:rsidRPr="00876708" w:rsidRDefault="003E2ED0" w:rsidP="003E2ED0">
            <w:pPr>
              <w:widowControl w:val="0"/>
              <w:snapToGrid w:val="0"/>
              <w:jc w:val="both"/>
              <w:rPr>
                <w:rFonts w:eastAsia="Microsoft YaHei" w:cs="Times"/>
                <w:iCs/>
                <w:highlight w:val="green"/>
              </w:rPr>
            </w:pPr>
            <w:r w:rsidRPr="00876708">
              <w:rPr>
                <w:rFonts w:eastAsia="Microsoft YaHei" w:cs="Times"/>
                <w:b/>
                <w:iCs/>
                <w:highlight w:val="green"/>
              </w:rPr>
              <w:t>Agreement</w:t>
            </w:r>
          </w:p>
          <w:p w14:paraId="76681183" w14:textId="77777777" w:rsidR="003E2ED0" w:rsidRPr="00876708" w:rsidRDefault="003E2ED0" w:rsidP="003E2ED0">
            <w:pPr>
              <w:widowControl w:val="0"/>
              <w:snapToGrid w:val="0"/>
              <w:jc w:val="both"/>
              <w:rPr>
                <w:rFonts w:eastAsia="Microsoft YaHei" w:cs="Times"/>
              </w:rPr>
            </w:pPr>
            <w:r w:rsidRPr="00876708">
              <w:rPr>
                <w:rFonts w:eastAsia="Microsoft YaHei" w:cs="Times"/>
              </w:rPr>
              <w:t>Support 4T6R SRS antenna switching in Rel-17.</w:t>
            </w:r>
          </w:p>
          <w:p w14:paraId="1174BB8A" w14:textId="77777777" w:rsidR="003E2ED0" w:rsidRDefault="003E2ED0" w:rsidP="003E2ED0">
            <w:pPr>
              <w:rPr>
                <w:rFonts w:eastAsiaTheme="minorEastAsia"/>
                <w:sz w:val="22"/>
                <w:szCs w:val="22"/>
                <w:lang w:val="en-US" w:eastAsia="zh-CN"/>
              </w:rPr>
            </w:pPr>
          </w:p>
          <w:p w14:paraId="4E579DF9" w14:textId="464B54CE" w:rsidR="003E2ED0" w:rsidRDefault="003E2ED0" w:rsidP="003E2ED0">
            <w:pPr>
              <w:rPr>
                <w:rFonts w:eastAsiaTheme="minorEastAsia"/>
                <w:sz w:val="22"/>
                <w:szCs w:val="22"/>
                <w:lang w:val="en-US" w:eastAsia="zh-CN"/>
              </w:rPr>
            </w:pPr>
            <w:r>
              <w:rPr>
                <w:rFonts w:eastAsiaTheme="minorEastAsia"/>
                <w:sz w:val="22"/>
                <w:szCs w:val="22"/>
                <w:lang w:val="en-US" w:eastAsia="zh-CN"/>
              </w:rPr>
              <w:t xml:space="preserve">@OPPO, regarding turning off Tx chains using full power mode 2 this is applicable to some </w:t>
            </w:r>
            <w:proofErr w:type="spellStart"/>
            <w:r>
              <w:rPr>
                <w:rFonts w:eastAsiaTheme="minorEastAsia"/>
                <w:sz w:val="22"/>
                <w:szCs w:val="22"/>
                <w:lang w:val="en-US" w:eastAsia="zh-CN"/>
              </w:rPr>
              <w:t>othe</w:t>
            </w:r>
            <w:proofErr w:type="spellEnd"/>
            <w:r>
              <w:rPr>
                <w:rFonts w:eastAsiaTheme="minorEastAsia"/>
                <w:sz w:val="22"/>
                <w:szCs w:val="22"/>
                <w:lang w:val="en-US" w:eastAsia="zh-CN"/>
              </w:rPr>
              <w:t xml:space="preserve"> of PA architectures, there various PA architectures, we have shown in the </w:t>
            </w:r>
            <w:proofErr w:type="spellStart"/>
            <w:r>
              <w:rPr>
                <w:rFonts w:eastAsiaTheme="minorEastAsia"/>
                <w:sz w:val="22"/>
                <w:szCs w:val="22"/>
                <w:lang w:val="en-US" w:eastAsia="zh-CN"/>
              </w:rPr>
              <w:t>tdoc</w:t>
            </w:r>
            <w:proofErr w:type="spellEnd"/>
            <w:r>
              <w:rPr>
                <w:rFonts w:eastAsiaTheme="minorEastAsia"/>
                <w:sz w:val="22"/>
                <w:szCs w:val="22"/>
                <w:lang w:val="en-US" w:eastAsia="zh-CN"/>
              </w:rPr>
              <w:t xml:space="preserve"> that for certain PA architectures turning off RF chains is not possible with full power mode 2. </w:t>
            </w:r>
            <w:proofErr w:type="gramStart"/>
            <w:r>
              <w:rPr>
                <w:rFonts w:eastAsiaTheme="minorEastAsia"/>
                <w:sz w:val="22"/>
                <w:szCs w:val="22"/>
                <w:lang w:val="en-US" w:eastAsia="zh-CN"/>
              </w:rPr>
              <w:t>And,</w:t>
            </w:r>
            <w:proofErr w:type="gramEnd"/>
            <w:r>
              <w:rPr>
                <w:rFonts w:eastAsiaTheme="minorEastAsia"/>
                <w:sz w:val="22"/>
                <w:szCs w:val="22"/>
                <w:lang w:val="en-US" w:eastAsia="zh-CN"/>
              </w:rPr>
              <w:t xml:space="preserve"> let’s discuss Rel-18 item in Rel-18 discussion.</w:t>
            </w:r>
          </w:p>
        </w:tc>
      </w:tr>
      <w:tr w:rsidR="00D326AC" w:rsidRPr="00F125C7" w14:paraId="2A283848" w14:textId="77777777" w:rsidTr="00BD5450">
        <w:tc>
          <w:tcPr>
            <w:tcW w:w="1174" w:type="dxa"/>
          </w:tcPr>
          <w:p w14:paraId="68838CFD" w14:textId="55D62DFF" w:rsidR="00D326AC" w:rsidRPr="00D326AC" w:rsidRDefault="00D326AC" w:rsidP="003E2ED0">
            <w:pPr>
              <w:spacing w:afterLines="50" w:after="120"/>
              <w:jc w:val="both"/>
              <w:rPr>
                <w:rFonts w:eastAsia="ＭＳ 明朝"/>
                <w:sz w:val="22"/>
                <w:szCs w:val="22"/>
                <w:lang w:val="en-US"/>
              </w:rPr>
            </w:pPr>
            <w:r>
              <w:rPr>
                <w:rFonts w:eastAsia="ＭＳ 明朝" w:hint="eastAsia"/>
                <w:sz w:val="22"/>
                <w:szCs w:val="22"/>
                <w:lang w:val="en-US"/>
              </w:rPr>
              <w:lastRenderedPageBreak/>
              <w:t>M</w:t>
            </w:r>
            <w:r>
              <w:rPr>
                <w:rFonts w:eastAsia="ＭＳ 明朝"/>
                <w:sz w:val="22"/>
                <w:szCs w:val="22"/>
                <w:lang w:val="en-US"/>
              </w:rPr>
              <w:t>oderator</w:t>
            </w:r>
          </w:p>
        </w:tc>
        <w:tc>
          <w:tcPr>
            <w:tcW w:w="8454" w:type="dxa"/>
          </w:tcPr>
          <w:p w14:paraId="3FE53F00" w14:textId="52D4F29C" w:rsidR="00D326AC" w:rsidRDefault="00D326AC" w:rsidP="003E2ED0">
            <w:pPr>
              <w:rPr>
                <w:rFonts w:eastAsiaTheme="minorEastAsia"/>
                <w:sz w:val="22"/>
                <w:szCs w:val="22"/>
                <w:lang w:val="en-US" w:eastAsia="zh-CN"/>
              </w:rPr>
            </w:pPr>
            <w:r>
              <w:rPr>
                <w:rFonts w:eastAsia="ＭＳ 明朝"/>
                <w:sz w:val="22"/>
                <w:lang w:val="en-US"/>
              </w:rPr>
              <w:t>Assuming vivo replied to objection/concern from companies, we can try final check for the following proposal</w:t>
            </w:r>
          </w:p>
          <w:p w14:paraId="58AEC8C0" w14:textId="77777777" w:rsidR="00D326AC" w:rsidRPr="00AD5375" w:rsidRDefault="00D326AC" w:rsidP="00D326AC">
            <w:pPr>
              <w:pStyle w:val="31"/>
              <w:outlineLvl w:val="2"/>
              <w:rPr>
                <w:rFonts w:eastAsia="ＭＳ 明朝" w:cs="Batang"/>
                <w:b/>
                <w:bCs/>
                <w:sz w:val="22"/>
                <w:szCs w:val="22"/>
              </w:rPr>
            </w:pPr>
            <w:r>
              <w:rPr>
                <w:rFonts w:eastAsia="ＭＳ 明朝" w:cs="Batang"/>
                <w:b/>
                <w:bCs/>
                <w:sz w:val="22"/>
                <w:szCs w:val="22"/>
              </w:rPr>
              <w:t>Updated TEI proposal</w:t>
            </w:r>
            <w:r w:rsidRPr="00AD5375">
              <w:rPr>
                <w:rFonts w:eastAsia="ＭＳ 明朝" w:cs="Batang"/>
                <w:b/>
                <w:bCs/>
                <w:sz w:val="22"/>
                <w:szCs w:val="22"/>
              </w:rPr>
              <w:t xml:space="preserve"> #</w:t>
            </w:r>
            <w:r>
              <w:rPr>
                <w:rFonts w:eastAsia="ＭＳ 明朝" w:cs="Batang"/>
                <w:b/>
                <w:bCs/>
                <w:sz w:val="22"/>
                <w:szCs w:val="22"/>
              </w:rPr>
              <w:t>13</w:t>
            </w:r>
          </w:p>
          <w:p w14:paraId="44586137" w14:textId="77777777" w:rsidR="00D326AC" w:rsidRPr="00650823" w:rsidRDefault="00D326AC" w:rsidP="00D326AC">
            <w:pPr>
              <w:pStyle w:val="aff6"/>
              <w:numPr>
                <w:ilvl w:val="0"/>
                <w:numId w:val="13"/>
              </w:numPr>
              <w:ind w:leftChars="0"/>
              <w:rPr>
                <w:b/>
                <w:sz w:val="22"/>
                <w:szCs w:val="18"/>
              </w:rPr>
            </w:pPr>
            <w:r w:rsidRPr="00650823">
              <w:rPr>
                <w:b/>
                <w:sz w:val="22"/>
                <w:szCs w:val="18"/>
              </w:rPr>
              <w:t>For 4Tx partial-coherent capable UE, 2Tx coherent codebook subset is supported when the network configures 2-port SRS (for codebook</w:t>
            </w:r>
            <w:proofErr w:type="gramStart"/>
            <w:r w:rsidRPr="00650823">
              <w:rPr>
                <w:b/>
                <w:sz w:val="22"/>
                <w:szCs w:val="18"/>
              </w:rPr>
              <w:t>)</w:t>
            </w:r>
            <w:proofErr w:type="gramEnd"/>
            <w:r w:rsidRPr="00650823">
              <w:rPr>
                <w:b/>
                <w:sz w:val="22"/>
                <w:szCs w:val="18"/>
              </w:rPr>
              <w:t xml:space="preserve"> and SRS resource set includes 1 SRS resource or configured with same number of ports for all resources.</w:t>
            </w:r>
          </w:p>
          <w:p w14:paraId="19C4B388" w14:textId="0D96514D" w:rsidR="00D326AC" w:rsidRDefault="00D326AC" w:rsidP="00D326AC">
            <w:pPr>
              <w:rPr>
                <w:rFonts w:eastAsiaTheme="minorEastAsia"/>
                <w:sz w:val="22"/>
                <w:szCs w:val="22"/>
                <w:lang w:val="en-US" w:eastAsia="zh-CN"/>
              </w:rPr>
            </w:pPr>
            <w:r w:rsidRPr="00650823">
              <w:rPr>
                <w:b/>
                <w:sz w:val="22"/>
                <w:szCs w:val="18"/>
              </w:rPr>
              <w:t>Introduce a new UE capability</w:t>
            </w:r>
            <w:r>
              <w:rPr>
                <w:b/>
                <w:sz w:val="22"/>
                <w:szCs w:val="18"/>
              </w:rPr>
              <w:t xml:space="preserve"> </w:t>
            </w:r>
            <w:r w:rsidRPr="00265B4D">
              <w:rPr>
                <w:b/>
                <w:color w:val="FF0000"/>
                <w:sz w:val="22"/>
                <w:szCs w:val="18"/>
              </w:rPr>
              <w:t>which is for FS</w:t>
            </w:r>
          </w:p>
        </w:tc>
      </w:tr>
      <w:tr w:rsidR="00CF26EF" w:rsidRPr="00F125C7" w14:paraId="6363FBD7" w14:textId="77777777" w:rsidTr="00BD5450">
        <w:tc>
          <w:tcPr>
            <w:tcW w:w="1174" w:type="dxa"/>
          </w:tcPr>
          <w:p w14:paraId="1B1E7C91" w14:textId="67F54F83" w:rsidR="00CF26EF" w:rsidRPr="00CF26EF" w:rsidRDefault="00CF26EF" w:rsidP="003E2ED0">
            <w:pPr>
              <w:spacing w:afterLines="50" w:after="120"/>
              <w:jc w:val="both"/>
              <w:rPr>
                <w:rFonts w:eastAsia="ＭＳ 明朝"/>
                <w:sz w:val="22"/>
                <w:szCs w:val="22"/>
              </w:rPr>
            </w:pPr>
            <w:r>
              <w:rPr>
                <w:rFonts w:eastAsia="ＭＳ 明朝"/>
                <w:sz w:val="22"/>
                <w:szCs w:val="22"/>
              </w:rPr>
              <w:t>OPPO</w:t>
            </w:r>
          </w:p>
        </w:tc>
        <w:tc>
          <w:tcPr>
            <w:tcW w:w="8454" w:type="dxa"/>
          </w:tcPr>
          <w:p w14:paraId="50E88062" w14:textId="7FE94862" w:rsidR="00CF26EF" w:rsidRDefault="00551A55" w:rsidP="00CA2619">
            <w:pPr>
              <w:rPr>
                <w:rFonts w:eastAsia="ＭＳ 明朝"/>
                <w:sz w:val="22"/>
                <w:lang w:val="en-US"/>
              </w:rPr>
            </w:pPr>
            <w:r>
              <w:rPr>
                <w:rFonts w:eastAsia="ＭＳ 明朝"/>
                <w:sz w:val="22"/>
                <w:lang w:val="en-US"/>
              </w:rPr>
              <w:t xml:space="preserve">Dear moderator, obviously, the replies don’t address our </w:t>
            </w:r>
            <w:proofErr w:type="spellStart"/>
            <w:r>
              <w:rPr>
                <w:rFonts w:eastAsia="ＭＳ 明朝"/>
                <w:sz w:val="22"/>
                <w:lang w:val="en-US"/>
              </w:rPr>
              <w:t>conern</w:t>
            </w:r>
            <w:proofErr w:type="spellEnd"/>
            <w:r>
              <w:rPr>
                <w:rFonts w:eastAsia="ＭＳ 明朝"/>
                <w:sz w:val="22"/>
                <w:lang w:val="en-US"/>
              </w:rPr>
              <w:t xml:space="preserve"> so far. </w:t>
            </w:r>
            <w:r w:rsidR="00CF26EF">
              <w:rPr>
                <w:rFonts w:eastAsia="ＭＳ 明朝"/>
                <w:sz w:val="22"/>
                <w:lang w:val="en-US"/>
              </w:rPr>
              <w:t xml:space="preserve">We </w:t>
            </w:r>
            <w:r>
              <w:rPr>
                <w:rFonts w:eastAsia="ＭＳ 明朝"/>
                <w:sz w:val="22"/>
                <w:lang w:val="en-US"/>
              </w:rPr>
              <w:t>cannot</w:t>
            </w:r>
            <w:r w:rsidR="00CF26EF">
              <w:rPr>
                <w:rFonts w:eastAsia="ＭＳ 明朝"/>
                <w:sz w:val="22"/>
                <w:lang w:val="en-US"/>
              </w:rPr>
              <w:t xml:space="preserve"> support</w:t>
            </w:r>
            <w:r>
              <w:rPr>
                <w:rFonts w:eastAsia="ＭＳ 明朝"/>
                <w:sz w:val="22"/>
                <w:lang w:val="en-US"/>
              </w:rPr>
              <w:t xml:space="preserve"> it</w:t>
            </w:r>
            <w:r w:rsidR="005C3A0A">
              <w:rPr>
                <w:rFonts w:eastAsia="ＭＳ 明朝"/>
                <w:sz w:val="22"/>
                <w:lang w:val="en-US"/>
              </w:rPr>
              <w:t xml:space="preserve"> at the current stage.</w:t>
            </w:r>
            <w:r w:rsidR="00CA2619">
              <w:rPr>
                <w:rFonts w:eastAsia="ＭＳ 明朝"/>
                <w:sz w:val="22"/>
                <w:lang w:val="en-US"/>
              </w:rPr>
              <w:t xml:space="preserve"> </w:t>
            </w:r>
          </w:p>
          <w:p w14:paraId="700DC322" w14:textId="77777777" w:rsidR="00551A55" w:rsidRDefault="00551A55" w:rsidP="00551A55">
            <w:pPr>
              <w:pStyle w:val="aff6"/>
              <w:numPr>
                <w:ilvl w:val="0"/>
                <w:numId w:val="26"/>
              </w:numPr>
              <w:ind w:leftChars="0"/>
              <w:rPr>
                <w:rFonts w:eastAsia="ＭＳ 明朝"/>
                <w:sz w:val="22"/>
                <w:lang w:val="en-US"/>
              </w:rPr>
            </w:pPr>
            <w:r>
              <w:rPr>
                <w:rFonts w:eastAsia="ＭＳ 明朝"/>
                <w:sz w:val="22"/>
                <w:lang w:val="en-US"/>
              </w:rPr>
              <w:t xml:space="preserve">Urgency: </w:t>
            </w:r>
          </w:p>
          <w:p w14:paraId="31466658" w14:textId="3DF3C7A3" w:rsidR="00551A55" w:rsidRPr="00E67E1A" w:rsidRDefault="00551A55" w:rsidP="00551A55">
            <w:pPr>
              <w:pStyle w:val="aff6"/>
              <w:numPr>
                <w:ilvl w:val="0"/>
                <w:numId w:val="26"/>
              </w:numPr>
              <w:ind w:leftChars="0" w:left="1121" w:hanging="425"/>
              <w:rPr>
                <w:rFonts w:eastAsia="ＭＳ 明朝"/>
                <w:sz w:val="22"/>
                <w:lang w:val="en-US"/>
              </w:rPr>
            </w:pPr>
            <w:r>
              <w:rPr>
                <w:rFonts w:eastAsia="ＭＳ 明朝"/>
                <w:sz w:val="22"/>
                <w:lang w:val="en-US"/>
              </w:rPr>
              <w:t xml:space="preserve">One company said this issue is urgent for them. However, the same company said in RAN </w:t>
            </w:r>
            <w:proofErr w:type="spellStart"/>
            <w:r>
              <w:rPr>
                <w:rFonts w:eastAsia="ＭＳ 明朝"/>
                <w:sz w:val="22"/>
                <w:lang w:val="en-US"/>
              </w:rPr>
              <w:t>planery</w:t>
            </w:r>
            <w:proofErr w:type="spellEnd"/>
            <w:r>
              <w:rPr>
                <w:rFonts w:eastAsia="ＭＳ 明朝"/>
                <w:sz w:val="22"/>
                <w:lang w:val="en-US"/>
              </w:rPr>
              <w:t xml:space="preserve"> that 3Tx is infeasible and suggest only support enhancement with up to 2Tx in Rel-18</w:t>
            </w:r>
            <w:proofErr w:type="gramStart"/>
            <w:r>
              <w:rPr>
                <w:rFonts w:eastAsia="ＭＳ 明朝"/>
                <w:sz w:val="22"/>
                <w:lang w:val="en-US"/>
              </w:rPr>
              <w:t xml:space="preserve">.  </w:t>
            </w:r>
            <w:proofErr w:type="gramEnd"/>
            <w:r>
              <w:rPr>
                <w:rFonts w:eastAsia="ＭＳ 明朝"/>
                <w:sz w:val="22"/>
                <w:lang w:val="en-US"/>
              </w:rPr>
              <w:t xml:space="preserve"> </w:t>
            </w:r>
            <w:r>
              <w:t>We don’t think a Rel-17 TEI should address an issue which is regarded as too early for Rel-18 by the same company.</w:t>
            </w:r>
            <w:r w:rsidR="00982A7E">
              <w:t xml:space="preserve"> “Rel-18 related discussion to be discussed in Rel-18.” is not directly related this issue</w:t>
            </w:r>
            <w:proofErr w:type="gramStart"/>
            <w:r w:rsidR="00982A7E">
              <w:t xml:space="preserve">. </w:t>
            </w:r>
            <w:r>
              <w:t xml:space="preserve"> </w:t>
            </w:r>
            <w:proofErr w:type="gramEnd"/>
            <w:r>
              <w:t xml:space="preserve">We encourage and </w:t>
            </w:r>
            <w:proofErr w:type="spellStart"/>
            <w:r>
              <w:t>apprecicate</w:t>
            </w:r>
            <w:proofErr w:type="spellEnd"/>
            <w:r>
              <w:t xml:space="preserve"> companies to keep consistency of in 3GPP</w:t>
            </w:r>
            <w:proofErr w:type="gramStart"/>
            <w:r>
              <w:t xml:space="preserve">.  </w:t>
            </w:r>
            <w:proofErr w:type="gramEnd"/>
            <w:r w:rsidR="004C016C">
              <w:t>Thus, I would like to repeat the question: Is it urgent for the compan</w:t>
            </w:r>
            <w:r w:rsidR="00F24282">
              <w:t>ies</w:t>
            </w:r>
            <w:r w:rsidR="004C016C">
              <w:t xml:space="preserve"> to support 4Tx product now</w:t>
            </w:r>
            <w:proofErr w:type="gramStart"/>
            <w:r w:rsidR="004C016C">
              <w:t xml:space="preserve">?  </w:t>
            </w:r>
            <w:proofErr w:type="gramEnd"/>
          </w:p>
          <w:p w14:paraId="5DA39F3B" w14:textId="1746B268" w:rsidR="00E67E1A" w:rsidRPr="00E67E1A" w:rsidRDefault="00E67E1A" w:rsidP="00E67E1A">
            <w:pPr>
              <w:pStyle w:val="aff6"/>
              <w:numPr>
                <w:ilvl w:val="0"/>
                <w:numId w:val="26"/>
              </w:numPr>
              <w:ind w:leftChars="0" w:left="1121" w:hanging="425"/>
              <w:rPr>
                <w:rFonts w:eastAsia="ＭＳ 明朝"/>
                <w:sz w:val="22"/>
                <w:lang w:val="en-US"/>
              </w:rPr>
            </w:pPr>
            <w:r>
              <w:t>As many companies commented, RAN4 doesn’t have supported 4Tx so far. That means the ecosystem doesn’t see the urgency. It is not only OPPO</w:t>
            </w:r>
            <w:r w:rsidR="00F24282">
              <w:rPr>
                <w:rFonts w:eastAsiaTheme="minorEastAsia"/>
                <w:lang w:eastAsia="zh-CN"/>
              </w:rPr>
              <w:t>’s</w:t>
            </w:r>
            <w:r>
              <w:t xml:space="preserve"> view, but the whole</w:t>
            </w:r>
            <w:r w:rsidR="00D72015">
              <w:t xml:space="preserve"> view of 3GPP. </w:t>
            </w:r>
          </w:p>
          <w:p w14:paraId="202A2D2D" w14:textId="0D13E161" w:rsidR="00551A55" w:rsidRDefault="00AA3613" w:rsidP="00551A55">
            <w:pPr>
              <w:pStyle w:val="aff6"/>
              <w:numPr>
                <w:ilvl w:val="0"/>
                <w:numId w:val="26"/>
              </w:numPr>
              <w:ind w:leftChars="0"/>
              <w:rPr>
                <w:rFonts w:eastAsia="ＭＳ 明朝"/>
                <w:sz w:val="22"/>
                <w:lang w:val="en-US"/>
              </w:rPr>
            </w:pPr>
            <w:r>
              <w:rPr>
                <w:rFonts w:eastAsia="ＭＳ 明朝"/>
                <w:sz w:val="22"/>
                <w:lang w:val="en-US"/>
              </w:rPr>
              <w:t>Fix spec:</w:t>
            </w:r>
          </w:p>
          <w:p w14:paraId="4EBA0B66" w14:textId="694F5D38" w:rsidR="00AA3613" w:rsidRDefault="00D750DA" w:rsidP="00AA3613">
            <w:pPr>
              <w:pStyle w:val="aff6"/>
              <w:numPr>
                <w:ilvl w:val="0"/>
                <w:numId w:val="26"/>
              </w:numPr>
              <w:ind w:leftChars="0" w:left="1121" w:hanging="425"/>
              <w:rPr>
                <w:rFonts w:eastAsia="ＭＳ 明朝"/>
                <w:sz w:val="22"/>
                <w:lang w:val="en-US"/>
              </w:rPr>
            </w:pPr>
            <w:r>
              <w:rPr>
                <w:rFonts w:eastAsia="ＭＳ 明朝"/>
                <w:sz w:val="22"/>
                <w:szCs w:val="22"/>
                <w:lang w:val="en-US"/>
              </w:rPr>
              <w:t>There is no issue for the current spec. Nothing needs to be fixed.</w:t>
            </w:r>
          </w:p>
          <w:p w14:paraId="6BD1BA1E" w14:textId="551C022A" w:rsidR="00AA3613" w:rsidRDefault="00D750DA" w:rsidP="00551A55">
            <w:pPr>
              <w:pStyle w:val="aff6"/>
              <w:numPr>
                <w:ilvl w:val="0"/>
                <w:numId w:val="26"/>
              </w:numPr>
              <w:ind w:leftChars="0"/>
              <w:rPr>
                <w:rFonts w:eastAsia="ＭＳ 明朝"/>
                <w:sz w:val="22"/>
                <w:lang w:val="en-US"/>
              </w:rPr>
            </w:pPr>
            <w:r>
              <w:rPr>
                <w:rFonts w:eastAsia="ＭＳ 明朝"/>
                <w:sz w:val="22"/>
                <w:lang w:val="en-US"/>
              </w:rPr>
              <w:t>Use case</w:t>
            </w:r>
            <w:r w:rsidR="00105865">
              <w:rPr>
                <w:rFonts w:eastAsia="ＭＳ 明朝"/>
                <w:sz w:val="22"/>
                <w:lang w:val="en-US"/>
              </w:rPr>
              <w:t>s</w:t>
            </w:r>
            <w:r w:rsidR="00813FE6">
              <w:rPr>
                <w:rFonts w:eastAsia="ＭＳ 明朝"/>
                <w:sz w:val="22"/>
                <w:lang w:val="en-US"/>
              </w:rPr>
              <w:t xml:space="preserve"> / </w:t>
            </w:r>
            <w:proofErr w:type="spellStart"/>
            <w:r w:rsidR="00813FE6">
              <w:rPr>
                <w:rFonts w:eastAsia="ＭＳ 明朝"/>
                <w:sz w:val="22"/>
                <w:lang w:val="en-US"/>
              </w:rPr>
              <w:t>benfits</w:t>
            </w:r>
            <w:proofErr w:type="spellEnd"/>
          </w:p>
          <w:p w14:paraId="30FED29B" w14:textId="0FF65CEB" w:rsidR="00AD3A9D" w:rsidRDefault="00AD3A9D" w:rsidP="00D750DA">
            <w:pPr>
              <w:pStyle w:val="aff6"/>
              <w:numPr>
                <w:ilvl w:val="0"/>
                <w:numId w:val="26"/>
              </w:numPr>
              <w:ind w:leftChars="0" w:left="1263" w:hanging="567"/>
              <w:rPr>
                <w:rFonts w:eastAsia="ＭＳ 明朝"/>
                <w:sz w:val="22"/>
                <w:lang w:val="en-US"/>
              </w:rPr>
            </w:pPr>
            <w:r>
              <w:rPr>
                <w:rFonts w:eastAsia="ＭＳ 明朝"/>
                <w:sz w:val="22"/>
                <w:lang w:val="en-US"/>
              </w:rPr>
              <w:t>The target use cases are not justified</w:t>
            </w:r>
            <w:r w:rsidR="00753CF6">
              <w:rPr>
                <w:rFonts w:eastAsia="ＭＳ 明朝"/>
                <w:sz w:val="22"/>
                <w:lang w:val="en-US"/>
              </w:rPr>
              <w:t>.</w:t>
            </w:r>
            <w:r>
              <w:rPr>
                <w:rFonts w:eastAsia="ＭＳ 明朝"/>
                <w:sz w:val="22"/>
                <w:lang w:val="en-US"/>
              </w:rPr>
              <w:t xml:space="preserve"> </w:t>
            </w:r>
          </w:p>
          <w:p w14:paraId="56156BC7" w14:textId="795766CE" w:rsidR="00D750DA" w:rsidRDefault="00753CF6" w:rsidP="00D750DA">
            <w:pPr>
              <w:pStyle w:val="aff6"/>
              <w:numPr>
                <w:ilvl w:val="0"/>
                <w:numId w:val="26"/>
              </w:numPr>
              <w:ind w:leftChars="0" w:left="1263" w:hanging="567"/>
              <w:rPr>
                <w:rFonts w:eastAsia="ＭＳ 明朝"/>
                <w:sz w:val="22"/>
                <w:lang w:val="en-US"/>
              </w:rPr>
            </w:pPr>
            <w:r>
              <w:rPr>
                <w:rFonts w:eastAsia="ＭＳ 明朝"/>
                <w:sz w:val="22"/>
                <w:lang w:val="en-US"/>
              </w:rPr>
              <w:t xml:space="preserve">Configuration of 2-port </w:t>
            </w:r>
            <w:proofErr w:type="spellStart"/>
            <w:r>
              <w:rPr>
                <w:rFonts w:eastAsia="ＭＳ 明朝"/>
                <w:sz w:val="22"/>
                <w:lang w:val="en-US"/>
              </w:rPr>
              <w:t>transmssion</w:t>
            </w:r>
            <w:proofErr w:type="spellEnd"/>
            <w:r w:rsidR="00D750DA">
              <w:rPr>
                <w:rFonts w:eastAsia="ＭＳ 明朝"/>
                <w:sz w:val="22"/>
                <w:lang w:val="en-US"/>
              </w:rPr>
              <w:t xml:space="preserve"> will lead to </w:t>
            </w:r>
            <w:r w:rsidR="00AD3A9D">
              <w:rPr>
                <w:rFonts w:eastAsia="ＭＳ 明朝"/>
                <w:sz w:val="22"/>
                <w:lang w:val="en-US"/>
              </w:rPr>
              <w:t>performance</w:t>
            </w:r>
            <w:r w:rsidR="00D750DA">
              <w:rPr>
                <w:rFonts w:eastAsia="ＭＳ 明朝"/>
                <w:sz w:val="22"/>
                <w:lang w:val="en-US"/>
              </w:rPr>
              <w:t xml:space="preserve"> degradation. C</w:t>
            </w:r>
            <w:r w:rsidR="00D750DA" w:rsidRPr="00D750DA">
              <w:rPr>
                <w:rFonts w:eastAsia="ＭＳ 明朝"/>
                <w:sz w:val="22"/>
                <w:lang w:val="en-US"/>
              </w:rPr>
              <w:t xml:space="preserve">ompared with 2tx coherent codebook, 4tx partial coherent codebook can achieve better performance via antenna selection, especially in antenna blocking scenario. In this case, UE may need more power to achieve the same coverage as current 4tx partial </w:t>
            </w:r>
            <w:proofErr w:type="spellStart"/>
            <w:r w:rsidR="00D750DA" w:rsidRPr="00D750DA">
              <w:rPr>
                <w:rFonts w:eastAsia="ＭＳ 明朝"/>
                <w:sz w:val="22"/>
                <w:lang w:val="en-US"/>
              </w:rPr>
              <w:t>coherenet</w:t>
            </w:r>
            <w:proofErr w:type="spellEnd"/>
            <w:r w:rsidR="00D750DA" w:rsidRPr="00D750DA">
              <w:rPr>
                <w:rFonts w:eastAsia="ＭＳ 明朝"/>
                <w:sz w:val="22"/>
                <w:lang w:val="en-US"/>
              </w:rPr>
              <w:t xml:space="preserve"> codebook. </w:t>
            </w:r>
          </w:p>
          <w:p w14:paraId="482F9EA6" w14:textId="0BA4966B" w:rsidR="00D750DA" w:rsidRDefault="00AD3A9D" w:rsidP="00021CFA">
            <w:pPr>
              <w:pStyle w:val="aff6"/>
              <w:numPr>
                <w:ilvl w:val="0"/>
                <w:numId w:val="26"/>
              </w:numPr>
              <w:ind w:leftChars="0" w:left="1263" w:hanging="567"/>
              <w:rPr>
                <w:rFonts w:eastAsia="ＭＳ 明朝"/>
                <w:sz w:val="22"/>
                <w:lang w:val="en-US"/>
              </w:rPr>
            </w:pPr>
            <w:r>
              <w:rPr>
                <w:rFonts w:eastAsia="ＭＳ 明朝"/>
                <w:sz w:val="22"/>
                <w:lang w:val="en-US"/>
              </w:rPr>
              <w:t xml:space="preserve">If the </w:t>
            </w:r>
            <w:proofErr w:type="spellStart"/>
            <w:r>
              <w:rPr>
                <w:rFonts w:eastAsia="ＭＳ 明朝"/>
                <w:sz w:val="22"/>
                <w:lang w:val="en-US"/>
              </w:rPr>
              <w:t>intetion</w:t>
            </w:r>
            <w:proofErr w:type="spellEnd"/>
            <w:r>
              <w:rPr>
                <w:rFonts w:eastAsia="ＭＳ 明朝"/>
                <w:sz w:val="22"/>
                <w:lang w:val="en-US"/>
              </w:rPr>
              <w:t xml:space="preserve"> </w:t>
            </w:r>
            <w:r w:rsidR="00021CFA">
              <w:rPr>
                <w:rFonts w:eastAsia="ＭＳ 明朝"/>
                <w:sz w:val="22"/>
                <w:lang w:val="en-US"/>
              </w:rPr>
              <w:t xml:space="preserve">of </w:t>
            </w:r>
            <w:proofErr w:type="spellStart"/>
            <w:r w:rsidR="00D750DA" w:rsidRPr="00D750DA">
              <w:rPr>
                <w:rFonts w:eastAsia="ＭＳ 明朝"/>
                <w:sz w:val="22"/>
                <w:lang w:val="en-US"/>
              </w:rPr>
              <w:t>gNB</w:t>
            </w:r>
            <w:proofErr w:type="spellEnd"/>
            <w:r w:rsidR="00D750DA" w:rsidRPr="00D750DA">
              <w:rPr>
                <w:rFonts w:eastAsia="ＭＳ 明朝"/>
                <w:sz w:val="22"/>
                <w:lang w:val="en-US"/>
              </w:rPr>
              <w:t xml:space="preserve"> </w:t>
            </w:r>
            <w:r w:rsidR="00021CFA">
              <w:rPr>
                <w:rFonts w:eastAsia="ＭＳ 明朝"/>
                <w:sz w:val="22"/>
                <w:lang w:val="en-US"/>
              </w:rPr>
              <w:t xml:space="preserve">is to reduce UE power consumption, </w:t>
            </w:r>
            <w:r w:rsidR="00D750DA" w:rsidRPr="00D750DA">
              <w:rPr>
                <w:rFonts w:eastAsia="ＭＳ 明朝"/>
                <w:sz w:val="22"/>
                <w:lang w:val="en-US"/>
              </w:rPr>
              <w:t xml:space="preserve">R15 scheme is better since only 1 port is used for PUSCH and less power transmission is expected. </w:t>
            </w:r>
            <w:proofErr w:type="spellStart"/>
            <w:r w:rsidR="00635CCC">
              <w:rPr>
                <w:rFonts w:eastAsia="ＭＳ 明朝"/>
                <w:sz w:val="22"/>
                <w:lang w:val="en-US"/>
              </w:rPr>
              <w:t>gNB</w:t>
            </w:r>
            <w:proofErr w:type="spellEnd"/>
            <w:r w:rsidR="00635CCC">
              <w:rPr>
                <w:rFonts w:eastAsia="ＭＳ 明朝"/>
                <w:sz w:val="22"/>
                <w:lang w:val="en-US"/>
              </w:rPr>
              <w:t xml:space="preserve"> doesn’t need to </w:t>
            </w:r>
            <w:r w:rsidR="00D750DA" w:rsidRPr="00D750DA">
              <w:rPr>
                <w:rFonts w:eastAsia="ＭＳ 明朝"/>
                <w:sz w:val="22"/>
                <w:lang w:val="en-US"/>
              </w:rPr>
              <w:t xml:space="preserve">schedule 2 port transmission, which will </w:t>
            </w:r>
            <w:proofErr w:type="spellStart"/>
            <w:r w:rsidR="00D750DA" w:rsidRPr="00D750DA">
              <w:rPr>
                <w:rFonts w:eastAsia="ＭＳ 明朝"/>
                <w:sz w:val="22"/>
                <w:lang w:val="en-US"/>
              </w:rPr>
              <w:t>comsume</w:t>
            </w:r>
            <w:proofErr w:type="spellEnd"/>
            <w:r w:rsidR="00D750DA" w:rsidRPr="00D750DA">
              <w:rPr>
                <w:rFonts w:eastAsia="ＭＳ 明朝"/>
                <w:sz w:val="22"/>
                <w:lang w:val="en-US"/>
              </w:rPr>
              <w:t xml:space="preserve"> more power.</w:t>
            </w:r>
          </w:p>
          <w:p w14:paraId="219BA8F8" w14:textId="6BADE9D7" w:rsidR="00D750DA" w:rsidRDefault="00230DB0" w:rsidP="00551A55">
            <w:pPr>
              <w:pStyle w:val="aff6"/>
              <w:numPr>
                <w:ilvl w:val="0"/>
                <w:numId w:val="26"/>
              </w:numPr>
              <w:ind w:leftChars="0"/>
              <w:rPr>
                <w:rFonts w:eastAsia="ＭＳ 明朝"/>
                <w:sz w:val="22"/>
                <w:lang w:val="en-US"/>
              </w:rPr>
            </w:pPr>
            <w:r>
              <w:rPr>
                <w:rFonts w:eastAsia="ＭＳ 明朝"/>
                <w:sz w:val="22"/>
                <w:lang w:val="en-US"/>
              </w:rPr>
              <w:t>Full power transmission</w:t>
            </w:r>
          </w:p>
          <w:p w14:paraId="09F0BC58" w14:textId="2059FC8A" w:rsidR="00230DB0" w:rsidRDefault="00230DB0" w:rsidP="00230DB0">
            <w:pPr>
              <w:pStyle w:val="aff6"/>
              <w:numPr>
                <w:ilvl w:val="0"/>
                <w:numId w:val="26"/>
              </w:numPr>
              <w:ind w:leftChars="0" w:left="1263" w:hanging="567"/>
              <w:rPr>
                <w:rFonts w:eastAsia="ＭＳ 明朝"/>
                <w:sz w:val="22"/>
                <w:lang w:val="en-US"/>
              </w:rPr>
            </w:pPr>
            <w:r>
              <w:rPr>
                <w:rFonts w:eastAsia="ＭＳ 明朝"/>
                <w:sz w:val="22"/>
                <w:lang w:val="en-US"/>
              </w:rPr>
              <w:t xml:space="preserve">Rel-16 has supported various full power </w:t>
            </w:r>
            <w:r w:rsidR="00A06BDF">
              <w:rPr>
                <w:rFonts w:eastAsia="ＭＳ 明朝"/>
                <w:sz w:val="22"/>
                <w:lang w:val="en-US"/>
              </w:rPr>
              <w:t xml:space="preserve">transmission schemes, e.g., mode 1, mode 2. This proposal does not provide anything new from the perspective of the full power </w:t>
            </w:r>
            <w:proofErr w:type="spellStart"/>
            <w:r w:rsidR="00A06BDF">
              <w:rPr>
                <w:rFonts w:eastAsia="ＭＳ 明朝"/>
                <w:sz w:val="22"/>
                <w:lang w:val="en-US"/>
              </w:rPr>
              <w:t>transmisision</w:t>
            </w:r>
            <w:proofErr w:type="spellEnd"/>
            <w:proofErr w:type="gramStart"/>
            <w:r w:rsidR="00A06BDF">
              <w:rPr>
                <w:rFonts w:eastAsia="ＭＳ 明朝"/>
                <w:sz w:val="22"/>
                <w:lang w:val="en-US"/>
              </w:rPr>
              <w:t xml:space="preserve">.  </w:t>
            </w:r>
            <w:proofErr w:type="gramEnd"/>
            <w:r w:rsidR="00A06BDF">
              <w:rPr>
                <w:rFonts w:eastAsia="ＭＳ 明朝"/>
                <w:sz w:val="22"/>
                <w:lang w:val="en-US"/>
              </w:rPr>
              <w:t xml:space="preserve">Full power transmission mode 1 does not need any specific RF architectures. </w:t>
            </w:r>
            <w:r w:rsidR="00F27813">
              <w:rPr>
                <w:rFonts w:eastAsia="ＭＳ 明朝"/>
                <w:sz w:val="22"/>
                <w:lang w:val="en-US"/>
              </w:rPr>
              <w:t xml:space="preserve">Thus, there is no 3dB power gain for this proposal. </w:t>
            </w:r>
          </w:p>
          <w:p w14:paraId="6264FC1D" w14:textId="7E1EFEB3" w:rsidR="00230DB0" w:rsidRPr="00943F30" w:rsidRDefault="00943F30" w:rsidP="00551A55">
            <w:pPr>
              <w:pStyle w:val="aff6"/>
              <w:numPr>
                <w:ilvl w:val="0"/>
                <w:numId w:val="26"/>
              </w:numPr>
              <w:ind w:leftChars="0"/>
              <w:rPr>
                <w:rFonts w:eastAsia="ＭＳ 明朝"/>
                <w:sz w:val="22"/>
                <w:lang w:val="en-US"/>
              </w:rPr>
            </w:pPr>
            <w:r w:rsidRPr="00876708">
              <w:rPr>
                <w:rFonts w:eastAsia="Microsoft YaHei" w:cs="Times"/>
              </w:rPr>
              <w:t>4T6R</w:t>
            </w:r>
            <w:r>
              <w:rPr>
                <w:rFonts w:eastAsia="Microsoft YaHei" w:cs="Times"/>
              </w:rPr>
              <w:t xml:space="preserve"> introduced in 3GPP</w:t>
            </w:r>
          </w:p>
          <w:p w14:paraId="54103889" w14:textId="504801C1" w:rsidR="00943F30" w:rsidRPr="00470378" w:rsidRDefault="00943F30" w:rsidP="00943F30">
            <w:pPr>
              <w:pStyle w:val="aff6"/>
              <w:numPr>
                <w:ilvl w:val="0"/>
                <w:numId w:val="26"/>
              </w:numPr>
              <w:ind w:leftChars="0" w:left="1263" w:hanging="567"/>
              <w:rPr>
                <w:rFonts w:eastAsia="ＭＳ 明朝"/>
                <w:sz w:val="22"/>
                <w:lang w:val="en-US"/>
              </w:rPr>
            </w:pPr>
            <w:r>
              <w:rPr>
                <w:rFonts w:eastAsia="ＭＳ 明朝"/>
                <w:sz w:val="22"/>
                <w:lang w:val="en-US"/>
              </w:rPr>
              <w:t xml:space="preserve">We would like to emphasize </w:t>
            </w:r>
            <w:r>
              <w:t xml:space="preserve">the procedure of </w:t>
            </w:r>
            <w:proofErr w:type="gramStart"/>
            <w:r>
              <w:t>TEI</w:t>
            </w:r>
            <w:proofErr w:type="gramEnd"/>
            <w:r>
              <w:t xml:space="preserve"> and normal WI/SI are different. TEI should only focus on critical and urgent issues, rather </w:t>
            </w:r>
            <w:r>
              <w:lastRenderedPageBreak/>
              <w:t>than “good-to-have”</w:t>
            </w:r>
            <w:r w:rsidR="00234397">
              <w:t xml:space="preserve"> or future-proof</w:t>
            </w:r>
            <w:r>
              <w:t xml:space="preserve"> features</w:t>
            </w:r>
            <w:proofErr w:type="gramStart"/>
            <w:r>
              <w:t xml:space="preserve">.  </w:t>
            </w:r>
            <w:proofErr w:type="gramEnd"/>
            <w:r>
              <w:t xml:space="preserve">The “good-to-have” </w:t>
            </w:r>
            <w:r w:rsidR="00234397">
              <w:t xml:space="preserve">or future-proof </w:t>
            </w:r>
            <w:r>
              <w:t>features should be discussed in normal WI/SI.</w:t>
            </w:r>
          </w:p>
          <w:p w14:paraId="7578335C" w14:textId="0B0C86B5" w:rsidR="00470378" w:rsidRPr="00943F30" w:rsidRDefault="00470378" w:rsidP="00943F30">
            <w:pPr>
              <w:pStyle w:val="aff6"/>
              <w:numPr>
                <w:ilvl w:val="0"/>
                <w:numId w:val="26"/>
              </w:numPr>
              <w:ind w:leftChars="0" w:left="1263" w:hanging="567"/>
              <w:rPr>
                <w:rFonts w:eastAsia="ＭＳ 明朝"/>
                <w:sz w:val="22"/>
                <w:lang w:val="en-US"/>
              </w:rPr>
            </w:pPr>
            <w:r>
              <w:rPr>
                <w:rFonts w:eastAsia="ＭＳ 明朝"/>
                <w:sz w:val="22"/>
                <w:lang w:val="en-US"/>
              </w:rPr>
              <w:t xml:space="preserve">4T6R is obviously a </w:t>
            </w:r>
            <w:proofErr w:type="spellStart"/>
            <w:r>
              <w:rPr>
                <w:rFonts w:eastAsia="ＭＳ 明朝"/>
                <w:sz w:val="22"/>
                <w:lang w:val="en-US"/>
              </w:rPr>
              <w:t>feauture</w:t>
            </w:r>
            <w:proofErr w:type="spellEnd"/>
            <w:r>
              <w:rPr>
                <w:rFonts w:eastAsia="ＭＳ 明朝"/>
                <w:sz w:val="22"/>
                <w:lang w:val="en-US"/>
              </w:rPr>
              <w:t xml:space="preserve"> for future. That is why 4T6R antennas switching is </w:t>
            </w:r>
            <w:proofErr w:type="spellStart"/>
            <w:r>
              <w:rPr>
                <w:rFonts w:eastAsia="ＭＳ 明朝"/>
                <w:sz w:val="22"/>
                <w:lang w:val="en-US"/>
              </w:rPr>
              <w:t>dissussed</w:t>
            </w:r>
            <w:proofErr w:type="spellEnd"/>
            <w:r>
              <w:rPr>
                <w:rFonts w:eastAsia="ＭＳ 明朝"/>
                <w:sz w:val="22"/>
                <w:lang w:val="en-US"/>
              </w:rPr>
              <w:t xml:space="preserve"> in MIMO WI, rather than any TEI. </w:t>
            </w:r>
          </w:p>
          <w:p w14:paraId="1625C616" w14:textId="77777777" w:rsidR="00943F30" w:rsidRDefault="00F336C9" w:rsidP="00551A55">
            <w:pPr>
              <w:pStyle w:val="aff6"/>
              <w:numPr>
                <w:ilvl w:val="0"/>
                <w:numId w:val="26"/>
              </w:numPr>
              <w:ind w:leftChars="0"/>
              <w:rPr>
                <w:rFonts w:eastAsia="ＭＳ 明朝"/>
                <w:sz w:val="22"/>
                <w:lang w:val="en-US"/>
              </w:rPr>
            </w:pPr>
            <w:r>
              <w:rPr>
                <w:rFonts w:eastAsia="ＭＳ 明朝"/>
                <w:sz w:val="22"/>
                <w:lang w:val="en-US"/>
              </w:rPr>
              <w:t>Impact on UE</w:t>
            </w:r>
          </w:p>
          <w:p w14:paraId="6D8F711B" w14:textId="32D06BF8" w:rsidR="00F336C9" w:rsidRDefault="00F336C9" w:rsidP="00E4179B">
            <w:pPr>
              <w:pStyle w:val="aff6"/>
              <w:numPr>
                <w:ilvl w:val="0"/>
                <w:numId w:val="26"/>
              </w:numPr>
              <w:ind w:leftChars="0" w:left="1263" w:hanging="567"/>
              <w:rPr>
                <w:rFonts w:eastAsia="ＭＳ 明朝"/>
                <w:sz w:val="22"/>
                <w:lang w:val="en-US"/>
              </w:rPr>
            </w:pPr>
            <w:r>
              <w:rPr>
                <w:rFonts w:eastAsia="ＭＳ 明朝"/>
                <w:sz w:val="22"/>
                <w:lang w:val="en-US"/>
              </w:rPr>
              <w:t>T</w:t>
            </w:r>
            <w:r w:rsidRPr="00F336C9">
              <w:rPr>
                <w:rFonts w:eastAsia="ＭＳ 明朝"/>
                <w:sz w:val="22"/>
                <w:lang w:val="en-US"/>
              </w:rPr>
              <w:t xml:space="preserve">he mapping of physical antennas and antenna ports is not fixed. From LTE, the UE will switch its Tx antenna once the original Tx antenna is blocked. This mechanism is widely used for commercial smart phones. If </w:t>
            </w:r>
            <w:proofErr w:type="spellStart"/>
            <w:r w:rsidRPr="00F336C9">
              <w:rPr>
                <w:rFonts w:eastAsia="ＭＳ 明朝"/>
                <w:sz w:val="22"/>
                <w:lang w:val="en-US"/>
              </w:rPr>
              <w:t>gNB</w:t>
            </w:r>
            <w:proofErr w:type="spellEnd"/>
            <w:r w:rsidRPr="00F336C9">
              <w:rPr>
                <w:rFonts w:eastAsia="ＭＳ 明朝"/>
                <w:sz w:val="22"/>
                <w:lang w:val="en-US"/>
              </w:rPr>
              <w:t xml:space="preserve"> configure 2-port </w:t>
            </w:r>
            <w:proofErr w:type="spellStart"/>
            <w:r w:rsidRPr="00F336C9">
              <w:rPr>
                <w:rFonts w:eastAsia="ＭＳ 明朝"/>
                <w:sz w:val="22"/>
                <w:lang w:val="en-US"/>
              </w:rPr>
              <w:t>transsion</w:t>
            </w:r>
            <w:proofErr w:type="spellEnd"/>
            <w:r w:rsidRPr="00F336C9">
              <w:rPr>
                <w:rFonts w:eastAsia="ＭＳ 明朝"/>
                <w:sz w:val="22"/>
                <w:lang w:val="en-US"/>
              </w:rPr>
              <w:t xml:space="preserve">, it is </w:t>
            </w:r>
            <w:proofErr w:type="spellStart"/>
            <w:r w:rsidRPr="00F336C9">
              <w:rPr>
                <w:rFonts w:eastAsia="ＭＳ 明朝"/>
                <w:sz w:val="22"/>
                <w:lang w:val="en-US"/>
              </w:rPr>
              <w:t>benefitial</w:t>
            </w:r>
            <w:proofErr w:type="spellEnd"/>
            <w:r w:rsidRPr="00F336C9">
              <w:rPr>
                <w:rFonts w:eastAsia="ＭＳ 明朝"/>
                <w:sz w:val="22"/>
                <w:lang w:val="en-US"/>
              </w:rPr>
              <w:t xml:space="preserve"> for a UE to switch its Tx antenna(s) once the original Tx antenna(s) is blocked. In this case, UE may use two non-</w:t>
            </w:r>
            <w:proofErr w:type="spellStart"/>
            <w:r w:rsidRPr="00F336C9">
              <w:rPr>
                <w:rFonts w:eastAsia="ＭＳ 明朝"/>
                <w:sz w:val="22"/>
                <w:lang w:val="en-US"/>
              </w:rPr>
              <w:t>cohernet</w:t>
            </w:r>
            <w:proofErr w:type="spellEnd"/>
            <w:r w:rsidRPr="00F336C9">
              <w:rPr>
                <w:rFonts w:eastAsia="ＭＳ 明朝"/>
                <w:sz w:val="22"/>
                <w:lang w:val="en-US"/>
              </w:rPr>
              <w:t xml:space="preserve"> antennas.</w:t>
            </w:r>
            <w:r w:rsidR="00E4179B">
              <w:rPr>
                <w:rFonts w:eastAsia="ＭＳ 明朝"/>
                <w:sz w:val="22"/>
                <w:lang w:val="en-US"/>
              </w:rPr>
              <w:t xml:space="preserve"> However, supporting th</w:t>
            </w:r>
            <w:r w:rsidR="006E4B42">
              <w:rPr>
                <w:rFonts w:eastAsia="ＭＳ 明朝"/>
                <w:sz w:val="22"/>
                <w:lang w:val="en-US"/>
              </w:rPr>
              <w:t>e</w:t>
            </w:r>
            <w:r w:rsidR="00E4179B">
              <w:rPr>
                <w:rFonts w:eastAsia="ＭＳ 明朝"/>
                <w:sz w:val="22"/>
                <w:lang w:val="en-US"/>
              </w:rPr>
              <w:t xml:space="preserve"> proposal will prevent this </w:t>
            </w:r>
            <w:proofErr w:type="gramStart"/>
            <w:r w:rsidR="00E4179B">
              <w:rPr>
                <w:rFonts w:eastAsia="ＭＳ 明朝"/>
                <w:sz w:val="22"/>
                <w:lang w:val="en-US"/>
              </w:rPr>
              <w:t>widely-used</w:t>
            </w:r>
            <w:proofErr w:type="gramEnd"/>
            <w:r w:rsidR="00E4179B">
              <w:rPr>
                <w:rFonts w:eastAsia="ＭＳ 明朝"/>
                <w:sz w:val="22"/>
                <w:lang w:val="en-US"/>
              </w:rPr>
              <w:t xml:space="preserve"> mechanism and encourage worse implementation that has worse performance.</w:t>
            </w:r>
          </w:p>
          <w:p w14:paraId="7B9D7A26" w14:textId="2AFCBF71" w:rsidR="00E4179B" w:rsidRPr="00551A55" w:rsidRDefault="005636F9" w:rsidP="00551A55">
            <w:pPr>
              <w:pStyle w:val="aff6"/>
              <w:numPr>
                <w:ilvl w:val="0"/>
                <w:numId w:val="26"/>
              </w:numPr>
              <w:ind w:leftChars="0"/>
              <w:rPr>
                <w:rFonts w:eastAsia="ＭＳ 明朝"/>
                <w:sz w:val="22"/>
                <w:lang w:val="en-US"/>
              </w:rPr>
            </w:pPr>
            <w:r>
              <w:rPr>
                <w:rFonts w:eastAsia="ＭＳ 明朝"/>
                <w:sz w:val="22"/>
                <w:lang w:val="en-US"/>
              </w:rPr>
              <w:t xml:space="preserve">Prefer not to repeat the same issue through releases. This issue has been touched in previous releases, but the group didn’t get any consensus. Thus, it is discouraging </w:t>
            </w:r>
            <w:r w:rsidR="00F94C65">
              <w:rPr>
                <w:rFonts w:eastAsia="ＭＳ 明朝"/>
                <w:sz w:val="22"/>
                <w:lang w:val="en-US"/>
              </w:rPr>
              <w:t xml:space="preserve">for the group </w:t>
            </w:r>
            <w:r>
              <w:rPr>
                <w:rFonts w:eastAsia="ＭＳ 明朝"/>
                <w:sz w:val="22"/>
                <w:lang w:val="en-US"/>
              </w:rPr>
              <w:t xml:space="preserve">to repeat </w:t>
            </w:r>
            <w:r w:rsidR="005F4F4F">
              <w:rPr>
                <w:rFonts w:eastAsia="ＭＳ 明朝"/>
                <w:sz w:val="22"/>
                <w:lang w:val="en-US"/>
              </w:rPr>
              <w:t>the same issue</w:t>
            </w:r>
            <w:r>
              <w:rPr>
                <w:rFonts w:eastAsia="ＭＳ 明朝"/>
                <w:sz w:val="22"/>
                <w:lang w:val="en-US"/>
              </w:rPr>
              <w:t xml:space="preserve"> again and again</w:t>
            </w:r>
            <w:r w:rsidR="005F4F4F">
              <w:rPr>
                <w:rFonts w:eastAsia="ＭＳ 明朝"/>
                <w:sz w:val="22"/>
                <w:lang w:val="en-US"/>
              </w:rPr>
              <w:t>, from one release to another release</w:t>
            </w:r>
            <w:r>
              <w:rPr>
                <w:rFonts w:eastAsia="ＭＳ 明朝"/>
                <w:sz w:val="22"/>
                <w:lang w:val="en-US"/>
              </w:rPr>
              <w:t xml:space="preserve">. </w:t>
            </w:r>
          </w:p>
        </w:tc>
      </w:tr>
      <w:tr w:rsidR="00551A55" w:rsidRPr="00F125C7" w14:paraId="0CF9DA03" w14:textId="77777777" w:rsidTr="00BD5450">
        <w:tc>
          <w:tcPr>
            <w:tcW w:w="1174" w:type="dxa"/>
          </w:tcPr>
          <w:p w14:paraId="15AFA6D0" w14:textId="77777777" w:rsidR="00551A55" w:rsidRDefault="00551A55" w:rsidP="003E2ED0">
            <w:pPr>
              <w:spacing w:afterLines="50" w:after="120"/>
              <w:jc w:val="both"/>
              <w:rPr>
                <w:rFonts w:eastAsia="ＭＳ 明朝"/>
                <w:sz w:val="22"/>
                <w:szCs w:val="22"/>
              </w:rPr>
            </w:pPr>
          </w:p>
        </w:tc>
        <w:tc>
          <w:tcPr>
            <w:tcW w:w="8454" w:type="dxa"/>
          </w:tcPr>
          <w:p w14:paraId="0E9F367C" w14:textId="77777777" w:rsidR="00551A55" w:rsidRDefault="00551A55" w:rsidP="00CA2619">
            <w:pPr>
              <w:rPr>
                <w:rFonts w:eastAsia="ＭＳ 明朝"/>
                <w:sz w:val="22"/>
                <w:lang w:val="en-US"/>
              </w:rPr>
            </w:pPr>
          </w:p>
        </w:tc>
      </w:tr>
    </w:tbl>
    <w:p w14:paraId="4CE0A55B" w14:textId="567B307A" w:rsidR="00FD444E" w:rsidRDefault="00FD444E" w:rsidP="002753B9">
      <w:pPr>
        <w:rPr>
          <w:b/>
        </w:rPr>
      </w:pPr>
    </w:p>
    <w:p w14:paraId="0DA8F80D" w14:textId="2640C89E" w:rsidR="00697CF0" w:rsidRDefault="00697CF0" w:rsidP="002753B9">
      <w:pPr>
        <w:rPr>
          <w:b/>
        </w:rPr>
      </w:pPr>
    </w:p>
    <w:p w14:paraId="725E08B7" w14:textId="58FF6650" w:rsidR="00697CF0" w:rsidRPr="005953A0" w:rsidRDefault="00697CF0" w:rsidP="00697CF0">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FD444E">
        <w:rPr>
          <w:rFonts w:ascii="Arial" w:eastAsia="ＭＳ 明朝" w:hAnsi="Arial"/>
          <w:sz w:val="28"/>
          <w:szCs w:val="32"/>
          <w:lang w:val="en-US"/>
        </w:rPr>
        <w:t xml:space="preserve">Support </w:t>
      </w:r>
      <w:r w:rsidRPr="00697CF0">
        <w:rPr>
          <w:rFonts w:ascii="Arial" w:eastAsia="ＭＳ 明朝" w:hAnsi="Arial"/>
          <w:sz w:val="28"/>
          <w:szCs w:val="32"/>
          <w:lang w:val="en-US"/>
        </w:rPr>
        <w:t>for dynamic switching of waveform in UL</w:t>
      </w:r>
    </w:p>
    <w:p w14:paraId="1C8156C9" w14:textId="77777777" w:rsidR="00697CF0" w:rsidRDefault="00697CF0" w:rsidP="00697CF0">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697CF0" w14:paraId="2583F1CE" w14:textId="77777777" w:rsidTr="00224597">
        <w:tc>
          <w:tcPr>
            <w:tcW w:w="562" w:type="dxa"/>
          </w:tcPr>
          <w:p w14:paraId="7C630598" w14:textId="5BDD1CF4" w:rsidR="00697CF0" w:rsidRPr="0016792D" w:rsidRDefault="00697CF0" w:rsidP="00224597">
            <w:pPr>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3]</w:t>
            </w:r>
          </w:p>
        </w:tc>
        <w:tc>
          <w:tcPr>
            <w:tcW w:w="9066" w:type="dxa"/>
          </w:tcPr>
          <w:p w14:paraId="078EA551" w14:textId="77777777" w:rsidR="00AB0BBF" w:rsidRDefault="00AB0BBF" w:rsidP="00AB0BBF">
            <w:pPr>
              <w:spacing w:beforeLines="50" w:before="120"/>
              <w:jc w:val="both"/>
              <w:rPr>
                <w:rFonts w:eastAsia="SimSun"/>
              </w:rPr>
            </w:pPr>
            <w:r>
              <w:rPr>
                <w:rFonts w:eastAsia="SimSun"/>
              </w:rPr>
              <w:t xml:space="preserve">NR supports two waveforms in UL, DFT-s-OFDM and CP-OFDM. DFT-s-OFDM supports single layer transmission while CP-OFDM can support multi-layer UL transmission. However, network semi-statically configures waveform for UL transmission, that means even though a UE supports multiple Tx antennas, if configured with DFT-s-OFDM waveform, only supports single layer transmission. For this reason, network configures CP-OFDM waveform for UL transmission to exploit UL MIMO transmission. When the UE is at cell edge, DFT-s-OFDM waveform provides better coverage due to power efficiency. Although current specification supports RRC (re) configuration of waveform, which is not only </w:t>
            </w:r>
            <w:proofErr w:type="gramStart"/>
            <w:r>
              <w:rPr>
                <w:rFonts w:eastAsia="SimSun"/>
              </w:rPr>
              <w:t>slow</w:t>
            </w:r>
            <w:proofErr w:type="gramEnd"/>
            <w:r>
              <w:rPr>
                <w:rFonts w:eastAsia="SimSun"/>
              </w:rPr>
              <w:t xml:space="preserve"> but it was noticed from logs in real network that DFT-s-OFDM waveform is never configured.</w:t>
            </w:r>
            <w:r w:rsidRPr="007649C3">
              <w:rPr>
                <w:rFonts w:eastAsia="SimSun"/>
              </w:rPr>
              <w:t xml:space="preserve"> </w:t>
            </w:r>
          </w:p>
          <w:p w14:paraId="0668BCAB" w14:textId="0D61905C" w:rsidR="00AB0BBF" w:rsidRDefault="00AB0BBF" w:rsidP="00AB0BBF">
            <w:pPr>
              <w:spacing w:beforeLines="50" w:before="120"/>
              <w:jc w:val="both"/>
              <w:rPr>
                <w:rFonts w:eastAsia="SimSun"/>
              </w:rPr>
            </w:pPr>
            <w:r w:rsidRPr="00DC628C">
              <w:rPr>
                <w:noProof/>
                <w:color w:val="000000"/>
                <w:lang w:val="en-US" w:eastAsia="zh-CN"/>
              </w:rPr>
              <mc:AlternateContent>
                <mc:Choice Requires="wps">
                  <w:drawing>
                    <wp:anchor distT="45720" distB="45720" distL="114300" distR="114300" simplePos="0" relativeHeight="251658241" behindDoc="0" locked="0" layoutInCell="1" allowOverlap="1" wp14:anchorId="7B139CC5" wp14:editId="2F25626B">
                      <wp:simplePos x="0" y="0"/>
                      <wp:positionH relativeFrom="column">
                        <wp:posOffset>-8890</wp:posOffset>
                      </wp:positionH>
                      <wp:positionV relativeFrom="paragraph">
                        <wp:posOffset>386715</wp:posOffset>
                      </wp:positionV>
                      <wp:extent cx="5515610" cy="1404620"/>
                      <wp:effectExtent l="0" t="0" r="27940" b="20955"/>
                      <wp:wrapSquare wrapText="bothSides"/>
                      <wp:docPr id="3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5610" cy="1404620"/>
                              </a:xfrm>
                              <a:prstGeom prst="rect">
                                <a:avLst/>
                              </a:prstGeom>
                              <a:solidFill>
                                <a:srgbClr val="FFFFFF"/>
                              </a:solidFill>
                              <a:ln w="9525">
                                <a:solidFill>
                                  <a:srgbClr val="000000"/>
                                </a:solidFill>
                                <a:miter lim="800000"/>
                                <a:headEnd/>
                                <a:tailEnd/>
                              </a:ln>
                            </wps:spPr>
                            <wps:txbx>
                              <w:txbxContent>
                                <w:p w14:paraId="4D2E390A" w14:textId="77777777" w:rsidR="0094246D" w:rsidRPr="0048482F" w:rsidRDefault="0094246D" w:rsidP="00AB0BBF">
                                  <w:pPr>
                                    <w:rPr>
                                      <w:color w:val="000000"/>
                                    </w:rPr>
                                  </w:pPr>
                                  <w:r w:rsidRPr="0048482F">
                                    <w:rPr>
                                      <w:color w:val="000000"/>
                                    </w:rPr>
                                    <w:t xml:space="preserve">For PUSCH transmission scheduled </w:t>
                                  </w:r>
                                  <w:r>
                                    <w:rPr>
                                      <w:color w:val="000000"/>
                                    </w:rPr>
                                    <w:t>by</w:t>
                                  </w:r>
                                  <w:r w:rsidRPr="0048482F">
                                    <w:rPr>
                                      <w:color w:val="000000"/>
                                    </w:rPr>
                                    <w:t xml:space="preserve"> a </w:t>
                                  </w:r>
                                  <w:r>
                                    <w:rPr>
                                      <w:color w:val="000000"/>
                                    </w:rPr>
                                    <w:t>PDCCH with CRC scrambled by CS-RNTI with NDI=1, C-RNTI, or MCS-C-RNTI or SP-CSI-RNTI</w:t>
                                  </w:r>
                                  <w:r w:rsidRPr="0048482F">
                                    <w:rPr>
                                      <w:color w:val="000000"/>
                                    </w:rPr>
                                    <w:t>:</w:t>
                                  </w:r>
                                </w:p>
                                <w:p w14:paraId="014F0496" w14:textId="77777777" w:rsidR="0094246D" w:rsidRDefault="0094246D" w:rsidP="00AB0BBF">
                                  <w:pPr>
                                    <w:pStyle w:val="B1"/>
                                  </w:pPr>
                                  <w:r>
                                    <w:t>-</w:t>
                                  </w:r>
                                  <w:r>
                                    <w:tab/>
                                  </w:r>
                                  <w:r w:rsidRPr="0048482F">
                                    <w:t xml:space="preserve">If the DCI with the scheduling grant was received with DCI format </w:t>
                                  </w:r>
                                  <w:r>
                                    <w:rPr>
                                      <w:rFonts w:ascii="Segoe UI" w:hAnsi="Segoe UI" w:cs="Segoe UI"/>
                                    </w:rPr>
                                    <w:t>0</w:t>
                                  </w:r>
                                  <w:r w:rsidRPr="0048482F">
                                    <w:rPr>
                                      <w:rFonts w:ascii="Segoe UI" w:hAnsi="Segoe UI" w:cs="Segoe UI"/>
                                    </w:rPr>
                                    <w:t>_0</w:t>
                                  </w:r>
                                  <w:r w:rsidRPr="0048482F">
                                    <w:t xml:space="preserve">, the UE shall, for this PUSCH transmission, consider the transform precoding either enabled or disabled according to the higher layer configured parameter </w:t>
                                  </w:r>
                                  <w:r w:rsidRPr="007665CE">
                                    <w:rPr>
                                      <w:i/>
                                      <w:iCs/>
                                    </w:rPr>
                                    <w:t>msg3-transformPrecod</w:t>
                                  </w:r>
                                  <w:r>
                                    <w:rPr>
                                      <w:i/>
                                      <w:iCs/>
                                    </w:rPr>
                                    <w:t>er</w:t>
                                  </w:r>
                                  <w:r w:rsidRPr="0048482F">
                                    <w:rPr>
                                      <w:sz w:val="16"/>
                                      <w:szCs w:val="16"/>
                                    </w:rPr>
                                    <w:t>.</w:t>
                                  </w:r>
                                  <w:r w:rsidRPr="0048482F">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B139CC5" id="文本框 2" o:spid="_x0000_s1029" type="#_x0000_t202" style="position:absolute;left:0;text-align:left;margin-left:-.7pt;margin-top:30.45pt;width:434.3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">
                      <v:textbox style="mso-fit-shape-to-text:t">
                        <w:txbxContent>
                          <w:p w14:paraId="4D2E390A" w14:textId="77777777" w:rsidR="0094246D" w:rsidRPr="0048482F" w:rsidRDefault="0094246D" w:rsidP="00AB0BBF">
                            <w:pPr>
                              <w:rPr>
                                <w:color w:val="000000"/>
                              </w:rPr>
                            </w:pPr>
                            <w:r w:rsidRPr="0048482F">
                              <w:rPr>
                                <w:color w:val="000000"/>
                              </w:rPr>
                              <w:t xml:space="preserve">For PUSCH transmission scheduled </w:t>
                            </w:r>
                            <w:r>
                              <w:rPr>
                                <w:color w:val="000000"/>
                              </w:rPr>
                              <w:t>by</w:t>
                            </w:r>
                            <w:r w:rsidRPr="0048482F">
                              <w:rPr>
                                <w:color w:val="000000"/>
                              </w:rPr>
                              <w:t xml:space="preserve"> a </w:t>
                            </w:r>
                            <w:r>
                              <w:rPr>
                                <w:color w:val="000000"/>
                              </w:rPr>
                              <w:t>PDCCH with CRC scrambled by CS-RNTI with NDI=1, C-RNTI, or MCS-C-RNTI or SP-CSI-RNTI</w:t>
                            </w:r>
                            <w:r w:rsidRPr="0048482F">
                              <w:rPr>
                                <w:color w:val="000000"/>
                              </w:rPr>
                              <w:t>:</w:t>
                            </w:r>
                          </w:p>
                          <w:p w14:paraId="014F0496" w14:textId="77777777" w:rsidR="0094246D" w:rsidRDefault="0094246D" w:rsidP="00AB0BBF">
                            <w:pPr>
                              <w:pStyle w:val="B1"/>
                            </w:pPr>
                            <w:r>
                              <w:t>-</w:t>
                            </w:r>
                            <w:r>
                              <w:tab/>
                            </w:r>
                            <w:r w:rsidRPr="0048482F">
                              <w:t xml:space="preserve">If the DCI with the scheduling grant was received with DCI format </w:t>
                            </w:r>
                            <w:r>
                              <w:rPr>
                                <w:rFonts w:ascii="Segoe UI" w:hAnsi="Segoe UI" w:cs="Segoe UI"/>
                              </w:rPr>
                              <w:t>0</w:t>
                            </w:r>
                            <w:r w:rsidRPr="0048482F">
                              <w:rPr>
                                <w:rFonts w:ascii="Segoe UI" w:hAnsi="Segoe UI" w:cs="Segoe UI"/>
                              </w:rPr>
                              <w:t>_0</w:t>
                            </w:r>
                            <w:r w:rsidRPr="0048482F">
                              <w:t xml:space="preserve">, the UE shall, for this PUSCH transmission, consider the transform precoding either enabled or disabled according to the higher layer configured parameter </w:t>
                            </w:r>
                            <w:r w:rsidRPr="007665CE">
                              <w:rPr>
                                <w:i/>
                                <w:iCs/>
                              </w:rPr>
                              <w:t>msg3-transformPrecod</w:t>
                            </w:r>
                            <w:r>
                              <w:rPr>
                                <w:i/>
                                <w:iCs/>
                              </w:rPr>
                              <w:t>er</w:t>
                            </w:r>
                            <w:r w:rsidRPr="0048482F">
                              <w:rPr>
                                <w:sz w:val="16"/>
                                <w:szCs w:val="16"/>
                              </w:rPr>
                              <w:t>.</w:t>
                            </w:r>
                            <w:r w:rsidRPr="0048482F">
                              <w:t xml:space="preserve"> </w:t>
                            </w:r>
                          </w:p>
                        </w:txbxContent>
                      </v:textbox>
                      <w10:wrap type="square"/>
                    </v:shape>
                  </w:pict>
                </mc:Fallback>
              </mc:AlternateContent>
            </w:r>
            <w:r>
              <w:rPr>
                <w:rFonts w:eastAsia="SimSun"/>
              </w:rPr>
              <w:t xml:space="preserve">In current specification (38.214 section 6.1.3), following is specified: </w:t>
            </w:r>
          </w:p>
          <w:p w14:paraId="7B1A8DFC" w14:textId="5330ACCA" w:rsidR="00AB0BBF" w:rsidRDefault="00AB0BBF" w:rsidP="00AB0BBF">
            <w:pPr>
              <w:jc w:val="both"/>
              <w:rPr>
                <w:color w:val="000000"/>
              </w:rPr>
            </w:pPr>
          </w:p>
          <w:p w14:paraId="44C600A5" w14:textId="77777777" w:rsidR="00AB0BBF" w:rsidRDefault="00AB0BBF" w:rsidP="00AB0BBF">
            <w:pPr>
              <w:jc w:val="both"/>
              <w:rPr>
                <w:rFonts w:eastAsia="SimSun"/>
              </w:rPr>
            </w:pPr>
            <w:r>
              <w:rPr>
                <w:color w:val="000000"/>
              </w:rPr>
              <w:t xml:space="preserve">In the case of </w:t>
            </w:r>
            <w:r w:rsidRPr="007665CE">
              <w:rPr>
                <w:i/>
                <w:iCs/>
              </w:rPr>
              <w:t>msg3-transformPrecod</w:t>
            </w:r>
            <w:r>
              <w:rPr>
                <w:i/>
                <w:iCs/>
              </w:rPr>
              <w:t xml:space="preserve">er </w:t>
            </w:r>
            <w:r w:rsidRPr="006F79EF">
              <w:rPr>
                <w:iCs/>
              </w:rPr>
              <w:t>is</w:t>
            </w:r>
            <w:r>
              <w:rPr>
                <w:iCs/>
              </w:rPr>
              <w:t xml:space="preserve"> enabled and </w:t>
            </w:r>
            <w:proofErr w:type="spellStart"/>
            <w:r w:rsidRPr="006F79EF">
              <w:rPr>
                <w:i/>
              </w:rPr>
              <w:t>transformPrecoder</w:t>
            </w:r>
            <w:proofErr w:type="spellEnd"/>
            <w:r>
              <w:t xml:space="preserve"> in PUSCH-config is disabled, dynamic waveform switching is supported when different DCI formats are used to schedule UL transmission, </w:t>
            </w:r>
            <w:proofErr w:type="gramStart"/>
            <w:r>
              <w:t>i.e.</w:t>
            </w:r>
            <w:proofErr w:type="gramEnd"/>
            <w:r>
              <w:t xml:space="preserve"> DCI format 0_0 or 0_1. Although dynamic waveform switching is supported in some sense, there is much more restriction on scheduling with fallback DCI (DCI format 0_0). </w:t>
            </w:r>
            <w:proofErr w:type="gramStart"/>
            <w:r>
              <w:t>In order to</w:t>
            </w:r>
            <w:proofErr w:type="gramEnd"/>
            <w:r>
              <w:t xml:space="preserve"> reap benefit of both UL MIMO transmission with </w:t>
            </w:r>
            <w:r>
              <w:lastRenderedPageBreak/>
              <w:t xml:space="preserve">CP-OFDM and power efficiency with DFT-s-OFDM, it is beneficial to support dynamic switching of waveform in UL transmission. </w:t>
            </w:r>
          </w:p>
          <w:p w14:paraId="7C2819F6" w14:textId="77777777" w:rsidR="00AB0BBF" w:rsidRDefault="00AB0BBF" w:rsidP="00AB0BBF">
            <w:pPr>
              <w:jc w:val="both"/>
            </w:pPr>
            <w:r>
              <w:t xml:space="preserve">To support dynamic switching of UL waveform, few alternatives can be considered. </w:t>
            </w:r>
          </w:p>
          <w:p w14:paraId="2978E1A3" w14:textId="77777777" w:rsidR="00AB0BBF" w:rsidRDefault="00AB0BBF" w:rsidP="00AB0BBF">
            <w:pPr>
              <w:ind w:left="200"/>
              <w:jc w:val="both"/>
            </w:pPr>
            <w:r>
              <w:t xml:space="preserve">Alt1: DCI </w:t>
            </w:r>
            <w:proofErr w:type="spellStart"/>
            <w:r>
              <w:t>signaling</w:t>
            </w:r>
            <w:proofErr w:type="spellEnd"/>
            <w:r>
              <w:t xml:space="preserve"> based dynamic UL waveform switching, it could be implicit or explicit </w:t>
            </w:r>
          </w:p>
          <w:p w14:paraId="1D74FA04" w14:textId="77777777" w:rsidR="00AB0BBF" w:rsidRDefault="00AB0BBF" w:rsidP="00AB0BBF">
            <w:pPr>
              <w:ind w:left="400"/>
              <w:jc w:val="both"/>
            </w:pPr>
            <w:r>
              <w:t xml:space="preserve">Alt1-1: Explicit </w:t>
            </w:r>
            <w:proofErr w:type="spellStart"/>
            <w:r>
              <w:t>signaling</w:t>
            </w:r>
            <w:proofErr w:type="spellEnd"/>
            <w:r>
              <w:t xml:space="preserve">, </w:t>
            </w:r>
            <w:proofErr w:type="gramStart"/>
            <w:r>
              <w:t>e.g.</w:t>
            </w:r>
            <w:proofErr w:type="gramEnd"/>
            <w:r>
              <w:t xml:space="preserve"> by introducing 1 bit in DCI to indicate CP-OFDM or DFT-s-OFDM waveform to be used for PUSCH</w:t>
            </w:r>
          </w:p>
          <w:p w14:paraId="2BA83017" w14:textId="77777777" w:rsidR="00AB0BBF" w:rsidRDefault="00AB0BBF" w:rsidP="00AB0BBF">
            <w:pPr>
              <w:ind w:left="400"/>
              <w:jc w:val="both"/>
            </w:pPr>
            <w:r>
              <w:t xml:space="preserve">Alt1-2: Implicit </w:t>
            </w:r>
            <w:proofErr w:type="spellStart"/>
            <w:r>
              <w:t>signaling</w:t>
            </w:r>
            <w:proofErr w:type="spellEnd"/>
            <w:r>
              <w:t xml:space="preserve">, </w:t>
            </w:r>
            <w:proofErr w:type="gramStart"/>
            <w:r>
              <w:t>e.g.</w:t>
            </w:r>
            <w:proofErr w:type="gramEnd"/>
            <w:r>
              <w:t xml:space="preserve"> CP-OFDM or DFT-s-OFDM waveform to be used for PUSCH is identified by certain condition on the scheduling information in the DCI without changing DCI format. </w:t>
            </w:r>
          </w:p>
          <w:p w14:paraId="6E49A484" w14:textId="77777777" w:rsidR="00AB0BBF" w:rsidRDefault="00AB0BBF" w:rsidP="00AB0BBF">
            <w:pPr>
              <w:ind w:left="200"/>
              <w:jc w:val="both"/>
            </w:pPr>
            <w:r>
              <w:t xml:space="preserve">Alt2: MAC CE </w:t>
            </w:r>
            <w:proofErr w:type="spellStart"/>
            <w:r>
              <w:t>signaling</w:t>
            </w:r>
            <w:proofErr w:type="spellEnd"/>
            <w:r>
              <w:t xml:space="preserve"> based dynamic UL waveform switching</w:t>
            </w:r>
          </w:p>
          <w:p w14:paraId="1A3944B5" w14:textId="77777777" w:rsidR="00AB0BBF" w:rsidRDefault="00AB0BBF" w:rsidP="00AB0BBF">
            <w:pPr>
              <w:jc w:val="both"/>
            </w:pPr>
          </w:p>
          <w:p w14:paraId="220D84D6" w14:textId="77777777" w:rsidR="00AB0BBF" w:rsidRDefault="00AB0BBF" w:rsidP="00AB0BBF">
            <w:pPr>
              <w:jc w:val="both"/>
            </w:pPr>
            <w:r>
              <w:t xml:space="preserve">An example of implicit </w:t>
            </w:r>
            <w:proofErr w:type="spellStart"/>
            <w:r>
              <w:t>signaling</w:t>
            </w:r>
            <w:proofErr w:type="spellEnd"/>
            <w:r>
              <w:t xml:space="preserve"> of UL waveform switching without changing DCI format is discussed below. When a UE, which supports multiple Tx antennas, is configured with </w:t>
            </w:r>
            <w:proofErr w:type="spellStart"/>
            <w:r w:rsidRPr="006F79EF">
              <w:rPr>
                <w:i/>
              </w:rPr>
              <w:t>transformPrecoder</w:t>
            </w:r>
            <w:proofErr w:type="spellEnd"/>
            <w:r>
              <w:t xml:space="preserve"> in PUSCH-config “disabled”, the UE applies CP-OFDM waveform or DFT-s-OFDM waveform depending on scheduling information in the DCI. For example, if the FDRA in the DCI scheduling PUSCH transmission indicates contiguous resource blocks and satisfies </w:t>
            </w:r>
          </w:p>
          <w:p w14:paraId="7BADB83E" w14:textId="77777777" w:rsidR="00AB0BBF" w:rsidRDefault="00AB0BBF" w:rsidP="00AB0BBF">
            <w:pPr>
              <w:pStyle w:val="EQ"/>
              <w:jc w:val="both"/>
            </w:pPr>
            <w:r>
              <w:tab/>
            </w:r>
            <w:r w:rsidRPr="000A2377">
              <w:rPr>
                <w:position w:val="-10"/>
                <w:lang w:val="en-US" w:eastAsia="zh-CN"/>
              </w:rPr>
              <w:drawing>
                <wp:inline distT="0" distB="0" distL="0" distR="0" wp14:anchorId="08394FC4" wp14:editId="19B5CB87">
                  <wp:extent cx="1266825" cy="228600"/>
                  <wp:effectExtent l="0" t="0" r="0" b="0"/>
                  <wp:docPr id="32"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52820CB2" w14:textId="77777777" w:rsidR="00AB0BBF" w:rsidRPr="006317F2" w:rsidRDefault="00AB0BBF" w:rsidP="00AB0BBF">
            <w:pPr>
              <w:jc w:val="both"/>
              <w:rPr>
                <w:color w:val="000000" w:themeColor="text1"/>
              </w:rPr>
            </w:pPr>
            <w:r>
              <w:t xml:space="preserve">where </w:t>
            </w:r>
            <w:r w:rsidR="0088314B" w:rsidRPr="000A2377">
              <w:rPr>
                <w:noProof/>
                <w:position w:val="-10"/>
              </w:rPr>
              <w:object w:dxaOrig="859" w:dyaOrig="300" w14:anchorId="303C7EA9">
                <v:shape id="_x0000_i1026" type="#_x0000_t75" alt="" style="width:43.75pt;height:16.8pt;mso-width-percent:0;mso-height-percent:0;mso-width-percent:0;mso-height-percent:0" o:ole="">
                  <v:imagedata r:id="rId53" o:title=""/>
                </v:shape>
                <o:OLEObject Type="Embed" ProgID="Equation.3" ShapeID="_x0000_i1026" DrawAspect="Content" ObjectID="_1696317159" r:id="rId54"/>
              </w:object>
            </w:r>
            <w:r>
              <w:t xml:space="preserve"> is a set of non-negative integers, the UE applies DFT-s-OFDM waveform otherwise CP-OFDM waveform is applied according to RRC </w:t>
            </w:r>
            <w:proofErr w:type="gramStart"/>
            <w:r>
              <w:t>configuration.</w:t>
            </w:r>
            <w:proofErr w:type="gramEnd"/>
            <w:r>
              <w:t xml:space="preserve"> Another condition, for example, could be modulation and coding scheme field in the DCI, since DFT-s-OFDM is beneficial at the cell edge, which means lower MCS will be used. When the indicated MCS in the scheduling DCI is lower than certain value, or certain modulation order (</w:t>
            </w:r>
            <w:proofErr w:type="gramStart"/>
            <w:r>
              <w:t>e.g.</w:t>
            </w:r>
            <w:proofErr w:type="gramEnd"/>
            <w:r>
              <w:t xml:space="preserve"> QPSK), then the UE applies DFT-s-OFDM waveform otherwise CP-OFDM waveform is applied according to RRC configuration. </w:t>
            </w:r>
            <w:r w:rsidRPr="006317F2">
              <w:rPr>
                <w:color w:val="000000" w:themeColor="text1"/>
              </w:rPr>
              <w:t>Other conditions such as indicated DMRS, transmission rank etc can also be used for implicit indication of UL waveform switching. Following options can be considered</w:t>
            </w:r>
            <w:proofErr w:type="gramStart"/>
            <w:r w:rsidRPr="006317F2">
              <w:rPr>
                <w:color w:val="000000" w:themeColor="text1"/>
              </w:rPr>
              <w:t xml:space="preserve">.  </w:t>
            </w:r>
            <w:proofErr w:type="gramEnd"/>
          </w:p>
          <w:p w14:paraId="622DF156" w14:textId="77777777" w:rsidR="00AB0BBF" w:rsidRPr="006317F2" w:rsidRDefault="00AB0BBF" w:rsidP="00AB0BBF">
            <w:pPr>
              <w:ind w:left="420"/>
              <w:jc w:val="both"/>
              <w:rPr>
                <w:color w:val="000000" w:themeColor="text1"/>
              </w:rPr>
            </w:pPr>
            <w:r w:rsidRPr="006317F2">
              <w:rPr>
                <w:color w:val="000000" w:themeColor="text1"/>
              </w:rPr>
              <w:t xml:space="preserve">Opt.1: waveform is DFT-S-OFDM if contiguous PRB allocation and multiple value of 2, 3, 5, else CP-OFDM. </w:t>
            </w:r>
          </w:p>
          <w:p w14:paraId="179066EE" w14:textId="77777777" w:rsidR="00AB0BBF" w:rsidRPr="006317F2" w:rsidRDefault="00AB0BBF" w:rsidP="00AB0BBF">
            <w:pPr>
              <w:ind w:left="420"/>
              <w:jc w:val="both"/>
              <w:rPr>
                <w:color w:val="000000" w:themeColor="text1"/>
              </w:rPr>
            </w:pPr>
            <w:r w:rsidRPr="006317F2">
              <w:rPr>
                <w:color w:val="000000" w:themeColor="text1"/>
              </w:rPr>
              <w:t>Opt.2: waveform is DFT-S-OFD</w:t>
            </w:r>
            <w:r>
              <w:rPr>
                <w:rFonts w:hint="eastAsia"/>
                <w:color w:val="000000" w:themeColor="text1"/>
              </w:rPr>
              <w:t>M</w:t>
            </w:r>
            <w:r w:rsidRPr="006317F2">
              <w:rPr>
                <w:color w:val="000000" w:themeColor="text1"/>
              </w:rPr>
              <w:t xml:space="preserve"> if MCS is lower than threshold, else CP-OFDM.</w:t>
            </w:r>
          </w:p>
          <w:p w14:paraId="19C98783" w14:textId="77777777" w:rsidR="00AB0BBF" w:rsidRPr="006317F2" w:rsidRDefault="00AB0BBF" w:rsidP="00AB0BBF">
            <w:pPr>
              <w:ind w:left="420"/>
              <w:jc w:val="both"/>
              <w:rPr>
                <w:color w:val="000000" w:themeColor="text1"/>
              </w:rPr>
            </w:pPr>
            <w:r w:rsidRPr="006317F2">
              <w:rPr>
                <w:color w:val="000000" w:themeColor="text1"/>
              </w:rPr>
              <w:t xml:space="preserve">Opt.3: waveform is CP-OFDM if PUSCH and DMRS is </w:t>
            </w:r>
            <w:proofErr w:type="spellStart"/>
            <w:r w:rsidRPr="006317F2">
              <w:rPr>
                <w:color w:val="000000" w:themeColor="text1"/>
              </w:rPr>
              <w:t>FDMed</w:t>
            </w:r>
            <w:proofErr w:type="spellEnd"/>
            <w:r w:rsidRPr="006317F2">
              <w:rPr>
                <w:color w:val="000000" w:themeColor="text1"/>
              </w:rPr>
              <w:t xml:space="preserve"> (based on ‘Number of DMRS CDM group(s) without data’), else DFT-S-OFDM.</w:t>
            </w:r>
          </w:p>
          <w:p w14:paraId="63607844" w14:textId="77777777" w:rsidR="00AB0BBF" w:rsidRPr="006317F2" w:rsidRDefault="00AB0BBF" w:rsidP="00AB0BBF">
            <w:pPr>
              <w:ind w:left="420"/>
              <w:jc w:val="both"/>
              <w:rPr>
                <w:color w:val="000000" w:themeColor="text1"/>
              </w:rPr>
            </w:pPr>
            <w:r w:rsidRPr="006317F2">
              <w:rPr>
                <w:color w:val="000000" w:themeColor="text1"/>
              </w:rPr>
              <w:t>Opt.4: waveform is CP-OFDM if more than one layer/rank</w:t>
            </w:r>
            <w:r>
              <w:rPr>
                <w:color w:val="000000" w:themeColor="text1"/>
              </w:rPr>
              <w:t xml:space="preserve"> are indicated</w:t>
            </w:r>
            <w:r w:rsidRPr="006317F2">
              <w:rPr>
                <w:color w:val="000000" w:themeColor="text1"/>
              </w:rPr>
              <w:t>, else DFT-S-OFDM.</w:t>
            </w:r>
          </w:p>
          <w:p w14:paraId="06F2B414" w14:textId="77777777" w:rsidR="00AB0BBF" w:rsidRDefault="00AB0BBF" w:rsidP="00AB0BBF">
            <w:pPr>
              <w:jc w:val="both"/>
            </w:pPr>
            <w:r>
              <w:t xml:space="preserve">One or multiple conditions can be used to determine whether the UE applies DFT-s-OFDM waveform in UL transmission. </w:t>
            </w:r>
          </w:p>
          <w:p w14:paraId="27F321E8" w14:textId="77777777" w:rsidR="00AB0BBF" w:rsidRDefault="00AB0BBF" w:rsidP="00AB0BBF">
            <w:pPr>
              <w:jc w:val="both"/>
            </w:pPr>
          </w:p>
          <w:p w14:paraId="3568956D" w14:textId="77777777" w:rsidR="00AB0BBF" w:rsidRPr="00100A1F" w:rsidRDefault="00AB0BBF" w:rsidP="00AB0BBF">
            <w:pPr>
              <w:jc w:val="both"/>
            </w:pPr>
            <w:r>
              <w:t>Various fields in the DCI are determined based on RRC configurations, and the size doesn’t change while dynamically indicating DFT-s-OFDM or CP-OFDM waveforms UL transmission. Some of the fields may require different interpretation when the UL waveform is indicated as DFT-s-OFDM.</w:t>
            </w:r>
          </w:p>
          <w:p w14:paraId="14533EE4" w14:textId="77777777" w:rsidR="00AB0BBF" w:rsidRDefault="00AB0BBF" w:rsidP="00AB0BBF">
            <w:pPr>
              <w:jc w:val="both"/>
              <w:rPr>
                <w:rFonts w:eastAsia="SimSun"/>
                <w:color w:val="000000" w:themeColor="text1"/>
              </w:rPr>
            </w:pPr>
            <w:r w:rsidRPr="00177D10">
              <w:rPr>
                <w:rFonts w:eastAsia="SimSun"/>
              </w:rPr>
              <w:lastRenderedPageBreak/>
              <w:t>I</w:t>
            </w:r>
            <w:r>
              <w:rPr>
                <w:rFonts w:eastAsia="SimSun"/>
              </w:rPr>
              <w:t xml:space="preserve">t is proposed to support dynamic switching of UL waveform to reap benefits of both UL MIMO and UE power efficiency for enhanced coverage. Implicit </w:t>
            </w:r>
            <w:proofErr w:type="spellStart"/>
            <w:r>
              <w:rPr>
                <w:rFonts w:eastAsia="SimSun"/>
              </w:rPr>
              <w:t>signaling</w:t>
            </w:r>
            <w:proofErr w:type="spellEnd"/>
            <w:r>
              <w:rPr>
                <w:rFonts w:eastAsia="SimSun"/>
              </w:rPr>
              <w:t xml:space="preserve"> could be a simple solution, when the UE is configured with </w:t>
            </w:r>
            <w:proofErr w:type="spellStart"/>
            <w:r w:rsidRPr="006F79EF">
              <w:rPr>
                <w:i/>
              </w:rPr>
              <w:t>transformPrecoder</w:t>
            </w:r>
            <w:proofErr w:type="spellEnd"/>
            <w:r>
              <w:t xml:space="preserve"> in PUSCH-config “disabled”, the UE applies DFT-s-OFDM waveform for UL transmission based on certain information fields in the scheduling DCI, </w:t>
            </w:r>
            <w:proofErr w:type="gramStart"/>
            <w:r>
              <w:t>e.g.</w:t>
            </w:r>
            <w:proofErr w:type="gramEnd"/>
            <w:r>
              <w:t xml:space="preserve"> FDRA, </w:t>
            </w:r>
            <w:r w:rsidRPr="006317F2">
              <w:rPr>
                <w:color w:val="000000" w:themeColor="text1"/>
              </w:rPr>
              <w:t>MCS, DMRS, transmission rank etc.</w:t>
            </w:r>
            <w:r w:rsidRPr="006317F2">
              <w:rPr>
                <w:rFonts w:eastAsia="SimSun"/>
                <w:color w:val="000000" w:themeColor="text1"/>
              </w:rPr>
              <w:t xml:space="preserve"> </w:t>
            </w:r>
            <w:bookmarkStart w:id="72" w:name="_Hlk83987520"/>
          </w:p>
          <w:p w14:paraId="58A07430" w14:textId="77777777" w:rsidR="00AB0BBF" w:rsidRDefault="00AB0BBF" w:rsidP="00AB0BBF">
            <w:pPr>
              <w:jc w:val="both"/>
              <w:rPr>
                <w:rFonts w:eastAsia="SimSun"/>
              </w:rPr>
            </w:pPr>
            <w:r>
              <w:rPr>
                <w:rFonts w:eastAsia="SimSun"/>
                <w:color w:val="000000" w:themeColor="text1"/>
              </w:rPr>
              <w:t xml:space="preserve">Consider following alternatives for </w:t>
            </w:r>
            <w:proofErr w:type="gramStart"/>
            <w:r>
              <w:rPr>
                <w:rFonts w:eastAsia="SimSun"/>
                <w:color w:val="000000" w:themeColor="text1"/>
              </w:rPr>
              <w:t>discussion, and</w:t>
            </w:r>
            <w:proofErr w:type="gramEnd"/>
            <w:r>
              <w:rPr>
                <w:rFonts w:eastAsia="SimSun"/>
                <w:color w:val="000000" w:themeColor="text1"/>
              </w:rPr>
              <w:t xml:space="preserve"> agree on one of the alternatives. </w:t>
            </w:r>
          </w:p>
          <w:p w14:paraId="1E963A98" w14:textId="77777777" w:rsidR="00AB0BBF" w:rsidRDefault="00AB0BBF" w:rsidP="00AB0BBF">
            <w:pPr>
              <w:ind w:left="200"/>
              <w:jc w:val="both"/>
            </w:pPr>
            <w:r>
              <w:t xml:space="preserve">Alt1: DCI </w:t>
            </w:r>
            <w:proofErr w:type="spellStart"/>
            <w:r>
              <w:t>signaling</w:t>
            </w:r>
            <w:proofErr w:type="spellEnd"/>
            <w:r>
              <w:t xml:space="preserve"> based dynamic UL waveform switching, it could be implicit or explicit </w:t>
            </w:r>
          </w:p>
          <w:p w14:paraId="045294F1" w14:textId="77777777" w:rsidR="00AB0BBF" w:rsidRDefault="00AB0BBF" w:rsidP="00AB0BBF">
            <w:pPr>
              <w:ind w:left="400"/>
              <w:jc w:val="both"/>
            </w:pPr>
            <w:r>
              <w:t xml:space="preserve">Alt1-1: Explicit </w:t>
            </w:r>
            <w:proofErr w:type="spellStart"/>
            <w:r>
              <w:t>signaling</w:t>
            </w:r>
            <w:proofErr w:type="spellEnd"/>
            <w:r>
              <w:t xml:space="preserve">, </w:t>
            </w:r>
            <w:proofErr w:type="gramStart"/>
            <w:r>
              <w:t>e.g.</w:t>
            </w:r>
            <w:proofErr w:type="gramEnd"/>
            <w:r>
              <w:t xml:space="preserve"> by introducing 1 bit in DCI to indicate CP-OFDM or DFT-s-OFDM waveform to be used for PUSCH</w:t>
            </w:r>
          </w:p>
          <w:p w14:paraId="6F288C1C" w14:textId="77777777" w:rsidR="00AB0BBF" w:rsidRDefault="00AB0BBF" w:rsidP="00AB0BBF">
            <w:pPr>
              <w:ind w:left="400"/>
              <w:jc w:val="both"/>
            </w:pPr>
            <w:r>
              <w:t xml:space="preserve">Alt1-2: Implicit </w:t>
            </w:r>
            <w:proofErr w:type="spellStart"/>
            <w:r>
              <w:t>signaling</w:t>
            </w:r>
            <w:proofErr w:type="spellEnd"/>
            <w:r>
              <w:t xml:space="preserve">, </w:t>
            </w:r>
            <w:proofErr w:type="gramStart"/>
            <w:r>
              <w:t>e.g.</w:t>
            </w:r>
            <w:proofErr w:type="gramEnd"/>
            <w:r>
              <w:t xml:space="preserve"> CP-OFDM or DFT-s-OFDM waveform to be used for PUSCH is identified by certain condition on the scheduling information in the DCI without changing DCI format. </w:t>
            </w:r>
          </w:p>
          <w:p w14:paraId="6D8BC14F" w14:textId="405B8476" w:rsidR="00697CF0" w:rsidRPr="00327AD8" w:rsidRDefault="00AB0BBF" w:rsidP="00327AD8">
            <w:pPr>
              <w:ind w:left="200"/>
              <w:jc w:val="both"/>
            </w:pPr>
            <w:r>
              <w:t xml:space="preserve">Alt2: MAC CE </w:t>
            </w:r>
            <w:proofErr w:type="spellStart"/>
            <w:r>
              <w:t>signaling</w:t>
            </w:r>
            <w:proofErr w:type="spellEnd"/>
            <w:r>
              <w:t xml:space="preserve"> based dynamic UL waveform switching</w:t>
            </w:r>
            <w:bookmarkEnd w:id="72"/>
            <w:r w:rsidR="00697CF0" w:rsidRPr="006317F2">
              <w:rPr>
                <w:rFonts w:eastAsia="SimSun"/>
                <w:color w:val="000000" w:themeColor="text1"/>
              </w:rPr>
              <w:t xml:space="preserve"> </w:t>
            </w:r>
          </w:p>
        </w:tc>
      </w:tr>
    </w:tbl>
    <w:p w14:paraId="1E5D0A3A" w14:textId="5D171C81" w:rsidR="00697CF0" w:rsidRDefault="00697CF0" w:rsidP="002753B9">
      <w:pPr>
        <w:rPr>
          <w:b/>
        </w:rPr>
      </w:pPr>
    </w:p>
    <w:p w14:paraId="18812EE3" w14:textId="77777777" w:rsidR="004F5110" w:rsidRDefault="004F5110" w:rsidP="004F5110">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RAN1#106-e meeting is shown below [10].</w:t>
      </w:r>
    </w:p>
    <w:tbl>
      <w:tblPr>
        <w:tblStyle w:val="aff4"/>
        <w:tblW w:w="0" w:type="auto"/>
        <w:tblLook w:val="04A0" w:firstRow="1" w:lastRow="0" w:firstColumn="1" w:lastColumn="0" w:noHBand="0" w:noVBand="1"/>
      </w:tblPr>
      <w:tblGrid>
        <w:gridCol w:w="9628"/>
      </w:tblGrid>
      <w:tr w:rsidR="004F5110" w14:paraId="1551A98D" w14:textId="77777777" w:rsidTr="00224597">
        <w:tc>
          <w:tcPr>
            <w:tcW w:w="9628" w:type="dxa"/>
          </w:tcPr>
          <w:tbl>
            <w:tblPr>
              <w:tblStyle w:val="aff4"/>
              <w:tblW w:w="0" w:type="auto"/>
              <w:tblLook w:val="04A0" w:firstRow="1" w:lastRow="0" w:firstColumn="1" w:lastColumn="0" w:noHBand="0" w:noVBand="1"/>
            </w:tblPr>
            <w:tblGrid>
              <w:gridCol w:w="1921"/>
              <w:gridCol w:w="7481"/>
            </w:tblGrid>
            <w:tr w:rsidR="004F5110" w14:paraId="26BC4F84" w14:textId="77777777" w:rsidTr="004F5110">
              <w:tc>
                <w:tcPr>
                  <w:tcW w:w="1921" w:type="dxa"/>
                  <w:shd w:val="clear" w:color="auto" w:fill="F2F2F2" w:themeFill="background1" w:themeFillShade="F2"/>
                </w:tcPr>
                <w:p w14:paraId="765BC532" w14:textId="77777777" w:rsidR="004F5110" w:rsidRDefault="004F5110" w:rsidP="004F5110">
                  <w:pPr>
                    <w:spacing w:afterLines="50" w:after="120"/>
                    <w:jc w:val="both"/>
                    <w:rPr>
                      <w:sz w:val="22"/>
                      <w:lang w:val="en-US"/>
                    </w:rPr>
                  </w:pPr>
                  <w:r>
                    <w:rPr>
                      <w:rFonts w:hint="eastAsia"/>
                      <w:sz w:val="22"/>
                      <w:lang w:val="en-US"/>
                    </w:rPr>
                    <w:t>C</w:t>
                  </w:r>
                  <w:r>
                    <w:rPr>
                      <w:sz w:val="22"/>
                      <w:lang w:val="en-US"/>
                    </w:rPr>
                    <w:t>ompany</w:t>
                  </w:r>
                </w:p>
              </w:tc>
              <w:tc>
                <w:tcPr>
                  <w:tcW w:w="7481" w:type="dxa"/>
                  <w:shd w:val="clear" w:color="auto" w:fill="F2F2F2" w:themeFill="background1" w:themeFillShade="F2"/>
                </w:tcPr>
                <w:p w14:paraId="39A915F6" w14:textId="77777777" w:rsidR="004F5110" w:rsidRDefault="004F5110" w:rsidP="004F5110">
                  <w:pPr>
                    <w:spacing w:afterLines="50" w:after="120"/>
                    <w:jc w:val="both"/>
                    <w:rPr>
                      <w:sz w:val="22"/>
                      <w:lang w:val="en-US"/>
                    </w:rPr>
                  </w:pPr>
                  <w:r>
                    <w:rPr>
                      <w:rFonts w:hint="eastAsia"/>
                      <w:sz w:val="22"/>
                      <w:lang w:val="en-US"/>
                    </w:rPr>
                    <w:t>C</w:t>
                  </w:r>
                  <w:r>
                    <w:rPr>
                      <w:sz w:val="22"/>
                      <w:lang w:val="en-US"/>
                    </w:rPr>
                    <w:t>omment</w:t>
                  </w:r>
                </w:p>
              </w:tc>
            </w:tr>
            <w:tr w:rsidR="004F5110" w14:paraId="2947D391" w14:textId="77777777" w:rsidTr="004F5110">
              <w:tc>
                <w:tcPr>
                  <w:tcW w:w="1921" w:type="dxa"/>
                </w:tcPr>
                <w:p w14:paraId="214349EE" w14:textId="77777777" w:rsidR="004F5110" w:rsidRDefault="004F5110" w:rsidP="004F5110">
                  <w:pPr>
                    <w:spacing w:afterLines="50" w:after="120"/>
                    <w:jc w:val="both"/>
                    <w:rPr>
                      <w:sz w:val="22"/>
                      <w:lang w:val="en-US"/>
                    </w:rPr>
                  </w:pPr>
                  <w:r>
                    <w:rPr>
                      <w:rFonts w:hint="eastAsia"/>
                      <w:sz w:val="22"/>
                      <w:lang w:val="en-US"/>
                    </w:rPr>
                    <w:t>N</w:t>
                  </w:r>
                  <w:r>
                    <w:rPr>
                      <w:sz w:val="22"/>
                      <w:lang w:val="en-US"/>
                    </w:rPr>
                    <w:t>TT DOCOMO</w:t>
                  </w:r>
                </w:p>
              </w:tc>
              <w:tc>
                <w:tcPr>
                  <w:tcW w:w="7481" w:type="dxa"/>
                </w:tcPr>
                <w:p w14:paraId="2D77F42C" w14:textId="77777777" w:rsidR="004F5110" w:rsidRDefault="004F5110" w:rsidP="00680714">
                  <w:pPr>
                    <w:pStyle w:val="aff6"/>
                    <w:numPr>
                      <w:ilvl w:val="0"/>
                      <w:numId w:val="43"/>
                    </w:numPr>
                    <w:spacing w:afterLines="50" w:after="120"/>
                    <w:ind w:leftChars="0"/>
                    <w:jc w:val="both"/>
                    <w:rPr>
                      <w:sz w:val="22"/>
                      <w:lang w:val="en-US"/>
                    </w:rPr>
                  </w:pPr>
                  <w:r w:rsidRPr="00367EA9">
                    <w:rPr>
                      <w:sz w:val="22"/>
                      <w:lang w:val="en-US"/>
                    </w:rPr>
                    <w:t xml:space="preserve">We support DCI/MAC CE based dynamic switching between CP-OFDM and SFT-S-OFDM. Since some UEs are suitable for CP-OFDM and the others are suitable for DFT-S-OFDM, we think both waveforms can be configured for different </w:t>
                  </w:r>
                  <w:proofErr w:type="spellStart"/>
                  <w:r w:rsidRPr="00367EA9">
                    <w:rPr>
                      <w:sz w:val="22"/>
                      <w:lang w:val="en-US"/>
                    </w:rPr>
                    <w:t>Ues</w:t>
                  </w:r>
                  <w:proofErr w:type="spellEnd"/>
                  <w:r w:rsidRPr="00367EA9">
                    <w:rPr>
                      <w:sz w:val="22"/>
                      <w:lang w:val="en-US"/>
                    </w:rPr>
                    <w:t xml:space="preserve"> in the same cell. Then, when NW wants to update the waveform for some </w:t>
                  </w:r>
                  <w:proofErr w:type="spellStart"/>
                  <w:r w:rsidRPr="00367EA9">
                    <w:rPr>
                      <w:sz w:val="22"/>
                      <w:lang w:val="en-US"/>
                    </w:rPr>
                    <w:t>Ues</w:t>
                  </w:r>
                  <w:proofErr w:type="spellEnd"/>
                  <w:r w:rsidRPr="00367EA9">
                    <w:rPr>
                      <w:sz w:val="22"/>
                      <w:lang w:val="en-US"/>
                    </w:rPr>
                    <w:t>, dynamic switching can avoid RRC re-configuration.</w:t>
                  </w:r>
                </w:p>
                <w:p w14:paraId="6DDF051D" w14:textId="77777777" w:rsidR="004F5110" w:rsidRDefault="004F5110" w:rsidP="00680714">
                  <w:pPr>
                    <w:pStyle w:val="aff6"/>
                    <w:numPr>
                      <w:ilvl w:val="1"/>
                      <w:numId w:val="43"/>
                    </w:numPr>
                    <w:spacing w:afterLines="50" w:after="120"/>
                    <w:ind w:leftChars="0"/>
                    <w:jc w:val="both"/>
                    <w:rPr>
                      <w:sz w:val="22"/>
                      <w:lang w:val="en-US"/>
                    </w:rPr>
                  </w:pPr>
                  <w:r w:rsidRPr="00367EA9">
                    <w:rPr>
                      <w:sz w:val="22"/>
                      <w:lang w:val="en-US"/>
                    </w:rPr>
                    <w:t xml:space="preserve">For high SNR </w:t>
                  </w:r>
                  <w:proofErr w:type="spellStart"/>
                  <w:r w:rsidRPr="00367EA9">
                    <w:rPr>
                      <w:sz w:val="22"/>
                      <w:lang w:val="en-US"/>
                    </w:rPr>
                    <w:t>Ues</w:t>
                  </w:r>
                  <w:proofErr w:type="spellEnd"/>
                  <w:r w:rsidRPr="00367EA9">
                    <w:rPr>
                      <w:sz w:val="22"/>
                      <w:lang w:val="en-US"/>
                    </w:rPr>
                    <w:t>: CP-OFDM is better (</w:t>
                  </w:r>
                  <w:proofErr w:type="gramStart"/>
                  <w:r w:rsidRPr="00367EA9">
                    <w:rPr>
                      <w:sz w:val="22"/>
                      <w:lang w:val="en-US"/>
                    </w:rPr>
                    <w:t>Because,</w:t>
                  </w:r>
                  <w:proofErr w:type="gramEnd"/>
                  <w:r w:rsidRPr="00367EA9">
                    <w:rPr>
                      <w:sz w:val="22"/>
                      <w:lang w:val="en-US"/>
                    </w:rPr>
                    <w:t xml:space="preserve"> freq. resource allocation can be more flexible. DMRS and PUSCH can be </w:t>
                  </w:r>
                  <w:proofErr w:type="spellStart"/>
                  <w:r w:rsidRPr="00367EA9">
                    <w:rPr>
                      <w:sz w:val="22"/>
                      <w:lang w:val="en-US"/>
                    </w:rPr>
                    <w:t>FDMed</w:t>
                  </w:r>
                  <w:proofErr w:type="spellEnd"/>
                  <w:r w:rsidRPr="00367EA9">
                    <w:rPr>
                      <w:sz w:val="22"/>
                      <w:lang w:val="en-US"/>
                    </w:rPr>
                    <w:t>)</w:t>
                  </w:r>
                </w:p>
                <w:p w14:paraId="1FD40E2B" w14:textId="77777777" w:rsidR="004F5110" w:rsidRDefault="004F5110" w:rsidP="00680714">
                  <w:pPr>
                    <w:pStyle w:val="aff6"/>
                    <w:numPr>
                      <w:ilvl w:val="1"/>
                      <w:numId w:val="43"/>
                    </w:numPr>
                    <w:spacing w:afterLines="50" w:after="120"/>
                    <w:ind w:leftChars="0"/>
                    <w:jc w:val="both"/>
                    <w:rPr>
                      <w:sz w:val="22"/>
                      <w:lang w:val="en-US"/>
                    </w:rPr>
                  </w:pPr>
                  <w:r w:rsidRPr="00367EA9">
                    <w:rPr>
                      <w:sz w:val="22"/>
                      <w:lang w:val="en-US"/>
                    </w:rPr>
                    <w:t xml:space="preserve">For low SNR </w:t>
                  </w:r>
                  <w:proofErr w:type="spellStart"/>
                  <w:r w:rsidRPr="00367EA9">
                    <w:rPr>
                      <w:sz w:val="22"/>
                      <w:lang w:val="en-US"/>
                    </w:rPr>
                    <w:t>Ues</w:t>
                  </w:r>
                  <w:proofErr w:type="spellEnd"/>
                  <w:r w:rsidRPr="00367EA9">
                    <w:rPr>
                      <w:sz w:val="22"/>
                      <w:lang w:val="en-US"/>
                    </w:rPr>
                    <w:t>: DFT-S-OFDM is better (Because of low PAPR)</w:t>
                  </w:r>
                </w:p>
                <w:p w14:paraId="25303900" w14:textId="77777777" w:rsidR="004F5110" w:rsidRDefault="004F5110" w:rsidP="00680714">
                  <w:pPr>
                    <w:pStyle w:val="aff6"/>
                    <w:numPr>
                      <w:ilvl w:val="0"/>
                      <w:numId w:val="43"/>
                    </w:numPr>
                    <w:spacing w:afterLines="50" w:after="120"/>
                    <w:ind w:leftChars="0"/>
                    <w:jc w:val="both"/>
                    <w:rPr>
                      <w:sz w:val="22"/>
                      <w:lang w:val="en-US"/>
                    </w:rPr>
                  </w:pPr>
                  <w:r w:rsidRPr="00367EA9">
                    <w:rPr>
                      <w:sz w:val="22"/>
                      <w:lang w:val="en-US"/>
                    </w:rPr>
                    <w:t>Between Alt.1-1, Alt.1-2, Alt.2, we prefer Alt.1-2 (implicit DCI) in the most. The reason is that we don’t have any issue on implicit DCI, while Alt.1-1 (explicit DCI) has DCI overhead and Alt.2 (MAC CE) needs RAN2 efforts.</w:t>
                  </w:r>
                </w:p>
                <w:p w14:paraId="46078360" w14:textId="77777777" w:rsidR="004F5110" w:rsidRDefault="004F5110" w:rsidP="00680714">
                  <w:pPr>
                    <w:pStyle w:val="aff6"/>
                    <w:numPr>
                      <w:ilvl w:val="0"/>
                      <w:numId w:val="43"/>
                    </w:numPr>
                    <w:spacing w:afterLines="50" w:after="120"/>
                    <w:ind w:leftChars="0"/>
                    <w:jc w:val="both"/>
                    <w:rPr>
                      <w:sz w:val="22"/>
                      <w:lang w:val="en-US"/>
                    </w:rPr>
                  </w:pPr>
                  <w:r w:rsidRPr="00367EA9">
                    <w:rPr>
                      <w:sz w:val="22"/>
                      <w:lang w:val="en-US"/>
                    </w:rPr>
                    <w:t>For the detail of the implicit DCI, we think Opt.3 or 4 is most useful, but we are open to discuss.</w:t>
                  </w:r>
                </w:p>
              </w:tc>
            </w:tr>
            <w:tr w:rsidR="004F5110" w14:paraId="4F37B5C5" w14:textId="77777777" w:rsidTr="004F5110">
              <w:tc>
                <w:tcPr>
                  <w:tcW w:w="1921" w:type="dxa"/>
                </w:tcPr>
                <w:p w14:paraId="438C2569" w14:textId="77777777" w:rsidR="004F5110" w:rsidRDefault="004F5110" w:rsidP="004F5110">
                  <w:pPr>
                    <w:spacing w:afterLines="50" w:after="120"/>
                    <w:jc w:val="both"/>
                    <w:rPr>
                      <w:sz w:val="22"/>
                      <w:lang w:val="en-US"/>
                    </w:rPr>
                  </w:pPr>
                  <w:r>
                    <w:rPr>
                      <w:rFonts w:hint="eastAsia"/>
                      <w:sz w:val="22"/>
                      <w:lang w:val="en-US"/>
                    </w:rPr>
                    <w:t>S</w:t>
                  </w:r>
                  <w:r>
                    <w:rPr>
                      <w:sz w:val="22"/>
                      <w:lang w:val="en-US"/>
                    </w:rPr>
                    <w:t>oftBank</w:t>
                  </w:r>
                </w:p>
              </w:tc>
              <w:tc>
                <w:tcPr>
                  <w:tcW w:w="7481" w:type="dxa"/>
                </w:tcPr>
                <w:p w14:paraId="72840EC6" w14:textId="77777777" w:rsidR="004F5110" w:rsidRPr="00F740AD" w:rsidRDefault="004F5110" w:rsidP="004F5110">
                  <w:pPr>
                    <w:spacing w:afterLines="50" w:after="120"/>
                    <w:jc w:val="both"/>
                    <w:rPr>
                      <w:sz w:val="22"/>
                      <w:lang w:val="en-US"/>
                    </w:rPr>
                  </w:pPr>
                  <w:r>
                    <w:rPr>
                      <w:rFonts w:hint="eastAsia"/>
                      <w:sz w:val="22"/>
                      <w:lang w:val="en-US"/>
                    </w:rPr>
                    <w:t>W</w:t>
                  </w:r>
                  <w:r>
                    <w:rPr>
                      <w:sz w:val="22"/>
                      <w:lang w:val="en-US"/>
                    </w:rPr>
                    <w:t xml:space="preserve">e are interested in this proposal because it can benefit from both DFT-S-OFDM and CP-OFDM. However, we have no strong view if this should be done under TEI. We are open and want to hear other </w:t>
                  </w:r>
                  <w:proofErr w:type="gramStart"/>
                  <w:r>
                    <w:rPr>
                      <w:sz w:val="22"/>
                      <w:lang w:val="en-US"/>
                    </w:rPr>
                    <w:t>companies</w:t>
                  </w:r>
                  <w:proofErr w:type="gramEnd"/>
                  <w:r>
                    <w:rPr>
                      <w:sz w:val="22"/>
                      <w:lang w:val="en-US"/>
                    </w:rPr>
                    <w:t xml:space="preserve"> opinion. </w:t>
                  </w:r>
                </w:p>
              </w:tc>
            </w:tr>
            <w:tr w:rsidR="004F5110" w14:paraId="661749E5" w14:textId="77777777" w:rsidTr="004F5110">
              <w:tc>
                <w:tcPr>
                  <w:tcW w:w="1921" w:type="dxa"/>
                </w:tcPr>
                <w:p w14:paraId="27451984" w14:textId="77777777" w:rsidR="004F5110" w:rsidRDefault="004F5110" w:rsidP="004F5110">
                  <w:pPr>
                    <w:spacing w:afterLines="50" w:after="120"/>
                    <w:jc w:val="both"/>
                    <w:rPr>
                      <w:sz w:val="22"/>
                      <w:lang w:val="en-US"/>
                    </w:rPr>
                  </w:pPr>
                  <w:r>
                    <w:rPr>
                      <w:sz w:val="22"/>
                      <w:lang w:val="en-US"/>
                    </w:rPr>
                    <w:t>Nokia, NSB</w:t>
                  </w:r>
                </w:p>
              </w:tc>
              <w:tc>
                <w:tcPr>
                  <w:tcW w:w="7481" w:type="dxa"/>
                </w:tcPr>
                <w:p w14:paraId="20F0935A" w14:textId="77777777" w:rsidR="004F5110" w:rsidRDefault="004F5110" w:rsidP="004F5110">
                  <w:pPr>
                    <w:spacing w:afterLines="50" w:after="120"/>
                    <w:jc w:val="both"/>
                    <w:rPr>
                      <w:sz w:val="22"/>
                      <w:lang w:val="en-US"/>
                    </w:rPr>
                  </w:pPr>
                  <w:r>
                    <w:rPr>
                      <w:sz w:val="22"/>
                      <w:lang w:val="en-US"/>
                    </w:rPr>
                    <w:t>“</w:t>
                  </w:r>
                  <w:r w:rsidRPr="00177D10">
                    <w:rPr>
                      <w:rFonts w:eastAsia="SimSun"/>
                    </w:rPr>
                    <w:t>I</w:t>
                  </w:r>
                  <w:r>
                    <w:rPr>
                      <w:rFonts w:eastAsia="SimSun"/>
                    </w:rPr>
                    <w:t>t is proposed to support dynamic switching of UL waveform to reap benefits of both UL MIMO and UE power efficiency for enhanced coverage.</w:t>
                  </w:r>
                  <w:r>
                    <w:rPr>
                      <w:sz w:val="22"/>
                      <w:lang w:val="en-US"/>
                    </w:rPr>
                    <w:t>”</w:t>
                  </w:r>
                </w:p>
                <w:p w14:paraId="4851B897" w14:textId="77777777" w:rsidR="004F5110" w:rsidRDefault="004F5110" w:rsidP="004F5110">
                  <w:pPr>
                    <w:spacing w:afterLines="50" w:after="120"/>
                    <w:jc w:val="both"/>
                    <w:rPr>
                      <w:sz w:val="22"/>
                      <w:lang w:val="en-US"/>
                    </w:rPr>
                  </w:pPr>
                  <w:r>
                    <w:rPr>
                      <w:sz w:val="22"/>
                      <w:lang w:val="en-US"/>
                    </w:rPr>
                    <w:t xml:space="preserve">We have MIMO w/ CP-OFDM for high data rates and DFT-S-OFDM for best coverage in Rel-15 exactly due to this reason. </w:t>
                  </w:r>
                </w:p>
                <w:p w14:paraId="02234AFB" w14:textId="77777777" w:rsidR="004F5110" w:rsidRDefault="004F5110" w:rsidP="004F5110">
                  <w:pPr>
                    <w:spacing w:afterLines="50" w:after="120"/>
                    <w:jc w:val="both"/>
                    <w:rPr>
                      <w:sz w:val="22"/>
                      <w:lang w:val="en-US"/>
                    </w:rPr>
                  </w:pPr>
                  <w:r>
                    <w:rPr>
                      <w:sz w:val="22"/>
                      <w:lang w:val="en-US"/>
                    </w:rPr>
                    <w:t xml:space="preserve">We don’t see in the same UE location both a narrow band, low modulation full Tx power allocations (where DFT-S beats CP-OFDM) and a </w:t>
                  </w:r>
                  <w:proofErr w:type="gramStart"/>
                  <w:r>
                    <w:rPr>
                      <w:sz w:val="22"/>
                      <w:lang w:val="en-US"/>
                    </w:rPr>
                    <w:t>UL MIMO high data rate allocations</w:t>
                  </w:r>
                  <w:proofErr w:type="gramEnd"/>
                  <w:r>
                    <w:rPr>
                      <w:sz w:val="22"/>
                      <w:lang w:val="en-US"/>
                    </w:rPr>
                    <w:t>. Due to this the change between the two modes with RRC in Rel-15 seems quite suitable and dynamically switching between the two using DCI or MAC-CE does not appear useful.</w:t>
                  </w:r>
                </w:p>
                <w:p w14:paraId="1F0035A9" w14:textId="77777777" w:rsidR="004F5110" w:rsidRPr="00F740AD" w:rsidRDefault="004F5110" w:rsidP="004F5110">
                  <w:pPr>
                    <w:spacing w:afterLines="50" w:after="120"/>
                    <w:jc w:val="both"/>
                    <w:rPr>
                      <w:sz w:val="22"/>
                      <w:lang w:val="en-US"/>
                    </w:rPr>
                  </w:pPr>
                  <w:r>
                    <w:rPr>
                      <w:sz w:val="22"/>
                      <w:lang w:val="en-US"/>
                    </w:rPr>
                    <w:t xml:space="preserve">Even though this can be done quite some spec impacts maybe there as many functions are conditioned to transform precoding being enabled/disabled, the overall benefit is unclear. Further, even though desirable, it is not evident that the </w:t>
                  </w:r>
                  <w:proofErr w:type="spellStart"/>
                  <w:r>
                    <w:rPr>
                      <w:sz w:val="22"/>
                      <w:lang w:val="en-US"/>
                    </w:rPr>
                    <w:t>Ues</w:t>
                  </w:r>
                  <w:proofErr w:type="spellEnd"/>
                  <w:r>
                    <w:rPr>
                      <w:sz w:val="22"/>
                      <w:lang w:val="en-US"/>
                    </w:rPr>
                    <w:t xml:space="preserve"> can switch between the two Tx modes without any transients.</w:t>
                  </w:r>
                </w:p>
              </w:tc>
            </w:tr>
            <w:tr w:rsidR="004F5110" w14:paraId="4D124CDD" w14:textId="77777777" w:rsidTr="004F5110">
              <w:tc>
                <w:tcPr>
                  <w:tcW w:w="1921" w:type="dxa"/>
                </w:tcPr>
                <w:p w14:paraId="267ABB32" w14:textId="77777777" w:rsidR="004F5110" w:rsidRDefault="004F5110" w:rsidP="004F5110">
                  <w:pPr>
                    <w:spacing w:afterLines="50" w:after="120"/>
                    <w:jc w:val="both"/>
                    <w:rPr>
                      <w:sz w:val="22"/>
                      <w:lang w:val="en-US"/>
                    </w:rPr>
                  </w:pPr>
                  <w:r>
                    <w:rPr>
                      <w:rFonts w:eastAsiaTheme="minorEastAsia" w:hint="eastAsia"/>
                      <w:sz w:val="22"/>
                      <w:lang w:val="en-US" w:eastAsia="zh-CN"/>
                    </w:rPr>
                    <w:lastRenderedPageBreak/>
                    <w:t>Z</w:t>
                  </w:r>
                  <w:r>
                    <w:rPr>
                      <w:rFonts w:eastAsiaTheme="minorEastAsia"/>
                      <w:sz w:val="22"/>
                      <w:lang w:val="en-US" w:eastAsia="zh-CN"/>
                    </w:rPr>
                    <w:t>TE</w:t>
                  </w:r>
                </w:p>
              </w:tc>
              <w:tc>
                <w:tcPr>
                  <w:tcW w:w="7481" w:type="dxa"/>
                </w:tcPr>
                <w:p w14:paraId="4D6C414F" w14:textId="77777777" w:rsidR="004F5110" w:rsidRDefault="004F5110" w:rsidP="004F5110">
                  <w:pPr>
                    <w:spacing w:afterLines="50" w:after="120"/>
                    <w:jc w:val="both"/>
                    <w:rPr>
                      <w:sz w:val="22"/>
                      <w:lang w:val="en-US"/>
                    </w:rPr>
                  </w:pPr>
                  <w:r>
                    <w:rPr>
                      <w:rFonts w:eastAsiaTheme="minorEastAsia"/>
                      <w:sz w:val="22"/>
                      <w:lang w:val="en-US" w:eastAsia="zh-CN"/>
                    </w:rPr>
                    <w:t xml:space="preserve">In last RAN Rel-18 workshop, some other solutions were proposed, </w:t>
                  </w:r>
                  <w:proofErr w:type="gramStart"/>
                  <w:r>
                    <w:rPr>
                      <w:rFonts w:eastAsiaTheme="minorEastAsia"/>
                      <w:sz w:val="22"/>
                      <w:lang w:val="en-US" w:eastAsia="zh-CN"/>
                    </w:rPr>
                    <w:t>e.g.</w:t>
                  </w:r>
                  <w:proofErr w:type="gramEnd"/>
                  <w:r>
                    <w:rPr>
                      <w:rFonts w:eastAsiaTheme="minorEastAsia"/>
                      <w:sz w:val="22"/>
                      <w:lang w:val="en-US" w:eastAsia="zh-CN"/>
                    </w:rPr>
                    <w:t xml:space="preserve"> support multiple layers for DFT-S-OFDM waveform. It can be </w:t>
                  </w:r>
                  <w:proofErr w:type="gramStart"/>
                  <w:r>
                    <w:rPr>
                      <w:rFonts w:eastAsiaTheme="minorEastAsia"/>
                      <w:sz w:val="22"/>
                      <w:lang w:val="en-US" w:eastAsia="zh-CN"/>
                    </w:rPr>
                    <w:t>similar to</w:t>
                  </w:r>
                  <w:proofErr w:type="gramEnd"/>
                  <w:r>
                    <w:rPr>
                      <w:rFonts w:eastAsiaTheme="minorEastAsia"/>
                      <w:sz w:val="22"/>
                      <w:lang w:val="en-US" w:eastAsia="zh-CN"/>
                    </w:rPr>
                    <w:t xml:space="preserve"> the above proposal somehow. </w:t>
                  </w:r>
                  <w:proofErr w:type="gramStart"/>
                  <w:r>
                    <w:rPr>
                      <w:rFonts w:eastAsiaTheme="minorEastAsia"/>
                      <w:sz w:val="22"/>
                      <w:lang w:val="en-US" w:eastAsia="zh-CN"/>
                    </w:rPr>
                    <w:t>So</w:t>
                  </w:r>
                  <w:proofErr w:type="gramEnd"/>
                  <w:r>
                    <w:rPr>
                      <w:rFonts w:eastAsiaTheme="minorEastAsia" w:hint="eastAsia"/>
                      <w:sz w:val="22"/>
                      <w:lang w:val="en-US" w:eastAsia="zh-CN"/>
                    </w:rPr>
                    <w:t xml:space="preserve"> </w:t>
                  </w:r>
                  <w:r>
                    <w:rPr>
                      <w:rFonts w:eastAsiaTheme="minorEastAsia"/>
                      <w:sz w:val="22"/>
                      <w:lang w:val="en-US" w:eastAsia="zh-CN"/>
                    </w:rPr>
                    <w:t xml:space="preserve">we slightly prefer to do the comparison in Rel-18. </w:t>
                  </w:r>
                </w:p>
              </w:tc>
            </w:tr>
            <w:tr w:rsidR="004F5110" w14:paraId="672BBD78" w14:textId="77777777" w:rsidTr="004F5110">
              <w:tc>
                <w:tcPr>
                  <w:tcW w:w="1921" w:type="dxa"/>
                </w:tcPr>
                <w:p w14:paraId="521B99F8" w14:textId="77777777" w:rsidR="004F5110" w:rsidRDefault="004F5110" w:rsidP="004F5110">
                  <w:pPr>
                    <w:spacing w:afterLines="50" w:after="120"/>
                    <w:jc w:val="both"/>
                    <w:rPr>
                      <w:rFonts w:eastAsiaTheme="minorEastAsia"/>
                      <w:sz w:val="22"/>
                      <w:lang w:val="en-US" w:eastAsia="zh-CN"/>
                    </w:rPr>
                  </w:pPr>
                  <w:r>
                    <w:rPr>
                      <w:sz w:val="22"/>
                      <w:lang w:val="en-US"/>
                    </w:rPr>
                    <w:t>Ericsson</w:t>
                  </w:r>
                </w:p>
              </w:tc>
              <w:tc>
                <w:tcPr>
                  <w:tcW w:w="7481" w:type="dxa"/>
                </w:tcPr>
                <w:p w14:paraId="07EE9737" w14:textId="77777777" w:rsidR="004F5110" w:rsidRDefault="004F5110" w:rsidP="004F5110">
                  <w:pPr>
                    <w:spacing w:afterLines="50" w:after="120"/>
                    <w:jc w:val="both"/>
                    <w:rPr>
                      <w:rFonts w:eastAsiaTheme="minorEastAsia"/>
                      <w:sz w:val="22"/>
                      <w:lang w:val="en-US" w:eastAsia="zh-CN"/>
                    </w:rPr>
                  </w:pPr>
                  <w:r>
                    <w:rPr>
                      <w:sz w:val="22"/>
                      <w:lang w:val="en-US"/>
                    </w:rPr>
                    <w:t>Our preference would be to have a little more comprehensive improvement from DFT-S-OFDM</w:t>
                  </w:r>
                  <w:proofErr w:type="gramStart"/>
                  <w:r>
                    <w:rPr>
                      <w:sz w:val="22"/>
                      <w:lang w:val="en-US"/>
                    </w:rPr>
                    <w:t xml:space="preserve">.  </w:t>
                  </w:r>
                  <w:proofErr w:type="gramEnd"/>
                  <w:r>
                    <w:rPr>
                      <w:sz w:val="22"/>
                      <w:lang w:val="en-US"/>
                    </w:rPr>
                    <w:t>Fast switching between DFT-S-OFDM and CP-OFDM will allow better PA efficiency and/or coverage, but the coverage gains are limited to rank 1 operation for DFT-S-OFDM</w:t>
                  </w:r>
                  <w:proofErr w:type="gramStart"/>
                  <w:r>
                    <w:rPr>
                      <w:sz w:val="22"/>
                      <w:lang w:val="en-US"/>
                    </w:rPr>
                    <w:t xml:space="preserve">.  </w:t>
                  </w:r>
                  <w:proofErr w:type="gramEnd"/>
                  <w:r>
                    <w:rPr>
                      <w:sz w:val="22"/>
                      <w:lang w:val="en-US"/>
                    </w:rPr>
                    <w:t>We find (</w:t>
                  </w:r>
                  <w:proofErr w:type="gramStart"/>
                  <w:r>
                    <w:rPr>
                      <w:sz w:val="22"/>
                      <w:lang w:val="en-US"/>
                    </w:rPr>
                    <w:t>e.g.</w:t>
                  </w:r>
                  <w:proofErr w:type="gramEnd"/>
                  <w:r>
                    <w:rPr>
                      <w:sz w:val="22"/>
                      <w:lang w:val="en-US"/>
                    </w:rPr>
                    <w:t xml:space="preserve"> in </w:t>
                  </w:r>
                  <w:r w:rsidRPr="004F1A3C">
                    <w:rPr>
                      <w:sz w:val="22"/>
                      <w:lang w:val="en-US"/>
                    </w:rPr>
                    <w:t>R1-2108087</w:t>
                  </w:r>
                  <w:r>
                    <w:rPr>
                      <w:sz w:val="22"/>
                      <w:lang w:val="en-US"/>
                    </w:rPr>
                    <w:t>) that rank 2 is extremely common over a cell, and so would like to improve the PA efficiency and/or coverage of higher ranks as well as rank 1.  Therefore, we would like to support both fast switching between DFT-S-OFDM and CP-OFDM as well as rank 2+ DFT-S-OFDM</w:t>
                  </w:r>
                  <w:proofErr w:type="gramStart"/>
                  <w:r>
                    <w:rPr>
                      <w:sz w:val="22"/>
                      <w:lang w:val="en-US"/>
                    </w:rPr>
                    <w:t xml:space="preserve">.  </w:t>
                  </w:r>
                  <w:proofErr w:type="gramEnd"/>
                  <w:r>
                    <w:rPr>
                      <w:sz w:val="22"/>
                      <w:lang w:val="en-US"/>
                    </w:rPr>
                    <w:t>Since rank 2+ DFT-S-OFDM is already supported in LTE with a codebook design that does not increase PAPR, we think both it and fast waveform switching can be specified within the time limits of a TEI.</w:t>
                  </w:r>
                </w:p>
              </w:tc>
            </w:tr>
            <w:tr w:rsidR="004F5110" w14:paraId="7E93F954" w14:textId="77777777" w:rsidTr="004F5110">
              <w:tc>
                <w:tcPr>
                  <w:tcW w:w="1921" w:type="dxa"/>
                </w:tcPr>
                <w:p w14:paraId="1410900B" w14:textId="77777777" w:rsidR="004F5110" w:rsidRDefault="004F5110" w:rsidP="004F5110">
                  <w:pPr>
                    <w:spacing w:afterLines="50" w:after="120"/>
                    <w:jc w:val="both"/>
                    <w:rPr>
                      <w:sz w:val="22"/>
                      <w:lang w:val="en-US"/>
                    </w:rPr>
                  </w:pPr>
                  <w:r>
                    <w:rPr>
                      <w:sz w:val="22"/>
                      <w:lang w:val="en-US"/>
                    </w:rPr>
                    <w:t>Qualcomm</w:t>
                  </w:r>
                </w:p>
              </w:tc>
              <w:tc>
                <w:tcPr>
                  <w:tcW w:w="7481" w:type="dxa"/>
                </w:tcPr>
                <w:p w14:paraId="5A72BB9A" w14:textId="77777777" w:rsidR="004F5110" w:rsidRDefault="004F5110" w:rsidP="004F5110">
                  <w:pPr>
                    <w:spacing w:afterLines="50" w:after="120"/>
                    <w:jc w:val="both"/>
                    <w:rPr>
                      <w:sz w:val="22"/>
                      <w:lang w:val="en-US"/>
                    </w:rPr>
                  </w:pPr>
                  <w:r>
                    <w:rPr>
                      <w:sz w:val="22"/>
                      <w:lang w:val="en-US"/>
                    </w:rPr>
                    <w:t xml:space="preserve">We support this proposal. Requiring an RRC </w:t>
                  </w:r>
                  <w:proofErr w:type="spellStart"/>
                  <w:r>
                    <w:rPr>
                      <w:sz w:val="22"/>
                      <w:lang w:val="en-US"/>
                    </w:rPr>
                    <w:t>reconfig</w:t>
                  </w:r>
                  <w:proofErr w:type="spellEnd"/>
                  <w:r>
                    <w:rPr>
                      <w:sz w:val="22"/>
                      <w:lang w:val="en-US"/>
                    </w:rPr>
                    <w:t>. For waveform switching is a bit tedious and a more dynamic mechanism would be desirable.</w:t>
                  </w:r>
                </w:p>
              </w:tc>
            </w:tr>
            <w:tr w:rsidR="004F5110" w14:paraId="7F7EDAA4" w14:textId="77777777" w:rsidTr="004F5110">
              <w:tc>
                <w:tcPr>
                  <w:tcW w:w="1921" w:type="dxa"/>
                </w:tcPr>
                <w:p w14:paraId="0DD10B6C" w14:textId="77777777" w:rsidR="004F5110" w:rsidRDefault="004F5110" w:rsidP="004F5110">
                  <w:pPr>
                    <w:spacing w:afterLines="50" w:after="120"/>
                    <w:jc w:val="both"/>
                    <w:rPr>
                      <w:sz w:val="22"/>
                      <w:lang w:val="en-US"/>
                    </w:rPr>
                  </w:pPr>
                  <w:r>
                    <w:rPr>
                      <w:sz w:val="22"/>
                      <w:lang w:val="en-US"/>
                    </w:rPr>
                    <w:t>Intel</w:t>
                  </w:r>
                </w:p>
              </w:tc>
              <w:tc>
                <w:tcPr>
                  <w:tcW w:w="7481" w:type="dxa"/>
                </w:tcPr>
                <w:p w14:paraId="27AFE41C" w14:textId="77777777" w:rsidR="004F5110" w:rsidRDefault="004F5110" w:rsidP="004F5110">
                  <w:pPr>
                    <w:spacing w:afterLines="50" w:after="120"/>
                    <w:jc w:val="both"/>
                    <w:rPr>
                      <w:sz w:val="22"/>
                      <w:lang w:val="en-US"/>
                    </w:rPr>
                  </w:pPr>
                  <w:r>
                    <w:rPr>
                      <w:sz w:val="22"/>
                      <w:lang w:val="en-US"/>
                    </w:rPr>
                    <w:t xml:space="preserve">If dynamic switching should be supported, it should be based on explicit signaling. Implicit signal methods such as based on </w:t>
                  </w:r>
                  <w:proofErr w:type="gramStart"/>
                  <w:r>
                    <w:rPr>
                      <w:sz w:val="22"/>
                      <w:lang w:val="en-US"/>
                    </w:rPr>
                    <w:t>MCS</w:t>
                  </w:r>
                  <w:proofErr w:type="gramEnd"/>
                  <w:r>
                    <w:rPr>
                      <w:sz w:val="22"/>
                      <w:lang w:val="en-US"/>
                    </w:rPr>
                    <w:t xml:space="preserve"> or RB allocation has implication on how the </w:t>
                  </w:r>
                  <w:proofErr w:type="spellStart"/>
                  <w:r>
                    <w:rPr>
                      <w:sz w:val="22"/>
                      <w:lang w:val="en-US"/>
                    </w:rPr>
                    <w:t>gNB</w:t>
                  </w:r>
                  <w:proofErr w:type="spellEnd"/>
                  <w:r>
                    <w:rPr>
                      <w:sz w:val="22"/>
                      <w:lang w:val="en-US"/>
                    </w:rPr>
                    <w:t xml:space="preserve"> scheduler handles transport block size segmentation and MCS allocation.</w:t>
                  </w:r>
                </w:p>
                <w:p w14:paraId="21CED0A7" w14:textId="77777777" w:rsidR="004F5110" w:rsidRDefault="004F5110" w:rsidP="004F5110">
                  <w:pPr>
                    <w:spacing w:afterLines="50" w:after="120"/>
                    <w:jc w:val="both"/>
                    <w:rPr>
                      <w:sz w:val="22"/>
                      <w:lang w:val="en-US"/>
                    </w:rPr>
                  </w:pPr>
                  <w:r>
                    <w:rPr>
                      <w:sz w:val="22"/>
                      <w:lang w:val="en-US"/>
                    </w:rPr>
                    <w:t xml:space="preserve">The performance for DFT-s-OFDM and CP-OFDM is not </w:t>
                  </w:r>
                  <w:proofErr w:type="gramStart"/>
                  <w:r>
                    <w:rPr>
                      <w:sz w:val="22"/>
                      <w:lang w:val="en-US"/>
                    </w:rPr>
                    <w:t>exactly the same</w:t>
                  </w:r>
                  <w:proofErr w:type="gramEnd"/>
                  <w:r>
                    <w:rPr>
                      <w:sz w:val="22"/>
                      <w:lang w:val="en-US"/>
                    </w:rPr>
                    <w:t xml:space="preserve">, especially under high frequency selectivity. </w:t>
                  </w:r>
                  <w:proofErr w:type="spellStart"/>
                  <w:r>
                    <w:rPr>
                      <w:sz w:val="22"/>
                      <w:lang w:val="en-US"/>
                    </w:rPr>
                    <w:t>gNB</w:t>
                  </w:r>
                  <w:proofErr w:type="spellEnd"/>
                  <w:r>
                    <w:rPr>
                      <w:sz w:val="22"/>
                      <w:lang w:val="en-US"/>
                    </w:rPr>
                    <w:t xml:space="preserve"> scheduler needs to account for this during scheduling MCS and RB allocation. To impose additional constraints on top of this would </w:t>
                  </w:r>
                  <w:proofErr w:type="spellStart"/>
                  <w:r>
                    <w:rPr>
                      <w:sz w:val="22"/>
                      <w:lang w:val="en-US"/>
                    </w:rPr>
                    <w:t>uncessarily</w:t>
                  </w:r>
                  <w:proofErr w:type="spellEnd"/>
                  <w:r>
                    <w:rPr>
                      <w:sz w:val="22"/>
                      <w:lang w:val="en-US"/>
                    </w:rPr>
                    <w:t xml:space="preserve"> complicate the </w:t>
                  </w:r>
                  <w:proofErr w:type="spellStart"/>
                  <w:r>
                    <w:rPr>
                      <w:sz w:val="22"/>
                      <w:lang w:val="en-US"/>
                    </w:rPr>
                    <w:t>gNB</w:t>
                  </w:r>
                  <w:proofErr w:type="spellEnd"/>
                  <w:r>
                    <w:rPr>
                      <w:sz w:val="22"/>
                      <w:lang w:val="en-US"/>
                    </w:rPr>
                    <w:t xml:space="preserve"> scheduler. Also because of maximum power reduction (MPR) difference between CP-OFDM and DFT-s-OFDM, in some cases it is possible to use higher MCS for DFT-s-OFDM while CP-OFDM cannot be supported. Similar comment for DMRS base method as well. DMRS impacts how channel estimation is performed and ultimately impacts scheduling decisions. Putting arbitrary constraints on this would be </w:t>
                  </w:r>
                  <w:proofErr w:type="spellStart"/>
                  <w:r>
                    <w:rPr>
                      <w:sz w:val="22"/>
                      <w:lang w:val="en-US"/>
                    </w:rPr>
                    <w:t>counter productive</w:t>
                  </w:r>
                  <w:proofErr w:type="spellEnd"/>
                  <w:r>
                    <w:rPr>
                      <w:sz w:val="22"/>
                      <w:lang w:val="en-US"/>
                    </w:rPr>
                    <w:t>.</w:t>
                  </w:r>
                </w:p>
                <w:p w14:paraId="16275F47" w14:textId="77777777" w:rsidR="004F5110" w:rsidRDefault="004F5110" w:rsidP="004F5110">
                  <w:pPr>
                    <w:spacing w:afterLines="50" w:after="120"/>
                    <w:jc w:val="both"/>
                    <w:rPr>
                      <w:sz w:val="22"/>
                      <w:lang w:val="en-US"/>
                    </w:rPr>
                  </w:pPr>
                  <w:r>
                    <w:rPr>
                      <w:sz w:val="22"/>
                      <w:lang w:val="en-US"/>
                    </w:rPr>
                    <w:t xml:space="preserve">While we think there could be some value in the support switching between DFT-s-OFDM and CP-OFDM, it should be ONLY based on explicit signaling which in our opinion will have less standardization effort as no need to discuss the impact for implicit signaling and is more aligned with TEI scope. </w:t>
                  </w:r>
                </w:p>
              </w:tc>
            </w:tr>
            <w:tr w:rsidR="004F5110" w14:paraId="218CD7D6" w14:textId="77777777" w:rsidTr="004F5110">
              <w:tc>
                <w:tcPr>
                  <w:tcW w:w="1921" w:type="dxa"/>
                </w:tcPr>
                <w:p w14:paraId="4096BA18" w14:textId="77777777" w:rsidR="004F5110" w:rsidRDefault="004F5110" w:rsidP="004F5110">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481" w:type="dxa"/>
                </w:tcPr>
                <w:p w14:paraId="716DEF93" w14:textId="77777777" w:rsidR="004F5110" w:rsidRDefault="004F5110" w:rsidP="004F5110">
                  <w:pPr>
                    <w:spacing w:afterLines="50" w:after="120"/>
                    <w:jc w:val="both"/>
                    <w:rPr>
                      <w:sz w:val="22"/>
                      <w:lang w:val="en-US"/>
                    </w:rPr>
                  </w:pPr>
                  <w:r>
                    <w:rPr>
                      <w:sz w:val="22"/>
                      <w:lang w:val="en-US"/>
                    </w:rPr>
                    <w:t xml:space="preserve">We are open for further discussion </w:t>
                  </w:r>
                  <w:r>
                    <w:rPr>
                      <w:rFonts w:eastAsiaTheme="minorEastAsia" w:hint="eastAsia"/>
                      <w:sz w:val="22"/>
                      <w:lang w:val="en-US" w:eastAsia="zh-CN"/>
                    </w:rPr>
                    <w:t>a</w:t>
                  </w:r>
                  <w:r>
                    <w:rPr>
                      <w:rFonts w:eastAsiaTheme="minorEastAsia"/>
                      <w:sz w:val="22"/>
                      <w:lang w:val="en-US" w:eastAsia="zh-CN"/>
                    </w:rPr>
                    <w:t>nd for now a bit more interested in DCI based solution with minimized spec impact</w:t>
                  </w:r>
                  <w:r>
                    <w:rPr>
                      <w:sz w:val="22"/>
                      <w:lang w:val="en-US"/>
                    </w:rPr>
                    <w:t>.</w:t>
                  </w:r>
                </w:p>
              </w:tc>
            </w:tr>
            <w:tr w:rsidR="004F5110" w14:paraId="64202DB3" w14:textId="77777777" w:rsidTr="004F5110">
              <w:tc>
                <w:tcPr>
                  <w:tcW w:w="1921" w:type="dxa"/>
                </w:tcPr>
                <w:p w14:paraId="3340E2EB" w14:textId="77777777" w:rsidR="004F5110" w:rsidRDefault="004F5110" w:rsidP="004F5110">
                  <w:pPr>
                    <w:spacing w:afterLines="50" w:after="120"/>
                    <w:jc w:val="both"/>
                    <w:rPr>
                      <w:sz w:val="22"/>
                      <w:lang w:val="en-US"/>
                    </w:rPr>
                  </w:pPr>
                  <w:r>
                    <w:rPr>
                      <w:rFonts w:hint="eastAsia"/>
                      <w:sz w:val="22"/>
                      <w:lang w:val="en-US"/>
                    </w:rPr>
                    <w:t>M</w:t>
                  </w:r>
                  <w:r>
                    <w:rPr>
                      <w:sz w:val="22"/>
                      <w:lang w:val="en-US"/>
                    </w:rPr>
                    <w:t>oderator (NTT DOCOMO)</w:t>
                  </w:r>
                </w:p>
              </w:tc>
              <w:tc>
                <w:tcPr>
                  <w:tcW w:w="7481" w:type="dxa"/>
                </w:tcPr>
                <w:p w14:paraId="5B4E115C" w14:textId="77777777" w:rsidR="004F5110" w:rsidRDefault="004F5110" w:rsidP="004F5110">
                  <w:pPr>
                    <w:spacing w:afterLines="50" w:after="120"/>
                    <w:jc w:val="both"/>
                    <w:rPr>
                      <w:sz w:val="22"/>
                      <w:lang w:val="en-US"/>
                    </w:rPr>
                  </w:pPr>
                  <w:r>
                    <w:rPr>
                      <w:rFonts w:hint="eastAsia"/>
                      <w:sz w:val="22"/>
                      <w:lang w:val="en-US"/>
                    </w:rPr>
                    <w:t>T</w:t>
                  </w:r>
                  <w:r>
                    <w:rPr>
                      <w:sz w:val="22"/>
                      <w:lang w:val="en-US"/>
                    </w:rPr>
                    <w:t>hank you very much for the feedbacks!</w:t>
                  </w:r>
                </w:p>
                <w:p w14:paraId="5CFCD4E8" w14:textId="77777777" w:rsidR="004F5110" w:rsidRDefault="004F5110" w:rsidP="004F5110">
                  <w:pPr>
                    <w:spacing w:afterLines="50" w:after="120"/>
                    <w:jc w:val="both"/>
                    <w:rPr>
                      <w:sz w:val="22"/>
                      <w:lang w:val="en-US"/>
                    </w:rPr>
                  </w:pPr>
                  <w:r>
                    <w:rPr>
                      <w:rFonts w:hint="eastAsia"/>
                      <w:sz w:val="22"/>
                      <w:lang w:val="en-US"/>
                    </w:rPr>
                    <w:t>A</w:t>
                  </w:r>
                  <w:r>
                    <w:rPr>
                      <w:sz w:val="22"/>
                      <w:lang w:val="en-US"/>
                    </w:rPr>
                    <w:t xml:space="preserve">lthough there are multiple companies supporting (or being supportive) this proposal including </w:t>
                  </w:r>
                  <w:r w:rsidRPr="003A79C1">
                    <w:rPr>
                      <w:sz w:val="22"/>
                      <w:lang w:val="en-US"/>
                    </w:rPr>
                    <w:t>at least 1 operator, 1 infra vendor and 1 UE vendor</w:t>
                  </w:r>
                  <w:r>
                    <w:rPr>
                      <w:sz w:val="22"/>
                      <w:lang w:val="en-US"/>
                    </w:rPr>
                    <w:t>, it seems we should continue discussion on this proposal since some companies have different preferences of the solution and some companies have a concern due to unclearness of the benefit.</w:t>
                  </w:r>
                </w:p>
                <w:p w14:paraId="6A80A3FE" w14:textId="77777777" w:rsidR="004F5110" w:rsidRDefault="004F5110" w:rsidP="004F5110">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r w:rsidR="004F5110" w14:paraId="35A82B3B" w14:textId="77777777" w:rsidTr="004F5110">
              <w:tc>
                <w:tcPr>
                  <w:tcW w:w="1921" w:type="dxa"/>
                </w:tcPr>
                <w:p w14:paraId="4186117B" w14:textId="77777777" w:rsidR="004F5110" w:rsidRPr="001E5E46" w:rsidRDefault="004F5110" w:rsidP="004F5110">
                  <w:pPr>
                    <w:spacing w:afterLines="50" w:after="120"/>
                    <w:jc w:val="both"/>
                    <w:rPr>
                      <w:rFonts w:eastAsiaTheme="minorEastAsia"/>
                      <w:sz w:val="22"/>
                      <w:lang w:val="en-US" w:eastAsia="zh-CN"/>
                    </w:rPr>
                  </w:pPr>
                  <w:r>
                    <w:rPr>
                      <w:rFonts w:eastAsiaTheme="minorEastAsia" w:hint="eastAsia"/>
                      <w:sz w:val="22"/>
                      <w:lang w:val="en-US" w:eastAsia="zh-CN"/>
                    </w:rPr>
                    <w:t>OPPO</w:t>
                  </w:r>
                </w:p>
              </w:tc>
              <w:tc>
                <w:tcPr>
                  <w:tcW w:w="7481" w:type="dxa"/>
                </w:tcPr>
                <w:p w14:paraId="4F597346" w14:textId="77777777" w:rsidR="004F5110" w:rsidRPr="001E5E46" w:rsidRDefault="004F5110" w:rsidP="004F5110">
                  <w:pPr>
                    <w:spacing w:afterLines="50" w:after="120"/>
                    <w:jc w:val="both"/>
                    <w:rPr>
                      <w:rFonts w:eastAsiaTheme="minorEastAsia"/>
                      <w:sz w:val="22"/>
                      <w:lang w:val="en-US" w:eastAsia="zh-CN"/>
                    </w:rPr>
                  </w:pPr>
                  <w:r>
                    <w:rPr>
                      <w:rFonts w:eastAsiaTheme="minorEastAsia" w:hint="eastAsia"/>
                      <w:sz w:val="22"/>
                      <w:lang w:val="en-US" w:eastAsia="zh-CN"/>
                    </w:rPr>
                    <w:t xml:space="preserve">This issue had </w:t>
                  </w:r>
                  <w:proofErr w:type="spellStart"/>
                  <w:r>
                    <w:rPr>
                      <w:rFonts w:eastAsiaTheme="minorEastAsia" w:hint="eastAsia"/>
                      <w:sz w:val="22"/>
                      <w:lang w:val="en-US" w:eastAsia="zh-CN"/>
                    </w:rPr>
                    <w:t>beed</w:t>
                  </w:r>
                  <w:proofErr w:type="spellEnd"/>
                  <w:r>
                    <w:rPr>
                      <w:rFonts w:eastAsiaTheme="minorEastAsia" w:hint="eastAsia"/>
                      <w:sz w:val="22"/>
                      <w:lang w:val="en-US" w:eastAsia="zh-CN"/>
                    </w:rPr>
                    <w:t xml:space="preserve"> discussed in the early stage of NR, and RAN1 chose RRC signaling rather than dynamic switching finally. we are open to discuss it, but maybe it is more proper to discuss it Rel-18 together with other proposals, </w:t>
                  </w:r>
                  <w:proofErr w:type="gramStart"/>
                  <w:r>
                    <w:rPr>
                      <w:rFonts w:eastAsiaTheme="minorEastAsia" w:hint="eastAsia"/>
                      <w:sz w:val="22"/>
                      <w:lang w:val="en-US" w:eastAsia="zh-CN"/>
                    </w:rPr>
                    <w:t>e.g.</w:t>
                  </w:r>
                  <w:proofErr w:type="gramEnd"/>
                  <w:r>
                    <w:rPr>
                      <w:rFonts w:eastAsiaTheme="minorEastAsia" w:hint="eastAsia"/>
                      <w:sz w:val="22"/>
                      <w:lang w:val="en-US" w:eastAsia="zh-CN"/>
                    </w:rPr>
                    <w:t xml:space="preserve"> supporting </w:t>
                  </w:r>
                  <w:r>
                    <w:rPr>
                      <w:rFonts w:eastAsiaTheme="minorEastAsia"/>
                      <w:sz w:val="22"/>
                      <w:lang w:val="en-US" w:eastAsia="zh-CN"/>
                    </w:rPr>
                    <w:t>multiple</w:t>
                  </w:r>
                  <w:r>
                    <w:rPr>
                      <w:rFonts w:eastAsiaTheme="minorEastAsia" w:hint="eastAsia"/>
                      <w:sz w:val="22"/>
                      <w:lang w:val="en-US" w:eastAsia="zh-CN"/>
                    </w:rPr>
                    <w:t xml:space="preserve"> layers for DFT-S-OFDM.</w:t>
                  </w:r>
                </w:p>
              </w:tc>
            </w:tr>
            <w:tr w:rsidR="004F5110" w14:paraId="709452DD" w14:textId="77777777" w:rsidTr="004F5110">
              <w:tc>
                <w:tcPr>
                  <w:tcW w:w="1921" w:type="dxa"/>
                </w:tcPr>
                <w:p w14:paraId="0F8F585E" w14:textId="77777777" w:rsidR="004F5110" w:rsidRDefault="004F5110" w:rsidP="004F5110">
                  <w:pPr>
                    <w:spacing w:afterLines="50" w:after="120"/>
                    <w:jc w:val="both"/>
                    <w:rPr>
                      <w:rFonts w:eastAsiaTheme="minorEastAsia"/>
                      <w:sz w:val="22"/>
                      <w:lang w:val="en-US" w:eastAsia="zh-CN"/>
                    </w:rPr>
                  </w:pPr>
                  <w:r>
                    <w:rPr>
                      <w:rFonts w:eastAsiaTheme="minorEastAsia"/>
                      <w:sz w:val="22"/>
                      <w:lang w:val="en-US" w:eastAsia="zh-CN"/>
                    </w:rPr>
                    <w:t>vivo</w:t>
                  </w:r>
                </w:p>
              </w:tc>
              <w:tc>
                <w:tcPr>
                  <w:tcW w:w="7481" w:type="dxa"/>
                </w:tcPr>
                <w:p w14:paraId="093DD123" w14:textId="77777777" w:rsidR="004F5110" w:rsidRDefault="004F5110" w:rsidP="004F5110">
                  <w:pPr>
                    <w:spacing w:afterLines="50" w:after="120"/>
                    <w:jc w:val="both"/>
                    <w:rPr>
                      <w:rFonts w:eastAsiaTheme="minorEastAsia"/>
                      <w:sz w:val="22"/>
                      <w:lang w:val="en-US" w:eastAsia="zh-CN"/>
                    </w:rPr>
                  </w:pPr>
                  <w:r>
                    <w:rPr>
                      <w:rFonts w:eastAsiaTheme="minorEastAsia"/>
                      <w:sz w:val="22"/>
                      <w:lang w:val="en-US" w:eastAsia="zh-CN"/>
                    </w:rPr>
                    <w:t xml:space="preserve">@Nokia, the motivation of this proposal is coming from real life deployment, the waveform can be configured by </w:t>
                  </w:r>
                  <w:proofErr w:type="gramStart"/>
                  <w:r>
                    <w:rPr>
                      <w:rFonts w:eastAsiaTheme="minorEastAsia"/>
                      <w:sz w:val="22"/>
                      <w:lang w:val="en-US" w:eastAsia="zh-CN"/>
                    </w:rPr>
                    <w:t>RRC</w:t>
                  </w:r>
                  <w:proofErr w:type="gramEnd"/>
                  <w:r>
                    <w:rPr>
                      <w:rFonts w:eastAsiaTheme="minorEastAsia"/>
                      <w:sz w:val="22"/>
                      <w:lang w:val="en-US" w:eastAsia="zh-CN"/>
                    </w:rPr>
                    <w:t xml:space="preserve"> and we noticed that it is seldom (never) used to reconfigure DFT-s-OFDM. For some reason (we don’t know!) the network always configures CP-</w:t>
                  </w:r>
                  <w:proofErr w:type="gramStart"/>
                  <w:r>
                    <w:rPr>
                      <w:rFonts w:eastAsiaTheme="minorEastAsia"/>
                      <w:sz w:val="22"/>
                      <w:lang w:val="en-US" w:eastAsia="zh-CN"/>
                    </w:rPr>
                    <w:t>OFDM(</w:t>
                  </w:r>
                  <w:proofErr w:type="gramEnd"/>
                  <w:r>
                    <w:rPr>
                      <w:rFonts w:eastAsiaTheme="minorEastAsia"/>
                      <w:sz w:val="22"/>
                      <w:lang w:val="en-US" w:eastAsia="zh-CN"/>
                    </w:rPr>
                    <w:t>may not be true for all networks/network vendors).</w:t>
                  </w:r>
                </w:p>
                <w:p w14:paraId="238CEE07" w14:textId="77777777" w:rsidR="004F5110" w:rsidRDefault="004F5110" w:rsidP="004F5110">
                  <w:pPr>
                    <w:spacing w:afterLines="50" w:after="120"/>
                    <w:jc w:val="both"/>
                    <w:rPr>
                      <w:rFonts w:eastAsiaTheme="minorEastAsia"/>
                      <w:sz w:val="22"/>
                      <w:lang w:val="en-US" w:eastAsia="zh-CN"/>
                    </w:rPr>
                  </w:pPr>
                  <w:r>
                    <w:rPr>
                      <w:rFonts w:eastAsiaTheme="minorEastAsia"/>
                      <w:sz w:val="22"/>
                      <w:lang w:val="en-US" w:eastAsia="zh-CN"/>
                    </w:rPr>
                    <w:lastRenderedPageBreak/>
                    <w:t>@Ericsson, we understand the comment, however we can address rank=1 for DFT waveform in Rel-17 TEI</w:t>
                  </w:r>
                  <w:proofErr w:type="gramStart"/>
                  <w:r>
                    <w:rPr>
                      <w:rFonts w:eastAsiaTheme="minorEastAsia"/>
                      <w:sz w:val="22"/>
                      <w:lang w:val="en-US" w:eastAsia="zh-CN"/>
                    </w:rPr>
                    <w:t xml:space="preserve">.  </w:t>
                  </w:r>
                  <w:proofErr w:type="gramEnd"/>
                </w:p>
              </w:tc>
            </w:tr>
          </w:tbl>
          <w:p w14:paraId="486CE9C9" w14:textId="77777777" w:rsidR="004F5110" w:rsidRPr="004D7199" w:rsidRDefault="004F5110" w:rsidP="00224597">
            <w:pPr>
              <w:rPr>
                <w:b/>
              </w:rPr>
            </w:pPr>
          </w:p>
        </w:tc>
      </w:tr>
    </w:tbl>
    <w:p w14:paraId="772D1B67" w14:textId="77777777" w:rsidR="004F5110" w:rsidRDefault="004F5110" w:rsidP="002753B9">
      <w:pPr>
        <w:rPr>
          <w:b/>
        </w:rPr>
      </w:pPr>
    </w:p>
    <w:p w14:paraId="5A927944" w14:textId="77777777" w:rsidR="00D13357" w:rsidRDefault="00D13357" w:rsidP="00D13357">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RAN1#106bis-e meeting.</w:t>
      </w:r>
    </w:p>
    <w:p w14:paraId="345AA6B9" w14:textId="77777777" w:rsidR="00697CF0" w:rsidRPr="00D13357" w:rsidRDefault="00697CF0" w:rsidP="00697CF0">
      <w:pPr>
        <w:rPr>
          <w:rFonts w:ascii="Arial" w:eastAsia="ＭＳ 明朝" w:hAnsi="Arial"/>
          <w:sz w:val="32"/>
          <w:szCs w:val="32"/>
        </w:rPr>
      </w:pPr>
    </w:p>
    <w:p w14:paraId="14BADFDA" w14:textId="100CCFA6" w:rsidR="00697CF0" w:rsidRPr="00AD5375" w:rsidRDefault="00697CF0" w:rsidP="00697CF0">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14</w:t>
      </w:r>
    </w:p>
    <w:p w14:paraId="14208E86" w14:textId="67E5D855" w:rsidR="00697CF0" w:rsidRDefault="00041303" w:rsidP="00041303">
      <w:pPr>
        <w:pStyle w:val="aff6"/>
        <w:numPr>
          <w:ilvl w:val="0"/>
          <w:numId w:val="13"/>
        </w:numPr>
        <w:ind w:leftChars="0"/>
        <w:rPr>
          <w:b/>
          <w:sz w:val="22"/>
          <w:szCs w:val="18"/>
        </w:rPr>
      </w:pPr>
      <w:r w:rsidRPr="00041303">
        <w:rPr>
          <w:b/>
          <w:sz w:val="22"/>
          <w:szCs w:val="18"/>
        </w:rPr>
        <w:t>Support for dynamic switching of waveform in UL</w:t>
      </w:r>
    </w:p>
    <w:p w14:paraId="77A929D7" w14:textId="400104E0" w:rsidR="00AA1846" w:rsidRDefault="00AA1846" w:rsidP="00AA1846">
      <w:pPr>
        <w:pStyle w:val="aff6"/>
        <w:numPr>
          <w:ilvl w:val="1"/>
          <w:numId w:val="13"/>
        </w:numPr>
        <w:ind w:leftChars="0"/>
        <w:rPr>
          <w:b/>
          <w:sz w:val="22"/>
          <w:szCs w:val="18"/>
        </w:rPr>
      </w:pPr>
      <w:r w:rsidRPr="00AA1846">
        <w:rPr>
          <w:b/>
          <w:sz w:val="22"/>
          <w:szCs w:val="18"/>
        </w:rPr>
        <w:t xml:space="preserve">Alt1: DCI </w:t>
      </w:r>
      <w:proofErr w:type="spellStart"/>
      <w:r w:rsidRPr="00AA1846">
        <w:rPr>
          <w:b/>
          <w:sz w:val="22"/>
          <w:szCs w:val="18"/>
        </w:rPr>
        <w:t>signaling</w:t>
      </w:r>
      <w:proofErr w:type="spellEnd"/>
      <w:r w:rsidRPr="00AA1846">
        <w:rPr>
          <w:b/>
          <w:sz w:val="22"/>
          <w:szCs w:val="18"/>
        </w:rPr>
        <w:t xml:space="preserve"> based dynamic UL waveform switching, it could be implicit or explicit</w:t>
      </w:r>
    </w:p>
    <w:p w14:paraId="0224E85C" w14:textId="650F5F25" w:rsidR="00AA1846" w:rsidRDefault="00AA1846" w:rsidP="00AA1846">
      <w:pPr>
        <w:pStyle w:val="aff6"/>
        <w:numPr>
          <w:ilvl w:val="2"/>
          <w:numId w:val="13"/>
        </w:numPr>
        <w:ind w:leftChars="0"/>
        <w:rPr>
          <w:b/>
          <w:sz w:val="22"/>
          <w:szCs w:val="18"/>
        </w:rPr>
      </w:pPr>
      <w:r w:rsidRPr="00AA1846">
        <w:rPr>
          <w:b/>
          <w:sz w:val="22"/>
          <w:szCs w:val="18"/>
        </w:rPr>
        <w:t xml:space="preserve">Alt1-1: Explicit </w:t>
      </w:r>
      <w:proofErr w:type="spellStart"/>
      <w:r w:rsidRPr="00AA1846">
        <w:rPr>
          <w:b/>
          <w:sz w:val="22"/>
          <w:szCs w:val="18"/>
        </w:rPr>
        <w:t>signaling</w:t>
      </w:r>
      <w:proofErr w:type="spellEnd"/>
      <w:r w:rsidRPr="00AA1846">
        <w:rPr>
          <w:b/>
          <w:sz w:val="22"/>
          <w:szCs w:val="18"/>
        </w:rPr>
        <w:t xml:space="preserve">, </w:t>
      </w:r>
      <w:proofErr w:type="gramStart"/>
      <w:r w:rsidRPr="00AA1846">
        <w:rPr>
          <w:b/>
          <w:sz w:val="22"/>
          <w:szCs w:val="18"/>
        </w:rPr>
        <w:t>e.g.</w:t>
      </w:r>
      <w:proofErr w:type="gramEnd"/>
      <w:r w:rsidRPr="00AA1846">
        <w:rPr>
          <w:b/>
          <w:sz w:val="22"/>
          <w:szCs w:val="18"/>
        </w:rPr>
        <w:t xml:space="preserve"> by introducing 1 bit in DCI to indicate CP-OFDM or DFT-s-OFDM waveform to be used for PUSCH</w:t>
      </w:r>
    </w:p>
    <w:p w14:paraId="19C1F758" w14:textId="37B13812" w:rsidR="00AA1846" w:rsidRDefault="00AA1846" w:rsidP="00AA1846">
      <w:pPr>
        <w:pStyle w:val="aff6"/>
        <w:numPr>
          <w:ilvl w:val="2"/>
          <w:numId w:val="13"/>
        </w:numPr>
        <w:ind w:leftChars="0"/>
        <w:rPr>
          <w:b/>
          <w:sz w:val="22"/>
          <w:szCs w:val="18"/>
        </w:rPr>
      </w:pPr>
      <w:r w:rsidRPr="00AA1846">
        <w:rPr>
          <w:b/>
          <w:sz w:val="22"/>
          <w:szCs w:val="18"/>
        </w:rPr>
        <w:t xml:space="preserve">Alt1-2: Implicit </w:t>
      </w:r>
      <w:proofErr w:type="spellStart"/>
      <w:r w:rsidRPr="00AA1846">
        <w:rPr>
          <w:b/>
          <w:sz w:val="22"/>
          <w:szCs w:val="18"/>
        </w:rPr>
        <w:t>signaling</w:t>
      </w:r>
      <w:proofErr w:type="spellEnd"/>
      <w:r w:rsidRPr="00AA1846">
        <w:rPr>
          <w:b/>
          <w:sz w:val="22"/>
          <w:szCs w:val="18"/>
        </w:rPr>
        <w:t xml:space="preserve">, </w:t>
      </w:r>
      <w:proofErr w:type="gramStart"/>
      <w:r w:rsidRPr="00AA1846">
        <w:rPr>
          <w:b/>
          <w:sz w:val="22"/>
          <w:szCs w:val="18"/>
        </w:rPr>
        <w:t>e.g.</w:t>
      </w:r>
      <w:proofErr w:type="gramEnd"/>
      <w:r w:rsidRPr="00AA1846">
        <w:rPr>
          <w:b/>
          <w:sz w:val="22"/>
          <w:szCs w:val="18"/>
        </w:rPr>
        <w:t xml:space="preserve"> CP-OFDM or DFT-s-OFDM waveform to be used for PUSCH is identified by certain condition on the scheduling information in the DCI without changing DCI format.</w:t>
      </w:r>
    </w:p>
    <w:p w14:paraId="24C0CAD4" w14:textId="56E30FCC" w:rsidR="00AA1846" w:rsidRDefault="00AA1846" w:rsidP="00AA1846">
      <w:pPr>
        <w:pStyle w:val="aff6"/>
        <w:numPr>
          <w:ilvl w:val="1"/>
          <w:numId w:val="13"/>
        </w:numPr>
        <w:ind w:leftChars="0"/>
        <w:rPr>
          <w:b/>
          <w:sz w:val="22"/>
          <w:szCs w:val="18"/>
        </w:rPr>
      </w:pPr>
      <w:r w:rsidRPr="00AA1846">
        <w:rPr>
          <w:b/>
          <w:sz w:val="22"/>
          <w:szCs w:val="18"/>
        </w:rPr>
        <w:t xml:space="preserve">Alt2: MAC CE </w:t>
      </w:r>
      <w:proofErr w:type="spellStart"/>
      <w:r w:rsidRPr="00AA1846">
        <w:rPr>
          <w:b/>
          <w:sz w:val="22"/>
          <w:szCs w:val="18"/>
        </w:rPr>
        <w:t>signaling</w:t>
      </w:r>
      <w:proofErr w:type="spellEnd"/>
      <w:r w:rsidRPr="00AA1846">
        <w:rPr>
          <w:b/>
          <w:sz w:val="22"/>
          <w:szCs w:val="18"/>
        </w:rPr>
        <w:t xml:space="preserve"> based dynamic UL waveform switching</w:t>
      </w:r>
    </w:p>
    <w:p w14:paraId="753FF5E1" w14:textId="77777777" w:rsidR="00041303" w:rsidRPr="00041303" w:rsidRDefault="00041303" w:rsidP="00697CF0">
      <w:pPr>
        <w:rPr>
          <w:rFonts w:eastAsia="ＭＳ 明朝" w:cs="Batang"/>
          <w:sz w:val="22"/>
          <w:szCs w:val="22"/>
          <w:lang w:val="en-US"/>
        </w:rPr>
      </w:pPr>
    </w:p>
    <w:p w14:paraId="40087575" w14:textId="1CF81FEE" w:rsidR="00697CF0" w:rsidRDefault="00697CF0" w:rsidP="00697CF0">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105763" w:rsidRPr="00105763">
        <w:rPr>
          <w:rFonts w:eastAsia="ＭＳ 明朝" w:cs="Batang"/>
          <w:sz w:val="22"/>
          <w:szCs w:val="22"/>
        </w:rPr>
        <w:t xml:space="preserve">vivo, </w:t>
      </w:r>
      <w:proofErr w:type="spellStart"/>
      <w:r w:rsidR="00105763" w:rsidRPr="00105763">
        <w:rPr>
          <w:rFonts w:eastAsia="ＭＳ 明朝" w:cs="Batang"/>
          <w:sz w:val="22"/>
          <w:szCs w:val="22"/>
        </w:rPr>
        <w:t>Spreadtrum</w:t>
      </w:r>
      <w:proofErr w:type="spellEnd"/>
      <w:r w:rsidR="00105763" w:rsidRPr="00105763">
        <w:rPr>
          <w:rFonts w:eastAsia="ＭＳ 明朝" w:cs="Batang"/>
          <w:sz w:val="22"/>
          <w:szCs w:val="22"/>
        </w:rPr>
        <w:t xml:space="preserve"> Communications, Lenovo, NTT DOCOMO, </w:t>
      </w:r>
      <w:r w:rsidR="00105763">
        <w:rPr>
          <w:rFonts w:eastAsia="ＭＳ 明朝" w:cs="Batang"/>
          <w:sz w:val="22"/>
          <w:szCs w:val="22"/>
        </w:rPr>
        <w:t xml:space="preserve">and </w:t>
      </w:r>
      <w:r w:rsidR="00105763" w:rsidRPr="00105763">
        <w:rPr>
          <w:rFonts w:eastAsia="ＭＳ 明朝" w:cs="Batang"/>
          <w:sz w:val="22"/>
          <w:szCs w:val="22"/>
        </w:rPr>
        <w:t>Qualcomm</w:t>
      </w:r>
      <w:r w:rsidR="00105763">
        <w:rPr>
          <w:rFonts w:eastAsia="ＭＳ 明朝" w:cs="Batang"/>
          <w:sz w:val="22"/>
          <w:szCs w:val="22"/>
        </w:rPr>
        <w:t>.</w:t>
      </w:r>
    </w:p>
    <w:p w14:paraId="1F8EEDFC" w14:textId="77777777" w:rsidR="00697CF0" w:rsidRDefault="00697CF0" w:rsidP="00697CF0">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697CF0" w14:paraId="6B70E91C" w14:textId="77777777" w:rsidTr="00224597">
        <w:tc>
          <w:tcPr>
            <w:tcW w:w="1945" w:type="dxa"/>
            <w:shd w:val="clear" w:color="auto" w:fill="F2F2F2" w:themeFill="background1" w:themeFillShade="F2"/>
          </w:tcPr>
          <w:p w14:paraId="494CA647" w14:textId="77777777" w:rsidR="00697CF0" w:rsidRDefault="00697CF0" w:rsidP="00224597">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C93C172" w14:textId="77777777" w:rsidR="00697CF0" w:rsidRDefault="00697CF0" w:rsidP="00224597">
            <w:pPr>
              <w:spacing w:afterLines="50" w:after="120"/>
              <w:jc w:val="both"/>
              <w:rPr>
                <w:sz w:val="22"/>
                <w:lang w:val="en-US"/>
              </w:rPr>
            </w:pPr>
            <w:r>
              <w:rPr>
                <w:rFonts w:hint="eastAsia"/>
                <w:sz w:val="22"/>
                <w:lang w:val="en-US"/>
              </w:rPr>
              <w:t>C</w:t>
            </w:r>
            <w:r>
              <w:rPr>
                <w:sz w:val="22"/>
                <w:lang w:val="en-US"/>
              </w:rPr>
              <w:t>omment</w:t>
            </w:r>
          </w:p>
        </w:tc>
      </w:tr>
      <w:tr w:rsidR="00697CF0" w14:paraId="5BBC31A4" w14:textId="77777777" w:rsidTr="00224597">
        <w:tc>
          <w:tcPr>
            <w:tcW w:w="1945" w:type="dxa"/>
          </w:tcPr>
          <w:p w14:paraId="65ABC7F0" w14:textId="2666ACA6" w:rsidR="00697CF0" w:rsidRDefault="00E56F3C" w:rsidP="00224597">
            <w:pPr>
              <w:spacing w:afterLines="50" w:after="120"/>
              <w:jc w:val="both"/>
              <w:rPr>
                <w:sz w:val="22"/>
                <w:lang w:val="en-US"/>
              </w:rPr>
            </w:pPr>
            <w:ins w:id="73" w:author="秋元 陽介(SB 渉外本部)" w:date="2021-10-12T11:44:00Z">
              <w:r>
                <w:rPr>
                  <w:rFonts w:hint="eastAsia"/>
                  <w:sz w:val="22"/>
                  <w:lang w:val="en-US"/>
                </w:rPr>
                <w:t>S</w:t>
              </w:r>
              <w:r>
                <w:rPr>
                  <w:sz w:val="22"/>
                  <w:lang w:val="en-US"/>
                </w:rPr>
                <w:t>oftBank</w:t>
              </w:r>
            </w:ins>
          </w:p>
        </w:tc>
        <w:tc>
          <w:tcPr>
            <w:tcW w:w="7683" w:type="dxa"/>
          </w:tcPr>
          <w:p w14:paraId="0A222A44" w14:textId="431626C3" w:rsidR="00697CF0" w:rsidRDefault="00E56F3C" w:rsidP="00224597">
            <w:pPr>
              <w:spacing w:afterLines="50" w:after="120"/>
              <w:jc w:val="both"/>
              <w:rPr>
                <w:sz w:val="22"/>
                <w:lang w:val="en-US"/>
              </w:rPr>
            </w:pPr>
            <w:ins w:id="74" w:author="秋元 陽介(SB 渉外本部)" w:date="2021-10-12T11:44:00Z">
              <w:r>
                <w:rPr>
                  <w:rFonts w:hint="eastAsia"/>
                  <w:sz w:val="22"/>
                  <w:lang w:val="en-US"/>
                </w:rPr>
                <w:t>W</w:t>
              </w:r>
              <w:r>
                <w:rPr>
                  <w:sz w:val="22"/>
                  <w:lang w:val="en-US"/>
                </w:rPr>
                <w:t>e are supportive on this proposal</w:t>
              </w:r>
            </w:ins>
            <w:ins w:id="75" w:author="秋元 陽介(SB 渉外本部)" w:date="2021-10-12T11:47:00Z">
              <w:r>
                <w:rPr>
                  <w:sz w:val="22"/>
                  <w:lang w:val="en-US"/>
                </w:rPr>
                <w:t xml:space="preserve">. </w:t>
              </w:r>
            </w:ins>
            <w:ins w:id="76" w:author="秋元 陽介(SB 渉外本部)" w:date="2021-10-12T11:50:00Z">
              <w:r w:rsidR="00CC33D6">
                <w:rPr>
                  <w:sz w:val="22"/>
                  <w:lang w:val="en-US"/>
                </w:rPr>
                <w:t>If companies need more time to think about the solutions,</w:t>
              </w:r>
            </w:ins>
            <w:ins w:id="77" w:author="秋元 陽介(SB 渉外本部)" w:date="2021-10-12T11:48:00Z">
              <w:r>
                <w:rPr>
                  <w:sz w:val="22"/>
                  <w:lang w:val="en-US"/>
                </w:rPr>
                <w:t xml:space="preserve"> Rel-18 would be </w:t>
              </w:r>
            </w:ins>
            <w:ins w:id="78" w:author="秋元 陽介(SB 渉外本部)" w:date="2021-10-12T11:49:00Z">
              <w:r w:rsidR="009B4A7C">
                <w:rPr>
                  <w:sz w:val="22"/>
                  <w:lang w:val="en-US"/>
                </w:rPr>
                <w:t>OK</w:t>
              </w:r>
            </w:ins>
            <w:ins w:id="79" w:author="秋元 陽介(SB 渉外本部)" w:date="2021-10-12T11:50:00Z">
              <w:r w:rsidR="00CC33D6">
                <w:rPr>
                  <w:sz w:val="22"/>
                  <w:lang w:val="en-US"/>
                </w:rPr>
                <w:t>,</w:t>
              </w:r>
            </w:ins>
            <w:ins w:id="80" w:author="秋元 陽介(SB 渉外本部)" w:date="2021-10-12T11:44:00Z">
              <w:r>
                <w:rPr>
                  <w:sz w:val="22"/>
                  <w:lang w:val="en-US"/>
                </w:rPr>
                <w:t xml:space="preserve"> </w:t>
              </w:r>
            </w:ins>
            <w:ins w:id="81" w:author="秋元 陽介(SB 渉外本部)" w:date="2021-10-12T11:50:00Z">
              <w:r w:rsidR="00CC33D6">
                <w:rPr>
                  <w:sz w:val="22"/>
                  <w:lang w:val="en-US"/>
                </w:rPr>
                <w:t xml:space="preserve">too. </w:t>
              </w:r>
            </w:ins>
          </w:p>
        </w:tc>
      </w:tr>
      <w:tr w:rsidR="00697CF0" w14:paraId="3733D986" w14:textId="77777777" w:rsidTr="00224597">
        <w:tc>
          <w:tcPr>
            <w:tcW w:w="1945" w:type="dxa"/>
          </w:tcPr>
          <w:p w14:paraId="5DC95098" w14:textId="2145DB93" w:rsidR="00697CF0" w:rsidRDefault="002B58F5" w:rsidP="00224597">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tcPr>
          <w:p w14:paraId="0F25C644" w14:textId="67DA1A28" w:rsidR="00697CF0" w:rsidRPr="00F740AD" w:rsidRDefault="002B58F5" w:rsidP="00224597">
            <w:pPr>
              <w:spacing w:afterLines="50" w:after="120"/>
              <w:jc w:val="both"/>
              <w:rPr>
                <w:sz w:val="22"/>
                <w:lang w:val="en-US"/>
              </w:rPr>
            </w:pPr>
            <w:r>
              <w:rPr>
                <w:sz w:val="22"/>
                <w:lang w:val="en-US"/>
              </w:rPr>
              <w:t>We are a bit leaning to Alt 1-1 but without new DCI format.</w:t>
            </w:r>
          </w:p>
        </w:tc>
      </w:tr>
      <w:tr w:rsidR="00697CF0" w14:paraId="0D84FA60" w14:textId="77777777" w:rsidTr="00224597">
        <w:tc>
          <w:tcPr>
            <w:tcW w:w="1945" w:type="dxa"/>
          </w:tcPr>
          <w:p w14:paraId="5B2CB3B5" w14:textId="7F6C4E40" w:rsidR="00697CF0" w:rsidRDefault="00C5119B" w:rsidP="00224597">
            <w:pPr>
              <w:spacing w:afterLines="50" w:after="120"/>
              <w:jc w:val="both"/>
              <w:rPr>
                <w:sz w:val="22"/>
                <w:lang w:val="en-US"/>
              </w:rPr>
            </w:pPr>
            <w:r>
              <w:rPr>
                <w:sz w:val="22"/>
                <w:lang w:val="en-US"/>
              </w:rPr>
              <w:t>Vodafone</w:t>
            </w:r>
          </w:p>
        </w:tc>
        <w:tc>
          <w:tcPr>
            <w:tcW w:w="7683" w:type="dxa"/>
          </w:tcPr>
          <w:p w14:paraId="5CF71246" w14:textId="54F9EADF" w:rsidR="00697CF0" w:rsidRPr="00F740AD" w:rsidRDefault="00C5119B" w:rsidP="00224597">
            <w:pPr>
              <w:spacing w:afterLines="50" w:after="120"/>
              <w:jc w:val="both"/>
              <w:rPr>
                <w:sz w:val="22"/>
                <w:lang w:val="en-US"/>
              </w:rPr>
            </w:pPr>
            <w:r>
              <w:rPr>
                <w:sz w:val="22"/>
                <w:lang w:val="en-US"/>
              </w:rPr>
              <w:t>We are supportive of this proposal and our preference would be to include it in R17 rather than postponing it to R18</w:t>
            </w:r>
          </w:p>
        </w:tc>
      </w:tr>
      <w:tr w:rsidR="00776FBC" w14:paraId="6D490A11" w14:textId="77777777" w:rsidTr="00CE44CF">
        <w:tc>
          <w:tcPr>
            <w:tcW w:w="1945" w:type="dxa"/>
          </w:tcPr>
          <w:p w14:paraId="591640BA" w14:textId="77777777" w:rsidR="00776FBC" w:rsidRDefault="00776FBC" w:rsidP="00CE44CF">
            <w:pPr>
              <w:spacing w:afterLines="50" w:after="120"/>
              <w:jc w:val="both"/>
              <w:rPr>
                <w:sz w:val="22"/>
                <w:lang w:val="en-US"/>
              </w:rPr>
            </w:pPr>
            <w:r>
              <w:rPr>
                <w:rFonts w:hint="eastAsia"/>
                <w:sz w:val="22"/>
                <w:lang w:val="en-US"/>
              </w:rPr>
              <w:t>N</w:t>
            </w:r>
            <w:r>
              <w:rPr>
                <w:sz w:val="22"/>
                <w:lang w:val="en-US"/>
              </w:rPr>
              <w:t>TT DOCOMO</w:t>
            </w:r>
          </w:p>
        </w:tc>
        <w:tc>
          <w:tcPr>
            <w:tcW w:w="7683" w:type="dxa"/>
          </w:tcPr>
          <w:p w14:paraId="45BE06E5" w14:textId="77777777" w:rsidR="00776FBC" w:rsidRDefault="00776FBC" w:rsidP="00680714">
            <w:pPr>
              <w:pStyle w:val="aff6"/>
              <w:numPr>
                <w:ilvl w:val="0"/>
                <w:numId w:val="43"/>
              </w:numPr>
              <w:spacing w:afterLines="50" w:after="120"/>
              <w:ind w:leftChars="0"/>
              <w:jc w:val="both"/>
              <w:rPr>
                <w:sz w:val="22"/>
                <w:lang w:val="en-US"/>
              </w:rPr>
            </w:pPr>
            <w:r w:rsidRPr="00367EA9">
              <w:rPr>
                <w:sz w:val="22"/>
                <w:lang w:val="en-US"/>
              </w:rPr>
              <w:t xml:space="preserve">We support DCI/MAC CE based dynamic switching between CP-OFDM and </w:t>
            </w:r>
            <w:r>
              <w:rPr>
                <w:sz w:val="22"/>
                <w:lang w:val="en-US"/>
              </w:rPr>
              <w:t>D</w:t>
            </w:r>
            <w:r w:rsidRPr="00367EA9">
              <w:rPr>
                <w:sz w:val="22"/>
                <w:lang w:val="en-US"/>
              </w:rPr>
              <w:t>FT-S-OFDM. Since some UEs are suitable for CP-OFDM and the others are suitable for DFT-S-OFDM, we think both waveforms can be configured for different U</w:t>
            </w:r>
            <w:r>
              <w:rPr>
                <w:sz w:val="22"/>
                <w:lang w:val="en-US"/>
              </w:rPr>
              <w:t>E</w:t>
            </w:r>
            <w:r w:rsidRPr="00367EA9">
              <w:rPr>
                <w:sz w:val="22"/>
                <w:lang w:val="en-US"/>
              </w:rPr>
              <w:t>s in the same cell. Then, when NW wants to update the waveform for some U</w:t>
            </w:r>
            <w:r>
              <w:rPr>
                <w:sz w:val="22"/>
                <w:lang w:val="en-US"/>
              </w:rPr>
              <w:t>E</w:t>
            </w:r>
            <w:r w:rsidRPr="00367EA9">
              <w:rPr>
                <w:sz w:val="22"/>
                <w:lang w:val="en-US"/>
              </w:rPr>
              <w:t>s, dynamic switching can avoid RRC re-configuration.</w:t>
            </w:r>
          </w:p>
          <w:p w14:paraId="261B6B8A" w14:textId="77777777" w:rsidR="00776FBC" w:rsidRDefault="00776FBC" w:rsidP="00680714">
            <w:pPr>
              <w:pStyle w:val="aff6"/>
              <w:numPr>
                <w:ilvl w:val="1"/>
                <w:numId w:val="43"/>
              </w:numPr>
              <w:spacing w:afterLines="50" w:after="120"/>
              <w:ind w:leftChars="0"/>
              <w:jc w:val="both"/>
              <w:rPr>
                <w:sz w:val="22"/>
                <w:lang w:val="en-US"/>
              </w:rPr>
            </w:pPr>
            <w:r w:rsidRPr="00367EA9">
              <w:rPr>
                <w:sz w:val="22"/>
                <w:lang w:val="en-US"/>
              </w:rPr>
              <w:t>For high SNR U</w:t>
            </w:r>
            <w:r>
              <w:rPr>
                <w:sz w:val="22"/>
                <w:lang w:val="en-US"/>
              </w:rPr>
              <w:t>E</w:t>
            </w:r>
            <w:r w:rsidRPr="00367EA9">
              <w:rPr>
                <w:sz w:val="22"/>
                <w:lang w:val="en-US"/>
              </w:rPr>
              <w:t>s: CP-OFDM is better (</w:t>
            </w:r>
            <w:proofErr w:type="gramStart"/>
            <w:r w:rsidRPr="00367EA9">
              <w:rPr>
                <w:sz w:val="22"/>
                <w:lang w:val="en-US"/>
              </w:rPr>
              <w:t>Because,</w:t>
            </w:r>
            <w:proofErr w:type="gramEnd"/>
            <w:r w:rsidRPr="00367EA9">
              <w:rPr>
                <w:sz w:val="22"/>
                <w:lang w:val="en-US"/>
              </w:rPr>
              <w:t xml:space="preserve"> freq. resource allocation can be more flexible. DMRS and PUSCH can be </w:t>
            </w:r>
            <w:proofErr w:type="spellStart"/>
            <w:r w:rsidRPr="00367EA9">
              <w:rPr>
                <w:sz w:val="22"/>
                <w:lang w:val="en-US"/>
              </w:rPr>
              <w:t>FDMed</w:t>
            </w:r>
            <w:proofErr w:type="spellEnd"/>
            <w:r w:rsidRPr="00367EA9">
              <w:rPr>
                <w:sz w:val="22"/>
                <w:lang w:val="en-US"/>
              </w:rPr>
              <w:t>)</w:t>
            </w:r>
          </w:p>
          <w:p w14:paraId="04F959A3" w14:textId="77777777" w:rsidR="00776FBC" w:rsidRDefault="00776FBC" w:rsidP="00680714">
            <w:pPr>
              <w:pStyle w:val="aff6"/>
              <w:numPr>
                <w:ilvl w:val="1"/>
                <w:numId w:val="43"/>
              </w:numPr>
              <w:spacing w:afterLines="50" w:after="120"/>
              <w:ind w:leftChars="0"/>
              <w:jc w:val="both"/>
              <w:rPr>
                <w:sz w:val="22"/>
                <w:lang w:val="en-US"/>
              </w:rPr>
            </w:pPr>
            <w:r w:rsidRPr="00367EA9">
              <w:rPr>
                <w:sz w:val="22"/>
                <w:lang w:val="en-US"/>
              </w:rPr>
              <w:t>For low SNR U</w:t>
            </w:r>
            <w:r>
              <w:rPr>
                <w:sz w:val="22"/>
                <w:lang w:val="en-US"/>
              </w:rPr>
              <w:t>E</w:t>
            </w:r>
            <w:r w:rsidRPr="00367EA9">
              <w:rPr>
                <w:sz w:val="22"/>
                <w:lang w:val="en-US"/>
              </w:rPr>
              <w:t>s: DFT-S-OFDM is better (Because of low PAPR)</w:t>
            </w:r>
          </w:p>
          <w:p w14:paraId="6CF08725" w14:textId="77777777" w:rsidR="00776FBC" w:rsidRDefault="00776FBC" w:rsidP="00680714">
            <w:pPr>
              <w:pStyle w:val="aff6"/>
              <w:numPr>
                <w:ilvl w:val="0"/>
                <w:numId w:val="43"/>
              </w:numPr>
              <w:spacing w:afterLines="50" w:after="120"/>
              <w:ind w:leftChars="0"/>
              <w:jc w:val="both"/>
              <w:rPr>
                <w:sz w:val="22"/>
                <w:lang w:val="en-US"/>
              </w:rPr>
            </w:pPr>
            <w:r w:rsidRPr="00367EA9">
              <w:rPr>
                <w:sz w:val="22"/>
                <w:lang w:val="en-US"/>
              </w:rPr>
              <w:t>Between Alt.1-1, Alt.1-2, Alt.2, we prefer Alt.1-2 (implicit DCI) in the most. The reason is that we don’t have any issue on implicit DCI, while Alt.1-1 (explicit DCI) has DCI overhead and Alt.2 (MAC CE) needs RAN2 efforts.</w:t>
            </w:r>
          </w:p>
          <w:p w14:paraId="627D9AD7" w14:textId="77777777" w:rsidR="00776FBC" w:rsidRDefault="00776FBC" w:rsidP="00680714">
            <w:pPr>
              <w:pStyle w:val="aff6"/>
              <w:numPr>
                <w:ilvl w:val="0"/>
                <w:numId w:val="43"/>
              </w:numPr>
              <w:spacing w:afterLines="50" w:after="120"/>
              <w:ind w:leftChars="0"/>
              <w:jc w:val="both"/>
              <w:rPr>
                <w:sz w:val="22"/>
                <w:lang w:val="en-US"/>
              </w:rPr>
            </w:pPr>
            <w:r w:rsidRPr="00B92D04">
              <w:rPr>
                <w:sz w:val="22"/>
                <w:lang w:val="en-US"/>
              </w:rPr>
              <w:t>For the detail of the implicit DCI, we think Opt.3 or 4 is most useful, but we are open to discuss.</w:t>
            </w:r>
          </w:p>
          <w:p w14:paraId="07AA0273" w14:textId="77777777" w:rsidR="00776FBC" w:rsidRDefault="00776FBC" w:rsidP="00680714">
            <w:pPr>
              <w:pStyle w:val="aff6"/>
              <w:numPr>
                <w:ilvl w:val="0"/>
                <w:numId w:val="43"/>
              </w:numPr>
              <w:spacing w:afterLines="50" w:after="120"/>
              <w:ind w:leftChars="0"/>
              <w:jc w:val="both"/>
              <w:rPr>
                <w:sz w:val="22"/>
                <w:lang w:val="en-US"/>
              </w:rPr>
            </w:pPr>
            <w:r>
              <w:rPr>
                <w:rFonts w:hint="eastAsia"/>
                <w:sz w:val="22"/>
                <w:lang w:val="en-US"/>
              </w:rPr>
              <w:t xml:space="preserve">We </w:t>
            </w:r>
            <w:r>
              <w:rPr>
                <w:sz w:val="22"/>
                <w:lang w:val="en-US"/>
              </w:rPr>
              <w:t xml:space="preserve">believe dynamic switching is more useful than supporting DFT-S-OFDM with </w:t>
            </w:r>
            <w:proofErr w:type="spellStart"/>
            <w:r>
              <w:rPr>
                <w:sz w:val="22"/>
                <w:lang w:val="en-US"/>
              </w:rPr>
              <w:t>multi layer</w:t>
            </w:r>
            <w:proofErr w:type="spellEnd"/>
            <w:r>
              <w:rPr>
                <w:sz w:val="22"/>
                <w:lang w:val="en-US"/>
              </w:rPr>
              <w:t xml:space="preserve">. DFT-S-OFDM with multi </w:t>
            </w:r>
            <w:proofErr w:type="spellStart"/>
            <w:r>
              <w:rPr>
                <w:sz w:val="22"/>
                <w:lang w:val="en-US"/>
              </w:rPr>
              <w:t>layer</w:t>
            </w:r>
            <w:r>
              <w:rPr>
                <w:rFonts w:hint="eastAsia"/>
                <w:sz w:val="22"/>
                <w:lang w:val="en-US"/>
              </w:rPr>
              <w:t>are</w:t>
            </w:r>
            <w:proofErr w:type="spellEnd"/>
            <w:r>
              <w:rPr>
                <w:sz w:val="22"/>
                <w:lang w:val="en-US"/>
              </w:rPr>
              <w:t xml:space="preserve"> is only useful for NW who configure UL MIMO. However, we think dynamic switching is useful even if UL MIMO is not configured. The benefit is that NW can switch between CP-OFDM and DFT-S-OFDM without RRC reconfiguration. </w:t>
            </w:r>
          </w:p>
          <w:p w14:paraId="202CAF2D" w14:textId="77777777" w:rsidR="00776FBC" w:rsidRPr="00B92D04" w:rsidRDefault="00776FBC" w:rsidP="00680714">
            <w:pPr>
              <w:pStyle w:val="aff6"/>
              <w:numPr>
                <w:ilvl w:val="0"/>
                <w:numId w:val="43"/>
              </w:numPr>
              <w:spacing w:afterLines="50" w:after="120"/>
              <w:ind w:leftChars="0"/>
              <w:jc w:val="both"/>
              <w:rPr>
                <w:sz w:val="22"/>
                <w:lang w:val="en-US"/>
              </w:rPr>
            </w:pPr>
            <w:r>
              <w:rPr>
                <w:sz w:val="22"/>
                <w:lang w:val="en-US"/>
              </w:rPr>
              <w:t>@</w:t>
            </w:r>
            <w:proofErr w:type="gramStart"/>
            <w:r>
              <w:rPr>
                <w:sz w:val="22"/>
                <w:lang w:val="en-US"/>
              </w:rPr>
              <w:t>vivo</w:t>
            </w:r>
            <w:proofErr w:type="gramEnd"/>
            <w:r>
              <w:rPr>
                <w:sz w:val="22"/>
                <w:lang w:val="en-US"/>
              </w:rPr>
              <w:t>, we don’t believe all operators only configure CP-OFDM. We agree CP-OFDM is typically configured (because it has more flexible resource allocation, and better throughput due to FDM multiplexing between DMRS and PUSCH), but we believe DFT-S-OFDM can be also configured for low SNR UEs.</w:t>
            </w:r>
          </w:p>
        </w:tc>
      </w:tr>
      <w:tr w:rsidR="00776FBC" w14:paraId="5A693FA9" w14:textId="77777777" w:rsidTr="00623412">
        <w:tc>
          <w:tcPr>
            <w:tcW w:w="1945" w:type="dxa"/>
            <w:shd w:val="clear" w:color="auto" w:fill="FFFF00"/>
          </w:tcPr>
          <w:p w14:paraId="1E65D467" w14:textId="3D4259D4" w:rsidR="00776FBC" w:rsidRPr="00522A02" w:rsidRDefault="00522A02" w:rsidP="00224597">
            <w:pPr>
              <w:spacing w:afterLines="50" w:after="120"/>
              <w:jc w:val="both"/>
              <w:rPr>
                <w:rFonts w:eastAsia="Malgun Gothic"/>
                <w:sz w:val="22"/>
                <w:lang w:val="en-US" w:eastAsia="ko-KR"/>
              </w:rPr>
            </w:pPr>
            <w:r>
              <w:rPr>
                <w:rFonts w:eastAsia="Malgun Gothic" w:hint="eastAsia"/>
                <w:sz w:val="22"/>
                <w:lang w:val="en-US" w:eastAsia="ko-KR"/>
              </w:rPr>
              <w:t>LGE</w:t>
            </w:r>
          </w:p>
        </w:tc>
        <w:tc>
          <w:tcPr>
            <w:tcW w:w="7683" w:type="dxa"/>
            <w:shd w:val="clear" w:color="auto" w:fill="FFFF00"/>
          </w:tcPr>
          <w:p w14:paraId="439230DC" w14:textId="7AFFAAA4" w:rsidR="00776FBC" w:rsidRDefault="00522A02" w:rsidP="00224597">
            <w:pPr>
              <w:spacing w:afterLines="50" w:after="120"/>
              <w:jc w:val="both"/>
              <w:rPr>
                <w:sz w:val="22"/>
                <w:lang w:val="en-US"/>
              </w:rPr>
            </w:pPr>
            <w:r w:rsidRPr="00522A02">
              <w:rPr>
                <w:sz w:val="22"/>
                <w:lang w:val="en-US"/>
              </w:rPr>
              <w:t xml:space="preserve">This topic requires further </w:t>
            </w:r>
            <w:proofErr w:type="gramStart"/>
            <w:r w:rsidRPr="00522A02">
              <w:rPr>
                <w:sz w:val="22"/>
                <w:lang w:val="en-US"/>
              </w:rPr>
              <w:t>discussion</w:t>
            </w:r>
            <w:proofErr w:type="gramEnd"/>
            <w:r w:rsidRPr="00522A02">
              <w:rPr>
                <w:sz w:val="22"/>
                <w:lang w:val="en-US"/>
              </w:rPr>
              <w:t xml:space="preserve"> and we don’t think this topic fits Rel-17 TEI at this stage</w:t>
            </w:r>
          </w:p>
        </w:tc>
      </w:tr>
      <w:tr w:rsidR="00646CF3" w14:paraId="5495AC0A" w14:textId="77777777" w:rsidTr="00224597">
        <w:tc>
          <w:tcPr>
            <w:tcW w:w="1945" w:type="dxa"/>
          </w:tcPr>
          <w:p w14:paraId="42F0DDA6" w14:textId="0AEF8A4A" w:rsidR="00646CF3" w:rsidRDefault="00646CF3" w:rsidP="00646CF3">
            <w:pPr>
              <w:spacing w:afterLines="50" w:after="120"/>
              <w:jc w:val="both"/>
              <w:rPr>
                <w:rFonts w:eastAsia="Malgun Gothic"/>
                <w:sz w:val="22"/>
                <w:lang w:val="en-US" w:eastAsia="ko-KR"/>
              </w:rPr>
            </w:pPr>
            <w:r>
              <w:rPr>
                <w:sz w:val="22"/>
                <w:lang w:val="en-US"/>
              </w:rPr>
              <w:lastRenderedPageBreak/>
              <w:t>Qualcomm</w:t>
            </w:r>
          </w:p>
        </w:tc>
        <w:tc>
          <w:tcPr>
            <w:tcW w:w="7683" w:type="dxa"/>
          </w:tcPr>
          <w:p w14:paraId="2298E3AB" w14:textId="77777777" w:rsidR="00646CF3" w:rsidRDefault="00646CF3" w:rsidP="00646CF3">
            <w:pPr>
              <w:spacing w:afterLines="50" w:after="120"/>
              <w:jc w:val="both"/>
              <w:rPr>
                <w:sz w:val="22"/>
                <w:lang w:val="en-US"/>
              </w:rPr>
            </w:pPr>
            <w:r>
              <w:rPr>
                <w:sz w:val="22"/>
                <w:lang w:val="en-US"/>
              </w:rPr>
              <w:t xml:space="preserve">We have noticed that the switch between the two waveforms is becoming a </w:t>
            </w:r>
            <w:proofErr w:type="spellStart"/>
            <w:r>
              <w:rPr>
                <w:sz w:val="22"/>
                <w:lang w:val="en-US"/>
              </w:rPr>
              <w:t>bottlebeck</w:t>
            </w:r>
            <w:proofErr w:type="spellEnd"/>
            <w:r>
              <w:rPr>
                <w:sz w:val="22"/>
                <w:lang w:val="en-US"/>
              </w:rPr>
              <w:t xml:space="preserve"> in real-world deployments. Lowering the barriers to switching either via implicit or explicit means would be quite impactful.</w:t>
            </w:r>
          </w:p>
          <w:p w14:paraId="5E62E618" w14:textId="77777777" w:rsidR="00646CF3" w:rsidRDefault="00646CF3" w:rsidP="00646CF3">
            <w:pPr>
              <w:spacing w:afterLines="50" w:after="120"/>
              <w:jc w:val="both"/>
              <w:rPr>
                <w:sz w:val="22"/>
                <w:lang w:val="en-US"/>
              </w:rPr>
            </w:pPr>
            <w:r>
              <w:rPr>
                <w:sz w:val="22"/>
                <w:lang w:val="en-US"/>
              </w:rPr>
              <w:t xml:space="preserve">We support this </w:t>
            </w:r>
            <w:proofErr w:type="gramStart"/>
            <w:r>
              <w:rPr>
                <w:sz w:val="22"/>
                <w:lang w:val="en-US"/>
              </w:rPr>
              <w:t>proposal, and</w:t>
            </w:r>
            <w:proofErr w:type="gramEnd"/>
            <w:r>
              <w:rPr>
                <w:sz w:val="22"/>
                <w:lang w:val="en-US"/>
              </w:rPr>
              <w:t xml:space="preserve"> would prefer that this issue be addressed in R17 itself rather than getting delayed by a whole release.</w:t>
            </w:r>
          </w:p>
          <w:p w14:paraId="2D73F549" w14:textId="77777777" w:rsidR="00646CF3" w:rsidRPr="00522A02" w:rsidRDefault="00646CF3" w:rsidP="00646CF3">
            <w:pPr>
              <w:spacing w:afterLines="50" w:after="120"/>
              <w:jc w:val="both"/>
              <w:rPr>
                <w:sz w:val="22"/>
                <w:lang w:val="en-US"/>
              </w:rPr>
            </w:pPr>
          </w:p>
        </w:tc>
      </w:tr>
      <w:tr w:rsidR="00617F6B" w14:paraId="1E6138F7" w14:textId="77777777" w:rsidTr="00623412">
        <w:tc>
          <w:tcPr>
            <w:tcW w:w="1945" w:type="dxa"/>
            <w:shd w:val="clear" w:color="auto" w:fill="FFFF00"/>
          </w:tcPr>
          <w:p w14:paraId="4BEB3DB1" w14:textId="2195C3E7" w:rsidR="00617F6B" w:rsidRDefault="00617F6B" w:rsidP="00646CF3">
            <w:pPr>
              <w:spacing w:afterLines="50" w:after="120"/>
              <w:jc w:val="both"/>
              <w:rPr>
                <w:sz w:val="22"/>
                <w:lang w:val="en-US"/>
              </w:rPr>
            </w:pPr>
            <w:r>
              <w:rPr>
                <w:sz w:val="22"/>
                <w:lang w:val="en-US"/>
              </w:rPr>
              <w:t>Nokia, NSB</w:t>
            </w:r>
          </w:p>
        </w:tc>
        <w:tc>
          <w:tcPr>
            <w:tcW w:w="7683" w:type="dxa"/>
            <w:shd w:val="clear" w:color="auto" w:fill="FFFF00"/>
          </w:tcPr>
          <w:p w14:paraId="09892DDE" w14:textId="70C970FF" w:rsidR="00617F6B" w:rsidRDefault="00617F6B" w:rsidP="00617F6B">
            <w:pPr>
              <w:spacing w:afterLines="50" w:after="120"/>
              <w:jc w:val="both"/>
              <w:rPr>
                <w:rFonts w:eastAsiaTheme="minorEastAsia"/>
                <w:sz w:val="22"/>
                <w:lang w:val="en-US" w:eastAsia="zh-CN"/>
              </w:rPr>
            </w:pPr>
            <w:r>
              <w:rPr>
                <w:rFonts w:eastAsiaTheme="minorEastAsia"/>
                <w:sz w:val="22"/>
                <w:lang w:val="en-US" w:eastAsia="zh-CN"/>
              </w:rPr>
              <w:t>Vivo</w:t>
            </w:r>
            <w:r w:rsidRPr="00617F6B">
              <w:rPr>
                <w:rFonts w:eastAsiaTheme="minorEastAsia"/>
                <w:i/>
                <w:iCs/>
                <w:sz w:val="22"/>
                <w:lang w:val="en-US" w:eastAsia="zh-CN"/>
              </w:rPr>
              <w:t xml:space="preserve">: @Nokia, the motivation of this proposal is coming from real life deployment, the waveform can be configured by </w:t>
            </w:r>
            <w:proofErr w:type="gramStart"/>
            <w:r w:rsidRPr="00617F6B">
              <w:rPr>
                <w:rFonts w:eastAsiaTheme="minorEastAsia"/>
                <w:i/>
                <w:iCs/>
                <w:sz w:val="22"/>
                <w:lang w:val="en-US" w:eastAsia="zh-CN"/>
              </w:rPr>
              <w:t>RRC</w:t>
            </w:r>
            <w:proofErr w:type="gramEnd"/>
            <w:r w:rsidRPr="00617F6B">
              <w:rPr>
                <w:rFonts w:eastAsiaTheme="minorEastAsia"/>
                <w:i/>
                <w:iCs/>
                <w:sz w:val="22"/>
                <w:lang w:val="en-US" w:eastAsia="zh-CN"/>
              </w:rPr>
              <w:t xml:space="preserve"> and we noticed that it is seldom (never) used to reconfigure DFT-s-OFDM. For some reason (we don’t know!) the network always configures CP-</w:t>
            </w:r>
            <w:proofErr w:type="gramStart"/>
            <w:r w:rsidRPr="00617F6B">
              <w:rPr>
                <w:rFonts w:eastAsiaTheme="minorEastAsia"/>
                <w:i/>
                <w:iCs/>
                <w:sz w:val="22"/>
                <w:lang w:val="en-US" w:eastAsia="zh-CN"/>
              </w:rPr>
              <w:t>OFDM(</w:t>
            </w:r>
            <w:proofErr w:type="gramEnd"/>
            <w:r w:rsidRPr="00617F6B">
              <w:rPr>
                <w:rFonts w:eastAsiaTheme="minorEastAsia"/>
                <w:i/>
                <w:iCs/>
                <w:sz w:val="22"/>
                <w:lang w:val="en-US" w:eastAsia="zh-CN"/>
              </w:rPr>
              <w:t>may not be true for all networks/network vendors).</w:t>
            </w:r>
          </w:p>
          <w:p w14:paraId="226815FD" w14:textId="77777777" w:rsidR="00617F6B" w:rsidRDefault="00617F6B" w:rsidP="00646CF3">
            <w:pPr>
              <w:spacing w:afterLines="50" w:after="120"/>
              <w:jc w:val="both"/>
              <w:rPr>
                <w:sz w:val="22"/>
                <w:lang w:val="en-US"/>
              </w:rPr>
            </w:pPr>
            <w:r>
              <w:rPr>
                <w:sz w:val="22"/>
                <w:lang w:val="en-US"/>
              </w:rPr>
              <w:t>It is hard to see the justification in the line of argumentation above. If the networks don’t do it today, let’s introduce a second way for the networks not to do it.</w:t>
            </w:r>
          </w:p>
          <w:p w14:paraId="1AAA9D4C" w14:textId="1D6A2D98" w:rsidR="00617F6B" w:rsidRDefault="00617F6B" w:rsidP="00646CF3">
            <w:pPr>
              <w:spacing w:afterLines="50" w:after="120"/>
              <w:jc w:val="both"/>
              <w:rPr>
                <w:sz w:val="22"/>
                <w:lang w:val="en-US"/>
              </w:rPr>
            </w:pPr>
            <w:r>
              <w:rPr>
                <w:sz w:val="22"/>
                <w:lang w:val="en-US"/>
              </w:rPr>
              <w:t xml:space="preserve">That said, we’d be open to discuss the DCI-based dynamic switching (we don’t see MAC adding any practical value over RRC), if it is possible to condition the new feature to an </w:t>
            </w:r>
            <w:proofErr w:type="spellStart"/>
            <w:r>
              <w:rPr>
                <w:sz w:val="22"/>
                <w:lang w:val="en-US"/>
              </w:rPr>
              <w:t>interruptionless</w:t>
            </w:r>
            <w:proofErr w:type="spellEnd"/>
            <w:r>
              <w:rPr>
                <w:sz w:val="22"/>
                <w:lang w:val="en-US"/>
              </w:rPr>
              <w:t xml:space="preserve"> switch. On other words, a transmission should be </w:t>
            </w:r>
            <w:proofErr w:type="spellStart"/>
            <w:r>
              <w:rPr>
                <w:sz w:val="22"/>
                <w:lang w:val="en-US"/>
              </w:rPr>
              <w:t>interruptionless</w:t>
            </w:r>
            <w:proofErr w:type="spellEnd"/>
            <w:r>
              <w:rPr>
                <w:sz w:val="22"/>
                <w:lang w:val="en-US"/>
              </w:rPr>
              <w:t xml:space="preserve"> when one waveform is transmitted in slot N and another waveform in slot N+1</w:t>
            </w:r>
            <w:r w:rsidR="00AC092D">
              <w:rPr>
                <w:sz w:val="22"/>
                <w:lang w:val="en-US"/>
              </w:rPr>
              <w:t xml:space="preserve"> and no loss </w:t>
            </w:r>
            <w:proofErr w:type="gramStart"/>
            <w:r w:rsidR="00AC092D">
              <w:rPr>
                <w:sz w:val="22"/>
                <w:lang w:val="en-US"/>
              </w:rPr>
              <w:t xml:space="preserve">of  </w:t>
            </w:r>
            <w:r>
              <w:rPr>
                <w:sz w:val="22"/>
                <w:lang w:val="en-US"/>
              </w:rPr>
              <w:t>symbols</w:t>
            </w:r>
            <w:proofErr w:type="gramEnd"/>
            <w:r>
              <w:rPr>
                <w:sz w:val="22"/>
                <w:lang w:val="en-US"/>
              </w:rPr>
              <w:t xml:space="preserve"> </w:t>
            </w:r>
            <w:r w:rsidR="00AC092D">
              <w:rPr>
                <w:sz w:val="22"/>
                <w:lang w:val="en-US"/>
              </w:rPr>
              <w:t>in either</w:t>
            </w:r>
            <w:r>
              <w:rPr>
                <w:sz w:val="22"/>
                <w:lang w:val="en-US"/>
              </w:rPr>
              <w:t xml:space="preserve"> of the two slot</w:t>
            </w:r>
            <w:r w:rsidR="00AC092D">
              <w:rPr>
                <w:sz w:val="22"/>
                <w:lang w:val="en-US"/>
              </w:rPr>
              <w:t xml:space="preserve"> occurs</w:t>
            </w:r>
            <w:r>
              <w:rPr>
                <w:sz w:val="22"/>
                <w:lang w:val="en-US"/>
              </w:rPr>
              <w:t>.</w:t>
            </w:r>
          </w:p>
        </w:tc>
      </w:tr>
      <w:tr w:rsidR="006A2A91" w14:paraId="517980CB" w14:textId="77777777" w:rsidTr="00623412">
        <w:tc>
          <w:tcPr>
            <w:tcW w:w="1945" w:type="dxa"/>
            <w:shd w:val="clear" w:color="auto" w:fill="FFFF00"/>
          </w:tcPr>
          <w:p w14:paraId="233EB263" w14:textId="195CCCC6" w:rsidR="006A2A91" w:rsidRDefault="006A2A91" w:rsidP="006A2A91">
            <w:pPr>
              <w:spacing w:afterLines="50" w:after="120"/>
              <w:jc w:val="both"/>
              <w:rPr>
                <w:sz w:val="22"/>
                <w:lang w:val="en-US"/>
              </w:rPr>
            </w:pPr>
            <w:r>
              <w:rPr>
                <w:sz w:val="22"/>
                <w:lang w:val="en-US"/>
              </w:rPr>
              <w:t>Intel</w:t>
            </w:r>
          </w:p>
        </w:tc>
        <w:tc>
          <w:tcPr>
            <w:tcW w:w="7683" w:type="dxa"/>
            <w:shd w:val="clear" w:color="auto" w:fill="FFFF00"/>
          </w:tcPr>
          <w:p w14:paraId="374E49FF" w14:textId="18289688" w:rsidR="006A2A91" w:rsidRDefault="006A2A91" w:rsidP="006A2A91">
            <w:pPr>
              <w:spacing w:afterLines="50" w:after="120"/>
              <w:jc w:val="both"/>
              <w:rPr>
                <w:rFonts w:eastAsiaTheme="minorEastAsia"/>
                <w:sz w:val="22"/>
                <w:lang w:val="en-US" w:eastAsia="zh-CN"/>
              </w:rPr>
            </w:pPr>
            <w:r>
              <w:rPr>
                <w:sz w:val="22"/>
                <w:lang w:val="en-US"/>
              </w:rPr>
              <w:t xml:space="preserve">We prefer to study this in Rel-18. As mentioned in previous meeting, </w:t>
            </w:r>
            <w:r w:rsidRPr="00827701">
              <w:rPr>
                <w:sz w:val="22"/>
                <w:lang w:val="en-US"/>
              </w:rPr>
              <w:t xml:space="preserve">we think there could be some value in the support switching between DFT-s-OFDM and CP-OFDM, </w:t>
            </w:r>
            <w:r>
              <w:rPr>
                <w:sz w:val="22"/>
                <w:lang w:val="en-US"/>
              </w:rPr>
              <w:t xml:space="preserve">but </w:t>
            </w:r>
            <w:r w:rsidRPr="00827701">
              <w:rPr>
                <w:sz w:val="22"/>
                <w:lang w:val="en-US"/>
              </w:rPr>
              <w:t xml:space="preserve">it should be ONLY based on explicit signaling </w:t>
            </w:r>
            <w:r>
              <w:rPr>
                <w:sz w:val="22"/>
                <w:lang w:val="en-US"/>
              </w:rPr>
              <w:t>to minimize</w:t>
            </w:r>
            <w:r w:rsidRPr="00827701">
              <w:rPr>
                <w:sz w:val="22"/>
                <w:lang w:val="en-US"/>
              </w:rPr>
              <w:t xml:space="preserve"> standardization effort</w:t>
            </w:r>
            <w:r>
              <w:rPr>
                <w:sz w:val="22"/>
                <w:lang w:val="en-US"/>
              </w:rPr>
              <w:t>.</w:t>
            </w:r>
          </w:p>
        </w:tc>
      </w:tr>
      <w:tr w:rsidR="005972F9" w14:paraId="620D7976" w14:textId="77777777" w:rsidTr="00224597">
        <w:tc>
          <w:tcPr>
            <w:tcW w:w="1945" w:type="dxa"/>
          </w:tcPr>
          <w:p w14:paraId="5FC33C14" w14:textId="78D53370" w:rsidR="005972F9" w:rsidRDefault="005972F9" w:rsidP="005972F9">
            <w:pPr>
              <w:spacing w:afterLines="50" w:after="120"/>
              <w:jc w:val="both"/>
              <w:rPr>
                <w:sz w:val="22"/>
                <w:lang w:val="en-US"/>
              </w:rPr>
            </w:pPr>
            <w:r>
              <w:rPr>
                <w:sz w:val="22"/>
                <w:lang w:val="en-US"/>
              </w:rPr>
              <w:t>Ericsson</w:t>
            </w:r>
          </w:p>
        </w:tc>
        <w:tc>
          <w:tcPr>
            <w:tcW w:w="7683" w:type="dxa"/>
          </w:tcPr>
          <w:p w14:paraId="5FE4A7FD" w14:textId="26235895" w:rsidR="005972F9" w:rsidRDefault="005972F9" w:rsidP="005972F9">
            <w:pPr>
              <w:spacing w:afterLines="50" w:after="120"/>
              <w:jc w:val="both"/>
              <w:rPr>
                <w:sz w:val="22"/>
                <w:lang w:val="en-US"/>
              </w:rPr>
            </w:pPr>
            <w:r>
              <w:rPr>
                <w:sz w:val="22"/>
                <w:lang w:val="en-US"/>
              </w:rPr>
              <w:t>We support the general intent of the proposal</w:t>
            </w:r>
            <w:proofErr w:type="gramStart"/>
            <w:r>
              <w:rPr>
                <w:sz w:val="22"/>
                <w:lang w:val="en-US"/>
              </w:rPr>
              <w:t xml:space="preserve">.  </w:t>
            </w:r>
            <w:proofErr w:type="gramEnd"/>
            <w:r>
              <w:rPr>
                <w:sz w:val="22"/>
                <w:lang w:val="en-US"/>
              </w:rPr>
              <w:t>However, we would like further justification of implicit signaling, and so would prefer that Alt1-2 is FFS</w:t>
            </w:r>
            <w:proofErr w:type="gramStart"/>
            <w:r>
              <w:rPr>
                <w:sz w:val="22"/>
                <w:lang w:val="en-US"/>
              </w:rPr>
              <w:t xml:space="preserve">.  </w:t>
            </w:r>
            <w:proofErr w:type="gramEnd"/>
            <w:r>
              <w:rPr>
                <w:sz w:val="22"/>
                <w:lang w:val="en-US"/>
              </w:rPr>
              <w:t>Can it be directly stated that RAN1 will only specify one of Alt 1-1 and Alt 2 (with Alt1-2 FFS)?</w:t>
            </w:r>
          </w:p>
        </w:tc>
      </w:tr>
      <w:tr w:rsidR="00A80A7B" w14:paraId="515980F6" w14:textId="77777777" w:rsidTr="00097DE1">
        <w:tc>
          <w:tcPr>
            <w:tcW w:w="1945" w:type="dxa"/>
            <w:shd w:val="clear" w:color="auto" w:fill="FFFF00"/>
          </w:tcPr>
          <w:p w14:paraId="012619D7" w14:textId="6D7DA562" w:rsidR="00A80A7B" w:rsidRDefault="00A80A7B" w:rsidP="00A80A7B">
            <w:pPr>
              <w:spacing w:afterLines="50" w:after="120"/>
              <w:jc w:val="both"/>
              <w:rPr>
                <w:sz w:val="22"/>
                <w:lang w:val="en-US"/>
              </w:rPr>
            </w:pPr>
            <w:r>
              <w:rPr>
                <w:rFonts w:eastAsiaTheme="minorEastAsia" w:hint="eastAsia"/>
                <w:sz w:val="22"/>
                <w:lang w:val="en-US" w:eastAsia="zh-CN"/>
              </w:rPr>
              <w:t>Z</w:t>
            </w:r>
            <w:r>
              <w:rPr>
                <w:rFonts w:eastAsiaTheme="minorEastAsia"/>
                <w:sz w:val="22"/>
                <w:lang w:val="en-US" w:eastAsia="zh-CN"/>
              </w:rPr>
              <w:t>TE</w:t>
            </w:r>
          </w:p>
        </w:tc>
        <w:tc>
          <w:tcPr>
            <w:tcW w:w="7683" w:type="dxa"/>
            <w:shd w:val="clear" w:color="auto" w:fill="FFFF00"/>
          </w:tcPr>
          <w:p w14:paraId="2DB9F0D9" w14:textId="083E8502" w:rsidR="00A80A7B" w:rsidRDefault="00A80A7B" w:rsidP="00A80A7B">
            <w:pPr>
              <w:spacing w:afterLines="50" w:after="120"/>
              <w:jc w:val="both"/>
              <w:rPr>
                <w:sz w:val="22"/>
                <w:lang w:val="en-US"/>
              </w:rPr>
            </w:pPr>
            <w:r>
              <w:rPr>
                <w:rFonts w:eastAsiaTheme="minorEastAsia" w:hint="eastAsia"/>
                <w:sz w:val="22"/>
                <w:lang w:val="en-US" w:eastAsia="zh-CN"/>
              </w:rPr>
              <w:t>S</w:t>
            </w:r>
            <w:r>
              <w:rPr>
                <w:rFonts w:eastAsiaTheme="minorEastAsia"/>
                <w:sz w:val="22"/>
                <w:lang w:val="en-US" w:eastAsia="zh-CN"/>
              </w:rPr>
              <w:t>ome other solutions were proposed</w:t>
            </w:r>
            <w:r>
              <w:rPr>
                <w:rFonts w:eastAsiaTheme="minorEastAsia" w:hint="eastAsia"/>
                <w:sz w:val="22"/>
                <w:lang w:val="en-US" w:eastAsia="zh-CN"/>
              </w:rPr>
              <w:t xml:space="preserve"> in Rel-18 related discussion</w:t>
            </w:r>
            <w:r>
              <w:rPr>
                <w:rFonts w:eastAsiaTheme="minorEastAsia"/>
                <w:sz w:val="22"/>
                <w:lang w:val="en-US" w:eastAsia="zh-CN"/>
              </w:rPr>
              <w:t xml:space="preserve">, </w:t>
            </w:r>
            <w:proofErr w:type="gramStart"/>
            <w:r>
              <w:rPr>
                <w:rFonts w:eastAsiaTheme="minorEastAsia"/>
                <w:sz w:val="22"/>
                <w:lang w:val="en-US" w:eastAsia="zh-CN"/>
              </w:rPr>
              <w:t>e.g.</w:t>
            </w:r>
            <w:proofErr w:type="gramEnd"/>
            <w:r>
              <w:rPr>
                <w:rFonts w:eastAsiaTheme="minorEastAsia"/>
                <w:sz w:val="22"/>
                <w:lang w:val="en-US" w:eastAsia="zh-CN"/>
              </w:rPr>
              <w:t xml:space="preserve"> support multiple layers for DFT-S-OFDM waveform. It can be </w:t>
            </w:r>
            <w:proofErr w:type="gramStart"/>
            <w:r>
              <w:rPr>
                <w:rFonts w:eastAsiaTheme="minorEastAsia"/>
                <w:sz w:val="22"/>
                <w:lang w:val="en-US" w:eastAsia="zh-CN"/>
              </w:rPr>
              <w:t>similar to</w:t>
            </w:r>
            <w:proofErr w:type="gramEnd"/>
            <w:r>
              <w:rPr>
                <w:rFonts w:eastAsiaTheme="minorEastAsia"/>
                <w:sz w:val="22"/>
                <w:lang w:val="en-US" w:eastAsia="zh-CN"/>
              </w:rPr>
              <w:t xml:space="preserve"> the above proposal somehow. </w:t>
            </w:r>
            <w:proofErr w:type="gramStart"/>
            <w:r>
              <w:rPr>
                <w:rFonts w:eastAsiaTheme="minorEastAsia"/>
                <w:sz w:val="22"/>
                <w:lang w:val="en-US" w:eastAsia="zh-CN"/>
              </w:rPr>
              <w:t>So</w:t>
            </w:r>
            <w:proofErr w:type="gramEnd"/>
            <w:r>
              <w:rPr>
                <w:rFonts w:eastAsiaTheme="minorEastAsia" w:hint="eastAsia"/>
                <w:sz w:val="22"/>
                <w:lang w:val="en-US" w:eastAsia="zh-CN"/>
              </w:rPr>
              <w:t xml:space="preserve"> </w:t>
            </w:r>
            <w:r>
              <w:rPr>
                <w:rFonts w:eastAsiaTheme="minorEastAsia"/>
                <w:sz w:val="22"/>
                <w:lang w:val="en-US" w:eastAsia="zh-CN"/>
              </w:rPr>
              <w:t xml:space="preserve">we slightly prefer to do </w:t>
            </w:r>
            <w:r>
              <w:rPr>
                <w:rFonts w:eastAsiaTheme="minorEastAsia" w:hint="eastAsia"/>
                <w:sz w:val="22"/>
                <w:lang w:val="en-US" w:eastAsia="zh-CN"/>
              </w:rPr>
              <w:t xml:space="preserve">careful evaluation and </w:t>
            </w:r>
            <w:r>
              <w:rPr>
                <w:rFonts w:eastAsiaTheme="minorEastAsia"/>
                <w:sz w:val="22"/>
                <w:lang w:val="en-US" w:eastAsia="zh-CN"/>
              </w:rPr>
              <w:t xml:space="preserve">comparison in Rel-18. </w:t>
            </w:r>
          </w:p>
        </w:tc>
      </w:tr>
      <w:tr w:rsidR="00623412" w14:paraId="1416CE7E" w14:textId="77777777" w:rsidTr="00224597">
        <w:tc>
          <w:tcPr>
            <w:tcW w:w="1945" w:type="dxa"/>
          </w:tcPr>
          <w:p w14:paraId="5C3F663E" w14:textId="24AFE8AB" w:rsidR="00623412" w:rsidRDefault="00623412" w:rsidP="00623412">
            <w:pPr>
              <w:spacing w:afterLines="50" w:after="120"/>
              <w:jc w:val="both"/>
              <w:rPr>
                <w:sz w:val="22"/>
                <w:lang w:val="en-US"/>
              </w:rPr>
            </w:pPr>
            <w:r>
              <w:rPr>
                <w:rFonts w:hint="eastAsia"/>
                <w:sz w:val="22"/>
                <w:szCs w:val="22"/>
                <w:lang w:val="en-US"/>
              </w:rPr>
              <w:t>M</w:t>
            </w:r>
            <w:r>
              <w:rPr>
                <w:sz w:val="22"/>
                <w:szCs w:val="22"/>
                <w:lang w:val="en-US"/>
              </w:rPr>
              <w:t>oderator</w:t>
            </w:r>
          </w:p>
        </w:tc>
        <w:tc>
          <w:tcPr>
            <w:tcW w:w="7683" w:type="dxa"/>
          </w:tcPr>
          <w:p w14:paraId="0B7DB78C" w14:textId="77777777" w:rsidR="00623412" w:rsidRDefault="00623412" w:rsidP="00623412">
            <w:pPr>
              <w:spacing w:afterLines="50" w:after="120"/>
              <w:jc w:val="both"/>
              <w:rPr>
                <w:sz w:val="22"/>
                <w:lang w:val="en-US"/>
              </w:rPr>
            </w:pPr>
            <w:r>
              <w:rPr>
                <w:sz w:val="22"/>
                <w:lang w:val="en-US"/>
              </w:rPr>
              <w:t>Thank you very much for the feedbacks and discussion!</w:t>
            </w:r>
          </w:p>
          <w:p w14:paraId="70F73E03" w14:textId="77777777" w:rsidR="00623412" w:rsidRDefault="00623412" w:rsidP="00623412">
            <w:pPr>
              <w:spacing w:afterLines="50" w:after="120"/>
              <w:jc w:val="both"/>
              <w:rPr>
                <w:sz w:val="22"/>
                <w:lang w:val="en-US"/>
              </w:rPr>
            </w:pPr>
            <w:r>
              <w:rPr>
                <w:sz w:val="22"/>
                <w:lang w:val="en-US"/>
              </w:rPr>
              <w:t>Although the proposal is supported by multiple companies including operator, infra vendor and UE vendor, it seems we should continue discussion on this proposal since there are some companies not supporting this proposal as highlighted in yellow.</w:t>
            </w:r>
          </w:p>
          <w:p w14:paraId="07424326" w14:textId="5812F638" w:rsidR="00623412" w:rsidRDefault="00623412" w:rsidP="00623412">
            <w:pPr>
              <w:spacing w:afterLines="50" w:after="120"/>
              <w:jc w:val="both"/>
              <w:rPr>
                <w:sz w:val="22"/>
                <w:lang w:val="en-US"/>
              </w:rPr>
            </w:pPr>
            <w:proofErr w:type="spellStart"/>
            <w:r>
              <w:rPr>
                <w:sz w:val="22"/>
                <w:lang w:val="en-US"/>
              </w:rPr>
              <w:t>Thererfore</w:t>
            </w:r>
            <w:proofErr w:type="spellEnd"/>
            <w:r>
              <w:rPr>
                <w:sz w:val="22"/>
                <w:lang w:val="en-US"/>
              </w:rPr>
              <w:t>, moderator recommends continuing discussion on this proposal. Proponent is encouraged to address concerns from companies.</w:t>
            </w:r>
          </w:p>
        </w:tc>
      </w:tr>
      <w:tr w:rsidR="003E5BC3" w14:paraId="52752FCF" w14:textId="77777777" w:rsidTr="00224597">
        <w:tc>
          <w:tcPr>
            <w:tcW w:w="1945" w:type="dxa"/>
          </w:tcPr>
          <w:p w14:paraId="56110226" w14:textId="1E125A5F" w:rsidR="003E5BC3" w:rsidRDefault="003E5BC3" w:rsidP="00623412">
            <w:pPr>
              <w:spacing w:afterLines="50" w:after="120"/>
              <w:jc w:val="both"/>
              <w:rPr>
                <w:sz w:val="22"/>
                <w:szCs w:val="22"/>
                <w:lang w:val="en-US"/>
              </w:rPr>
            </w:pPr>
            <w:r>
              <w:rPr>
                <w:sz w:val="22"/>
                <w:szCs w:val="22"/>
                <w:lang w:val="en-US"/>
              </w:rPr>
              <w:t>vivo</w:t>
            </w:r>
          </w:p>
        </w:tc>
        <w:tc>
          <w:tcPr>
            <w:tcW w:w="7683" w:type="dxa"/>
          </w:tcPr>
          <w:p w14:paraId="214043EE" w14:textId="77777777" w:rsidR="003E5BC3" w:rsidRDefault="00EF2A33" w:rsidP="00623412">
            <w:pPr>
              <w:spacing w:afterLines="50" w:after="120"/>
              <w:jc w:val="both"/>
              <w:rPr>
                <w:sz w:val="22"/>
                <w:lang w:val="en-US"/>
              </w:rPr>
            </w:pPr>
            <w:r>
              <w:rPr>
                <w:sz w:val="22"/>
                <w:lang w:val="en-US"/>
              </w:rPr>
              <w:t>@LGE, it was discussed in Rel-15 and sort of dynamic waveform switching happens if MSG3 waveform and PUSCH waveform are configured differently by using DCI 0_0 and DCI 0_1, however it is too restrictive. The real network is not benefiting from DFT waveform.</w:t>
            </w:r>
          </w:p>
          <w:p w14:paraId="15CD0D4A" w14:textId="77777777" w:rsidR="00EF2A33" w:rsidRDefault="00EF2A33" w:rsidP="00623412">
            <w:pPr>
              <w:spacing w:afterLines="50" w:after="120"/>
              <w:jc w:val="both"/>
              <w:rPr>
                <w:sz w:val="22"/>
                <w:lang w:val="en-US"/>
              </w:rPr>
            </w:pPr>
            <w:r>
              <w:rPr>
                <w:sz w:val="22"/>
                <w:lang w:val="en-US"/>
              </w:rPr>
              <w:t xml:space="preserve">@Nokia, that’s true, if network has choice not to do with </w:t>
            </w:r>
            <w:proofErr w:type="spellStart"/>
            <w:r>
              <w:rPr>
                <w:sz w:val="22"/>
                <w:lang w:val="en-US"/>
              </w:rPr>
              <w:t>enhancemet</w:t>
            </w:r>
            <w:proofErr w:type="spellEnd"/>
            <w:r>
              <w:rPr>
                <w:sz w:val="22"/>
                <w:lang w:val="en-US"/>
              </w:rPr>
              <w:t xml:space="preserve"> scheme, which doesn’t make sense. Details can be further discussed.</w:t>
            </w:r>
          </w:p>
          <w:p w14:paraId="658C4D0F" w14:textId="3BE220C9" w:rsidR="00EF2A33" w:rsidRDefault="00EF2A33" w:rsidP="00623412">
            <w:pPr>
              <w:spacing w:afterLines="50" w:after="120"/>
              <w:jc w:val="both"/>
              <w:rPr>
                <w:sz w:val="22"/>
                <w:lang w:val="en-US"/>
              </w:rPr>
            </w:pPr>
            <w:r>
              <w:rPr>
                <w:sz w:val="22"/>
                <w:lang w:val="en-US"/>
              </w:rPr>
              <w:t>@Intel, ZTE, please see answer to LGE above</w:t>
            </w:r>
          </w:p>
        </w:tc>
      </w:tr>
      <w:tr w:rsidR="00E94C8B" w14:paraId="16D0BEC6" w14:textId="77777777" w:rsidTr="00224597">
        <w:tc>
          <w:tcPr>
            <w:tcW w:w="1945" w:type="dxa"/>
          </w:tcPr>
          <w:p w14:paraId="4B4956ED" w14:textId="0CA08EA1" w:rsidR="00E94C8B" w:rsidRDefault="00E94C8B" w:rsidP="00623412">
            <w:pPr>
              <w:spacing w:afterLines="50" w:after="120"/>
              <w:jc w:val="both"/>
              <w:rPr>
                <w:sz w:val="22"/>
                <w:szCs w:val="22"/>
                <w:lang w:val="en-US"/>
              </w:rPr>
            </w:pPr>
            <w:r>
              <w:rPr>
                <w:sz w:val="22"/>
                <w:szCs w:val="22"/>
                <w:lang w:val="en-US"/>
              </w:rPr>
              <w:t>QC</w:t>
            </w:r>
          </w:p>
        </w:tc>
        <w:tc>
          <w:tcPr>
            <w:tcW w:w="7683" w:type="dxa"/>
          </w:tcPr>
          <w:p w14:paraId="346446DE" w14:textId="77777777" w:rsidR="00E94C8B" w:rsidRDefault="00E94C8B" w:rsidP="00623412">
            <w:pPr>
              <w:spacing w:afterLines="50" w:after="120"/>
              <w:jc w:val="both"/>
              <w:rPr>
                <w:sz w:val="22"/>
                <w:lang w:val="en-US"/>
              </w:rPr>
            </w:pPr>
            <w:r>
              <w:rPr>
                <w:sz w:val="22"/>
                <w:lang w:val="en-US"/>
              </w:rPr>
              <w:t xml:space="preserve">@Nokia strongly suspect that the overhead of RRC </w:t>
            </w:r>
            <w:proofErr w:type="spellStart"/>
            <w:r>
              <w:rPr>
                <w:sz w:val="22"/>
                <w:lang w:val="en-US"/>
              </w:rPr>
              <w:t>reconfig</w:t>
            </w:r>
            <w:proofErr w:type="spellEnd"/>
            <w:r>
              <w:rPr>
                <w:sz w:val="22"/>
                <w:lang w:val="en-US"/>
              </w:rPr>
              <w:t xml:space="preserve"> is preventing more widespread use of DFT-S-OFDM. </w:t>
            </w:r>
          </w:p>
          <w:p w14:paraId="1F0FF263" w14:textId="77777777" w:rsidR="00E94C8B" w:rsidRDefault="00E94C8B" w:rsidP="00623412">
            <w:pPr>
              <w:spacing w:afterLines="50" w:after="120"/>
              <w:jc w:val="both"/>
              <w:rPr>
                <w:sz w:val="22"/>
                <w:lang w:val="en-US"/>
              </w:rPr>
            </w:pPr>
            <w:r>
              <w:rPr>
                <w:sz w:val="22"/>
                <w:lang w:val="en-US"/>
              </w:rPr>
              <w:t xml:space="preserve">Rather than waiting for one more release, strongly urge companies to </w:t>
            </w:r>
            <w:proofErr w:type="gramStart"/>
            <w:r>
              <w:rPr>
                <w:sz w:val="22"/>
                <w:lang w:val="en-US"/>
              </w:rPr>
              <w:t>look into</w:t>
            </w:r>
            <w:proofErr w:type="gramEnd"/>
            <w:r>
              <w:rPr>
                <w:sz w:val="22"/>
                <w:lang w:val="en-US"/>
              </w:rPr>
              <w:t xml:space="preserve"> enabling this in this release itself. </w:t>
            </w:r>
          </w:p>
          <w:p w14:paraId="600C0818" w14:textId="77777777" w:rsidR="00E94C8B" w:rsidRDefault="00E94C8B" w:rsidP="00623412">
            <w:pPr>
              <w:spacing w:afterLines="50" w:after="120"/>
              <w:jc w:val="both"/>
              <w:rPr>
                <w:sz w:val="22"/>
                <w:lang w:val="en-US"/>
              </w:rPr>
            </w:pPr>
            <w:r>
              <w:rPr>
                <w:sz w:val="22"/>
                <w:lang w:val="en-US"/>
              </w:rPr>
              <w:t>@Intel, it’s a relatively simple change. Strong urge you to support this. Operators are looking to improve uplink coverage, and this is one simple tool to address that in a seamless manner.</w:t>
            </w:r>
          </w:p>
          <w:p w14:paraId="5798AA79" w14:textId="762196E6" w:rsidR="00E94C8B" w:rsidRDefault="00E94C8B" w:rsidP="00623412">
            <w:pPr>
              <w:spacing w:afterLines="50" w:after="120"/>
              <w:jc w:val="both"/>
              <w:rPr>
                <w:sz w:val="22"/>
                <w:lang w:val="en-US"/>
              </w:rPr>
            </w:pPr>
            <w:r>
              <w:rPr>
                <w:sz w:val="22"/>
                <w:lang w:val="en-US"/>
              </w:rPr>
              <w:t>UE logs indicate little to no use of DFT-S-OFDM despite up to 3 dB increase in coverage. RAN1 should take this more seriously and help network operators.</w:t>
            </w:r>
          </w:p>
        </w:tc>
      </w:tr>
      <w:tr w:rsidR="001F5AAD" w14:paraId="45BF0D2D" w14:textId="77777777" w:rsidTr="00224597">
        <w:tc>
          <w:tcPr>
            <w:tcW w:w="1945" w:type="dxa"/>
          </w:tcPr>
          <w:p w14:paraId="2F999DB3" w14:textId="37FB26DF" w:rsidR="001F5AAD" w:rsidRPr="001F5AAD" w:rsidRDefault="001F5AAD" w:rsidP="00623412">
            <w:pPr>
              <w:spacing w:afterLines="50" w:after="120"/>
              <w:jc w:val="both"/>
              <w:rPr>
                <w:sz w:val="22"/>
                <w:szCs w:val="22"/>
              </w:rPr>
            </w:pPr>
            <w:r>
              <w:rPr>
                <w:sz w:val="22"/>
                <w:szCs w:val="22"/>
              </w:rPr>
              <w:lastRenderedPageBreak/>
              <w:t>Vodafone</w:t>
            </w:r>
          </w:p>
        </w:tc>
        <w:tc>
          <w:tcPr>
            <w:tcW w:w="7683" w:type="dxa"/>
          </w:tcPr>
          <w:p w14:paraId="3343A934" w14:textId="67D5A600" w:rsidR="001F5AAD" w:rsidRDefault="001F5AAD" w:rsidP="00623412">
            <w:pPr>
              <w:spacing w:afterLines="50" w:after="120"/>
              <w:jc w:val="both"/>
              <w:rPr>
                <w:sz w:val="22"/>
                <w:lang w:val="en-US"/>
              </w:rPr>
            </w:pPr>
            <w:r>
              <w:rPr>
                <w:sz w:val="22"/>
                <w:lang w:val="en-US"/>
              </w:rPr>
              <w:t xml:space="preserve">We share the same view as QC, having an accurate trigger for dynamic waveform switching may </w:t>
            </w:r>
            <w:proofErr w:type="gramStart"/>
            <w:r>
              <w:rPr>
                <w:sz w:val="22"/>
                <w:lang w:val="en-US"/>
              </w:rPr>
              <w:t>help  to</w:t>
            </w:r>
            <w:proofErr w:type="gramEnd"/>
            <w:r>
              <w:rPr>
                <w:sz w:val="22"/>
                <w:lang w:val="en-US"/>
              </w:rPr>
              <w:t xml:space="preserve"> optimize scenarios where the UE would benefit using DFT-S-OFDM but instead it is currently using CP-OFDM, and vice-versa</w:t>
            </w:r>
            <w:r w:rsidR="00CC3524">
              <w:rPr>
                <w:sz w:val="22"/>
                <w:lang w:val="en-US"/>
              </w:rPr>
              <w:t>.</w:t>
            </w:r>
          </w:p>
        </w:tc>
      </w:tr>
      <w:tr w:rsidR="00F125C7" w14:paraId="3E975930" w14:textId="77777777" w:rsidTr="00224597">
        <w:tc>
          <w:tcPr>
            <w:tcW w:w="1945" w:type="dxa"/>
          </w:tcPr>
          <w:p w14:paraId="26FE1BF7" w14:textId="4412C769" w:rsidR="00F125C7" w:rsidRDefault="00F125C7" w:rsidP="00F125C7">
            <w:pPr>
              <w:spacing w:afterLines="50" w:after="120"/>
              <w:jc w:val="both"/>
              <w:rPr>
                <w:sz w:val="22"/>
                <w:szCs w:val="22"/>
              </w:rPr>
            </w:pPr>
            <w:r>
              <w:rPr>
                <w:rFonts w:eastAsiaTheme="minorEastAsia" w:hint="eastAsia"/>
                <w:sz w:val="22"/>
                <w:szCs w:val="22"/>
                <w:lang w:val="en-US" w:eastAsia="zh-CN"/>
              </w:rPr>
              <w:t>O</w:t>
            </w:r>
            <w:r>
              <w:rPr>
                <w:rFonts w:eastAsiaTheme="minorEastAsia"/>
                <w:sz w:val="22"/>
                <w:szCs w:val="22"/>
                <w:lang w:val="en-US" w:eastAsia="zh-CN"/>
              </w:rPr>
              <w:t>PPO</w:t>
            </w:r>
          </w:p>
        </w:tc>
        <w:tc>
          <w:tcPr>
            <w:tcW w:w="7683" w:type="dxa"/>
          </w:tcPr>
          <w:p w14:paraId="7D83A67F" w14:textId="1F78DC7D" w:rsidR="00F125C7" w:rsidRDefault="00F125C7" w:rsidP="00F125C7">
            <w:pPr>
              <w:spacing w:afterLines="50" w:after="120"/>
              <w:jc w:val="both"/>
              <w:rPr>
                <w:sz w:val="22"/>
                <w:lang w:val="en-US"/>
              </w:rPr>
            </w:pPr>
            <w:r>
              <w:rPr>
                <w:rFonts w:eastAsiaTheme="minorEastAsia" w:hint="eastAsia"/>
                <w:sz w:val="22"/>
                <w:lang w:val="en-US" w:eastAsia="zh-CN"/>
              </w:rPr>
              <w:t>W</w:t>
            </w:r>
            <w:r>
              <w:rPr>
                <w:rFonts w:eastAsiaTheme="minorEastAsia"/>
                <w:sz w:val="22"/>
                <w:lang w:val="en-US" w:eastAsia="zh-CN"/>
              </w:rPr>
              <w:t xml:space="preserve">e also propose to discuss this in Rel-18, together with other possible schemes. </w:t>
            </w:r>
          </w:p>
        </w:tc>
      </w:tr>
      <w:tr w:rsidR="004B6AE6" w14:paraId="01BABA17" w14:textId="77777777" w:rsidTr="00224597">
        <w:tc>
          <w:tcPr>
            <w:tcW w:w="1945" w:type="dxa"/>
          </w:tcPr>
          <w:p w14:paraId="46E697B6" w14:textId="13008952" w:rsidR="004B6AE6" w:rsidRPr="004B6AE6" w:rsidRDefault="004B6AE6" w:rsidP="00F125C7">
            <w:pPr>
              <w:spacing w:afterLines="50" w:after="120"/>
              <w:jc w:val="both"/>
              <w:rPr>
                <w:rFonts w:eastAsia="Malgun Gothic"/>
                <w:sz w:val="22"/>
                <w:szCs w:val="22"/>
                <w:lang w:val="en-US" w:eastAsia="ko-KR"/>
              </w:rPr>
            </w:pPr>
            <w:r>
              <w:rPr>
                <w:rFonts w:eastAsia="Malgun Gothic" w:hint="eastAsia"/>
                <w:sz w:val="22"/>
                <w:szCs w:val="22"/>
                <w:lang w:val="en-US" w:eastAsia="ko-KR"/>
              </w:rPr>
              <w:t>Samsung</w:t>
            </w:r>
          </w:p>
        </w:tc>
        <w:tc>
          <w:tcPr>
            <w:tcW w:w="7683" w:type="dxa"/>
          </w:tcPr>
          <w:p w14:paraId="17570DD7" w14:textId="4832458F" w:rsidR="004B6AE6" w:rsidRDefault="004B6AE6" w:rsidP="00F125C7">
            <w:pPr>
              <w:spacing w:afterLines="50" w:after="120"/>
              <w:jc w:val="both"/>
              <w:rPr>
                <w:rFonts w:eastAsiaTheme="minorEastAsia"/>
                <w:sz w:val="22"/>
                <w:lang w:val="en-US" w:eastAsia="ko-KR"/>
              </w:rPr>
            </w:pPr>
            <w:r w:rsidRPr="004B6AE6">
              <w:rPr>
                <w:rFonts w:eastAsiaTheme="minorEastAsia" w:hint="eastAsia"/>
                <w:sz w:val="22"/>
                <w:lang w:val="en-US" w:eastAsia="zh-CN"/>
              </w:rPr>
              <w:t>We share same view with LGE, Nokia,</w:t>
            </w:r>
            <w:r w:rsidRPr="004B6AE6">
              <w:rPr>
                <w:rFonts w:eastAsiaTheme="minorEastAsia"/>
                <w:sz w:val="22"/>
                <w:lang w:val="en-US" w:eastAsia="zh-CN"/>
              </w:rPr>
              <w:t xml:space="preserve"> Intel, and ZTE. This topic should be handled with other aspect </w:t>
            </w:r>
            <w:proofErr w:type="spellStart"/>
            <w:r w:rsidRPr="004B6AE6">
              <w:rPr>
                <w:rFonts w:eastAsiaTheme="minorEastAsia"/>
                <w:sz w:val="22"/>
                <w:lang w:val="en-US" w:eastAsia="zh-CN"/>
              </w:rPr>
              <w:t>witth</w:t>
            </w:r>
            <w:proofErr w:type="spellEnd"/>
            <w:r w:rsidRPr="004B6AE6">
              <w:rPr>
                <w:rFonts w:eastAsiaTheme="minorEastAsia"/>
                <w:sz w:val="22"/>
                <w:lang w:val="en-US" w:eastAsia="zh-CN"/>
              </w:rPr>
              <w:t xml:space="preserve"> DFT-s-OFDM in Rel-18</w:t>
            </w:r>
          </w:p>
        </w:tc>
      </w:tr>
      <w:tr w:rsidR="00D326AC" w14:paraId="712350D6" w14:textId="77777777" w:rsidTr="00224597">
        <w:tc>
          <w:tcPr>
            <w:tcW w:w="1945" w:type="dxa"/>
          </w:tcPr>
          <w:p w14:paraId="285C77C3" w14:textId="03CFC1DE" w:rsidR="00D326AC" w:rsidRPr="00D326AC" w:rsidRDefault="00D326AC" w:rsidP="00F125C7">
            <w:pPr>
              <w:spacing w:afterLines="50" w:after="120"/>
              <w:jc w:val="both"/>
              <w:rPr>
                <w:rFonts w:eastAsia="ＭＳ 明朝"/>
                <w:sz w:val="22"/>
                <w:szCs w:val="22"/>
                <w:lang w:val="en-US"/>
              </w:rPr>
            </w:pPr>
            <w:r>
              <w:rPr>
                <w:rFonts w:eastAsia="ＭＳ 明朝" w:hint="eastAsia"/>
                <w:sz w:val="22"/>
                <w:szCs w:val="22"/>
                <w:lang w:val="en-US"/>
              </w:rPr>
              <w:t>M</w:t>
            </w:r>
            <w:r>
              <w:rPr>
                <w:rFonts w:eastAsia="ＭＳ 明朝"/>
                <w:sz w:val="22"/>
                <w:szCs w:val="22"/>
                <w:lang w:val="en-US"/>
              </w:rPr>
              <w:t>oderator</w:t>
            </w:r>
          </w:p>
        </w:tc>
        <w:tc>
          <w:tcPr>
            <w:tcW w:w="7683" w:type="dxa"/>
          </w:tcPr>
          <w:p w14:paraId="7E6B3027" w14:textId="28CB2693" w:rsidR="00D326AC" w:rsidRPr="002B4D6B" w:rsidRDefault="002B4D6B" w:rsidP="00F125C7">
            <w:pPr>
              <w:spacing w:afterLines="50" w:after="120"/>
              <w:jc w:val="both"/>
              <w:rPr>
                <w:rFonts w:eastAsia="ＭＳ 明朝"/>
                <w:sz w:val="22"/>
                <w:lang w:val="en-US"/>
              </w:rPr>
            </w:pPr>
            <w:r>
              <w:rPr>
                <w:rFonts w:eastAsia="ＭＳ 明朝" w:hint="eastAsia"/>
                <w:sz w:val="22"/>
                <w:lang w:val="en-US"/>
              </w:rPr>
              <w:t>C</w:t>
            </w:r>
            <w:r>
              <w:rPr>
                <w:rFonts w:eastAsia="ＭＳ 明朝"/>
                <w:sz w:val="22"/>
                <w:lang w:val="en-US"/>
              </w:rPr>
              <w:t xml:space="preserve">ompanies have </w:t>
            </w:r>
            <w:proofErr w:type="spellStart"/>
            <w:r>
              <w:rPr>
                <w:rFonts w:eastAsia="ＭＳ 明朝"/>
                <w:sz w:val="22"/>
                <w:lang w:val="en-US"/>
              </w:rPr>
              <w:t>stll</w:t>
            </w:r>
            <w:proofErr w:type="spellEnd"/>
            <w:r>
              <w:rPr>
                <w:rFonts w:eastAsia="ＭＳ 明朝"/>
                <w:sz w:val="22"/>
                <w:lang w:val="en-US"/>
              </w:rPr>
              <w:t xml:space="preserve"> concern/objection after the reply from proponent. No further </w:t>
            </w:r>
            <w:proofErr w:type="spellStart"/>
            <w:r>
              <w:rPr>
                <w:rFonts w:eastAsia="ＭＳ 明朝"/>
                <w:sz w:val="22"/>
                <w:lang w:val="en-US"/>
              </w:rPr>
              <w:t>iscussion</w:t>
            </w:r>
            <w:proofErr w:type="spellEnd"/>
            <w:r>
              <w:rPr>
                <w:rFonts w:eastAsia="ＭＳ 明朝"/>
                <w:sz w:val="22"/>
                <w:lang w:val="en-US"/>
              </w:rPr>
              <w:t xml:space="preserve"> is expected in this TEI proposal.</w:t>
            </w:r>
          </w:p>
        </w:tc>
      </w:tr>
      <w:tr w:rsidR="00CD1098" w14:paraId="7DF4281F" w14:textId="77777777" w:rsidTr="00224597">
        <w:tc>
          <w:tcPr>
            <w:tcW w:w="1945" w:type="dxa"/>
          </w:tcPr>
          <w:p w14:paraId="0EB920F8" w14:textId="0B67DB9F" w:rsidR="00CD1098" w:rsidRPr="00CD1098" w:rsidRDefault="00CD1098" w:rsidP="00CD1098">
            <w:pPr>
              <w:spacing w:afterLines="50" w:after="120"/>
              <w:jc w:val="both"/>
              <w:rPr>
                <w:rFonts w:eastAsia="ＭＳ 明朝"/>
                <w:sz w:val="22"/>
                <w:szCs w:val="22"/>
                <w:lang w:val="en-US"/>
              </w:rPr>
            </w:pPr>
            <w:r w:rsidRPr="00CD1098">
              <w:rPr>
                <w:rFonts w:eastAsia="SimSun" w:hint="eastAsia"/>
                <w:sz w:val="22"/>
                <w:szCs w:val="22"/>
                <w:lang w:val="en-US" w:eastAsia="zh-CN"/>
              </w:rPr>
              <w:t>ZTE</w:t>
            </w:r>
          </w:p>
        </w:tc>
        <w:tc>
          <w:tcPr>
            <w:tcW w:w="7683" w:type="dxa"/>
          </w:tcPr>
          <w:p w14:paraId="6F327660" w14:textId="2A610CF3" w:rsidR="00CD1098" w:rsidRPr="00CD1098" w:rsidRDefault="00CD1098" w:rsidP="00CD1098">
            <w:pPr>
              <w:spacing w:afterLines="50" w:after="120"/>
              <w:jc w:val="both"/>
              <w:rPr>
                <w:rFonts w:eastAsia="ＭＳ 明朝"/>
                <w:sz w:val="22"/>
                <w:lang w:val="en-US"/>
              </w:rPr>
            </w:pPr>
            <w:r w:rsidRPr="00CD1098">
              <w:rPr>
                <w:rFonts w:eastAsiaTheme="minorEastAsia" w:hint="eastAsia"/>
                <w:sz w:val="22"/>
                <w:lang w:val="en-US" w:eastAsia="zh-CN"/>
              </w:rPr>
              <w:t xml:space="preserve">We still prefer to do more analysis, </w:t>
            </w:r>
            <w:proofErr w:type="gramStart"/>
            <w:r w:rsidRPr="00CD1098">
              <w:rPr>
                <w:rFonts w:eastAsiaTheme="minorEastAsia" w:hint="eastAsia"/>
                <w:sz w:val="22"/>
                <w:lang w:val="en-US" w:eastAsia="zh-CN"/>
              </w:rPr>
              <w:t>comparison</w:t>
            </w:r>
            <w:proofErr w:type="gramEnd"/>
            <w:r w:rsidRPr="00CD1098">
              <w:rPr>
                <w:rFonts w:eastAsiaTheme="minorEastAsia" w:hint="eastAsia"/>
                <w:sz w:val="22"/>
                <w:lang w:val="en-US" w:eastAsia="zh-CN"/>
              </w:rPr>
              <w:t xml:space="preserve"> and evaluation in Rel-18.</w:t>
            </w:r>
          </w:p>
        </w:tc>
      </w:tr>
    </w:tbl>
    <w:p w14:paraId="5A4E12C3" w14:textId="04438EEB" w:rsidR="00697CF0" w:rsidRDefault="00697CF0" w:rsidP="002753B9">
      <w:pPr>
        <w:rPr>
          <w:b/>
        </w:rPr>
      </w:pPr>
    </w:p>
    <w:p w14:paraId="2ECE81F9" w14:textId="435CF490" w:rsidR="00E3068E" w:rsidRDefault="00E3068E" w:rsidP="002753B9">
      <w:pPr>
        <w:rPr>
          <w:b/>
        </w:rPr>
      </w:pPr>
    </w:p>
    <w:p w14:paraId="2532FAE2" w14:textId="49FFDAB1" w:rsidR="00E3068E" w:rsidRPr="005953A0" w:rsidRDefault="00E3068E" w:rsidP="00E3068E">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E3068E">
        <w:rPr>
          <w:rFonts w:ascii="Arial" w:eastAsia="ＭＳ 明朝" w:hAnsi="Arial"/>
          <w:sz w:val="28"/>
          <w:szCs w:val="32"/>
          <w:lang w:val="en-US"/>
        </w:rPr>
        <w:t>HARQ-ACK feedback enhancements for TDD-FDD CA</w:t>
      </w:r>
    </w:p>
    <w:p w14:paraId="2FCF6D65" w14:textId="77777777" w:rsidR="00E3068E" w:rsidRDefault="00E3068E" w:rsidP="00E3068E">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458"/>
        <w:gridCol w:w="9170"/>
      </w:tblGrid>
      <w:tr w:rsidR="00E3068E" w14:paraId="4E412A47" w14:textId="77777777" w:rsidTr="00224597">
        <w:tc>
          <w:tcPr>
            <w:tcW w:w="562" w:type="dxa"/>
          </w:tcPr>
          <w:p w14:paraId="38A5C445" w14:textId="619022F3" w:rsidR="00E3068E" w:rsidRPr="0016792D" w:rsidRDefault="00E3068E" w:rsidP="00224597">
            <w:pPr>
              <w:rPr>
                <w:rFonts w:ascii="Arial" w:eastAsia="ＭＳ 明朝" w:hAnsi="Arial"/>
                <w:sz w:val="22"/>
                <w:szCs w:val="22"/>
                <w:lang w:val="en-US"/>
              </w:rPr>
            </w:pPr>
            <w:r>
              <w:rPr>
                <w:rFonts w:ascii="Arial" w:eastAsia="ＭＳ 明朝" w:hAnsi="Arial" w:hint="eastAsia"/>
                <w:sz w:val="22"/>
                <w:szCs w:val="22"/>
                <w:lang w:val="en-US"/>
              </w:rPr>
              <w:t>[</w:t>
            </w:r>
            <w:r w:rsidR="00F936EF">
              <w:rPr>
                <w:rFonts w:ascii="Arial" w:eastAsia="ＭＳ 明朝" w:hAnsi="Arial"/>
                <w:sz w:val="22"/>
                <w:szCs w:val="22"/>
                <w:lang w:val="en-US"/>
              </w:rPr>
              <w:t>5</w:t>
            </w:r>
            <w:r>
              <w:rPr>
                <w:rFonts w:ascii="Arial" w:eastAsia="ＭＳ 明朝" w:hAnsi="Arial"/>
                <w:sz w:val="22"/>
                <w:szCs w:val="22"/>
                <w:lang w:val="en-US"/>
              </w:rPr>
              <w:t>]</w:t>
            </w:r>
          </w:p>
        </w:tc>
        <w:tc>
          <w:tcPr>
            <w:tcW w:w="9066" w:type="dxa"/>
          </w:tcPr>
          <w:p w14:paraId="426419E0" w14:textId="77777777" w:rsidR="00F936EF" w:rsidRPr="00F936EF" w:rsidRDefault="00F936EF" w:rsidP="00F936EF">
            <w:pPr>
              <w:widowControl w:val="0"/>
              <w:spacing w:after="120"/>
              <w:jc w:val="both"/>
              <w:rPr>
                <w:rFonts w:eastAsia="SimSun"/>
                <w:kern w:val="2"/>
                <w:sz w:val="20"/>
                <w:szCs w:val="22"/>
                <w:lang w:val="en-US" w:eastAsia="zh-CN"/>
              </w:rPr>
            </w:pPr>
            <w:r w:rsidRPr="00F936EF">
              <w:rPr>
                <w:rFonts w:eastAsia="SimSun" w:hint="eastAsia"/>
                <w:kern w:val="2"/>
                <w:sz w:val="20"/>
                <w:szCs w:val="22"/>
                <w:lang w:val="en-US" w:eastAsia="zh-CN"/>
              </w:rPr>
              <w:t>In Rel-15/16, the slot offset between dynamic PDSCH and PUCCH is indicated</w:t>
            </w:r>
            <w:r w:rsidRPr="00F936EF">
              <w:rPr>
                <w:rFonts w:eastAsia="Times New Roman"/>
                <w:kern w:val="2"/>
                <w:sz w:val="20"/>
                <w:szCs w:val="22"/>
                <w:lang w:val="en-US" w:eastAsia="zh-CN"/>
              </w:rPr>
              <w:t xml:space="preserve"> </w:t>
            </w:r>
            <w:r w:rsidRPr="00F936EF">
              <w:rPr>
                <w:rFonts w:eastAsia="SimSun" w:hint="eastAsia"/>
                <w:kern w:val="2"/>
                <w:sz w:val="20"/>
                <w:szCs w:val="22"/>
                <w:lang w:val="en-US" w:eastAsia="zh-CN"/>
              </w:rPr>
              <w:t xml:space="preserve">by </w:t>
            </w:r>
            <w:r w:rsidRPr="00F936EF">
              <w:rPr>
                <w:rFonts w:eastAsia="Times New Roman"/>
                <w:kern w:val="2"/>
                <w:sz w:val="20"/>
                <w:szCs w:val="22"/>
                <w:lang w:val="en-US" w:eastAsia="zh-CN"/>
              </w:rPr>
              <w:t>PDSCH-to-</w:t>
            </w:r>
            <w:proofErr w:type="spellStart"/>
            <w:r w:rsidRPr="00F936EF">
              <w:rPr>
                <w:rFonts w:eastAsia="Times New Roman"/>
                <w:kern w:val="2"/>
                <w:sz w:val="20"/>
                <w:szCs w:val="22"/>
                <w:lang w:val="en-US" w:eastAsia="zh-CN"/>
              </w:rPr>
              <w:t>HARQ_feedback</w:t>
            </w:r>
            <w:proofErr w:type="spellEnd"/>
            <w:r w:rsidRPr="00F936EF">
              <w:rPr>
                <w:rFonts w:eastAsia="Times New Roman"/>
                <w:kern w:val="2"/>
                <w:sz w:val="20"/>
                <w:szCs w:val="22"/>
                <w:lang w:val="en-US" w:eastAsia="zh-CN"/>
              </w:rPr>
              <w:t xml:space="preserve"> timing indicator field</w:t>
            </w:r>
            <w:r w:rsidRPr="00F936EF">
              <w:rPr>
                <w:rFonts w:eastAsia="SimSun" w:hint="eastAsia"/>
                <w:kern w:val="2"/>
                <w:sz w:val="20"/>
                <w:szCs w:val="22"/>
                <w:lang w:val="en-US" w:eastAsia="zh-CN"/>
              </w:rPr>
              <w:t xml:space="preserve"> in scheduling DCI. </w:t>
            </w:r>
            <w:r w:rsidRPr="00F936EF">
              <w:rPr>
                <w:rFonts w:eastAsia="Times New Roman"/>
                <w:kern w:val="2"/>
                <w:sz w:val="20"/>
                <w:szCs w:val="22"/>
                <w:lang w:val="en-US" w:eastAsia="zh-CN"/>
              </w:rPr>
              <w:t>For DCI format 1_0, the PDSCH-to-</w:t>
            </w:r>
            <w:proofErr w:type="spellStart"/>
            <w:r w:rsidRPr="00F936EF">
              <w:rPr>
                <w:rFonts w:eastAsia="Times New Roman"/>
                <w:kern w:val="2"/>
                <w:sz w:val="20"/>
                <w:szCs w:val="22"/>
                <w:lang w:val="en-US" w:eastAsia="zh-CN"/>
              </w:rPr>
              <w:t>HARQ_feedback</w:t>
            </w:r>
            <w:proofErr w:type="spellEnd"/>
            <w:r w:rsidRPr="00F936EF">
              <w:rPr>
                <w:rFonts w:eastAsia="Times New Roman"/>
                <w:kern w:val="2"/>
                <w:sz w:val="20"/>
                <w:szCs w:val="22"/>
                <w:lang w:val="en-US" w:eastAsia="zh-CN"/>
              </w:rPr>
              <w:t xml:space="preserve"> timing indicator field values map to {1, 2, 3, 4, 5, 6, 7, 8}. For DCI format 1_1, if present, the PDSCH-to-</w:t>
            </w:r>
            <w:proofErr w:type="spellStart"/>
            <w:r w:rsidRPr="00F936EF">
              <w:rPr>
                <w:rFonts w:eastAsia="Times New Roman"/>
                <w:kern w:val="2"/>
                <w:sz w:val="20"/>
                <w:szCs w:val="22"/>
                <w:lang w:val="en-US" w:eastAsia="zh-CN"/>
              </w:rPr>
              <w:t>HARQ_feedback</w:t>
            </w:r>
            <w:proofErr w:type="spellEnd"/>
            <w:r w:rsidRPr="00F936EF">
              <w:rPr>
                <w:rFonts w:eastAsia="Times New Roman"/>
                <w:kern w:val="2"/>
                <w:sz w:val="20"/>
                <w:szCs w:val="22"/>
                <w:lang w:val="en-US" w:eastAsia="zh-CN"/>
              </w:rPr>
              <w:t xml:space="preserve"> timing indicator field values map to </w:t>
            </w:r>
            <w:r w:rsidRPr="00F936EF">
              <w:rPr>
                <w:rFonts w:eastAsia="SimSun" w:hint="eastAsia"/>
                <w:kern w:val="2"/>
                <w:sz w:val="20"/>
                <w:szCs w:val="22"/>
                <w:lang w:val="en-US" w:eastAsia="zh-CN"/>
              </w:rPr>
              <w:t xml:space="preserve">up to eight </w:t>
            </w:r>
            <w:r w:rsidRPr="00F936EF">
              <w:rPr>
                <w:rFonts w:eastAsia="Times New Roman"/>
                <w:kern w:val="2"/>
                <w:sz w:val="20"/>
                <w:szCs w:val="22"/>
                <w:lang w:val="en-US" w:eastAsia="zh-CN"/>
              </w:rPr>
              <w:t xml:space="preserve">values provided by </w:t>
            </w:r>
            <w:r w:rsidRPr="00F936EF">
              <w:rPr>
                <w:rFonts w:eastAsia="Times New Roman"/>
                <w:i/>
                <w:kern w:val="2"/>
                <w:sz w:val="20"/>
                <w:szCs w:val="22"/>
                <w:lang w:val="en-US" w:eastAsia="zh-CN"/>
              </w:rPr>
              <w:t>dl-</w:t>
            </w:r>
            <w:proofErr w:type="spellStart"/>
            <w:r w:rsidRPr="00F936EF">
              <w:rPr>
                <w:rFonts w:eastAsia="Times New Roman"/>
                <w:i/>
                <w:kern w:val="2"/>
                <w:sz w:val="20"/>
                <w:szCs w:val="22"/>
                <w:lang w:val="en-US" w:eastAsia="zh-CN"/>
              </w:rPr>
              <w:t>DataToUL</w:t>
            </w:r>
            <w:proofErr w:type="spellEnd"/>
            <w:r w:rsidRPr="00F936EF">
              <w:rPr>
                <w:rFonts w:eastAsia="Times New Roman"/>
                <w:i/>
                <w:kern w:val="2"/>
                <w:sz w:val="20"/>
                <w:szCs w:val="22"/>
                <w:lang w:val="en-US" w:eastAsia="zh-CN"/>
              </w:rPr>
              <w:t>-ACK</w:t>
            </w:r>
            <w:r w:rsidRPr="00F936EF">
              <w:rPr>
                <w:rFonts w:eastAsia="SimSun" w:hint="eastAsia"/>
                <w:kern w:val="2"/>
                <w:sz w:val="20"/>
                <w:szCs w:val="22"/>
                <w:lang w:val="en-US" w:eastAsia="zh-CN"/>
              </w:rPr>
              <w:t xml:space="preserve"> (</w:t>
            </w:r>
            <w:proofErr w:type="spellStart"/>
            <w:r w:rsidRPr="00F936EF">
              <w:rPr>
                <w:rFonts w:eastAsia="SimSun" w:hint="eastAsia"/>
                <w:kern w:val="2"/>
                <w:sz w:val="20"/>
                <w:szCs w:val="22"/>
                <w:lang w:val="en-US" w:eastAsia="zh-CN"/>
              </w:rPr>
              <w:t>a.k.a</w:t>
            </w:r>
            <w:proofErr w:type="spellEnd"/>
            <w:r w:rsidRPr="00F936EF">
              <w:rPr>
                <w:rFonts w:eastAsia="SimSun" w:hint="eastAsia"/>
                <w:kern w:val="2"/>
                <w:sz w:val="20"/>
                <w:szCs w:val="22"/>
                <w:lang w:val="en-US" w:eastAsia="zh-CN"/>
              </w:rPr>
              <w:t xml:space="preserve"> K1) ranging from 0 to 15.</w:t>
            </w:r>
          </w:p>
          <w:p w14:paraId="154183BD" w14:textId="77777777" w:rsidR="00F936EF" w:rsidRPr="00F936EF" w:rsidRDefault="00F936EF" w:rsidP="00F936EF">
            <w:pPr>
              <w:widowControl w:val="0"/>
              <w:spacing w:after="120"/>
              <w:jc w:val="both"/>
              <w:rPr>
                <w:rFonts w:eastAsia="SimSun"/>
                <w:kern w:val="2"/>
                <w:sz w:val="20"/>
                <w:szCs w:val="22"/>
                <w:lang w:val="en-US" w:eastAsia="zh-CN"/>
              </w:rPr>
            </w:pPr>
            <w:r w:rsidRPr="00F936EF">
              <w:rPr>
                <w:rFonts w:eastAsia="SimSun" w:hint="eastAsia"/>
                <w:kern w:val="2"/>
                <w:sz w:val="20"/>
                <w:szCs w:val="22"/>
                <w:lang w:val="en-US" w:eastAsia="zh-CN"/>
              </w:rPr>
              <w:t xml:space="preserve">In this section, we discuss HARQ-ACK feedback enhancements to support more than eight K1 values to solve the problem of HARQ-ACK feedback in CA in the real NR deployment. </w:t>
            </w:r>
          </w:p>
          <w:p w14:paraId="0D67A994" w14:textId="77777777" w:rsidR="00F936EF" w:rsidRPr="00F936EF" w:rsidRDefault="00F936EF" w:rsidP="00F936EF">
            <w:pPr>
              <w:widowControl w:val="0"/>
              <w:spacing w:after="120"/>
              <w:jc w:val="both"/>
              <w:rPr>
                <w:rFonts w:eastAsia="SimSun"/>
                <w:kern w:val="2"/>
                <w:sz w:val="20"/>
                <w:szCs w:val="22"/>
                <w:lang w:val="en-US" w:eastAsia="zh-CN"/>
              </w:rPr>
            </w:pPr>
            <w:r w:rsidRPr="00F936EF">
              <w:rPr>
                <w:rFonts w:eastAsia="SimSun" w:hint="eastAsia"/>
                <w:kern w:val="2"/>
                <w:sz w:val="20"/>
                <w:szCs w:val="22"/>
                <w:lang w:val="en-US" w:eastAsia="zh-CN"/>
              </w:rPr>
              <w:t xml:space="preserve">We first discuss the problem of HARQ-ACK feedback enhancements for TDD-FDD CA with TDD UL-DL configuration and SCS configurations shown in </w:t>
            </w:r>
            <w:r w:rsidRPr="00F936EF">
              <w:rPr>
                <w:rFonts w:eastAsia="SimSun"/>
                <w:kern w:val="2"/>
                <w:sz w:val="20"/>
                <w:szCs w:val="22"/>
                <w:lang w:val="en-US" w:eastAsia="zh-CN"/>
              </w:rPr>
              <w:fldChar w:fldCharType="begin"/>
            </w:r>
            <w:r w:rsidRPr="00F936EF">
              <w:rPr>
                <w:rFonts w:eastAsia="SimSun"/>
                <w:kern w:val="2"/>
                <w:sz w:val="20"/>
                <w:szCs w:val="22"/>
                <w:lang w:val="en-US" w:eastAsia="zh-CN"/>
              </w:rPr>
              <w:instrText xml:space="preserve"> </w:instrText>
            </w:r>
            <w:r w:rsidRPr="00F936EF">
              <w:rPr>
                <w:rFonts w:eastAsia="SimSun" w:hint="eastAsia"/>
                <w:kern w:val="2"/>
                <w:sz w:val="20"/>
                <w:szCs w:val="22"/>
                <w:lang w:val="en-US" w:eastAsia="zh-CN"/>
              </w:rPr>
              <w:instrText>REF _Ref76479840 \h</w:instrText>
            </w:r>
            <w:r w:rsidRPr="00F936EF">
              <w:rPr>
                <w:rFonts w:eastAsia="SimSun"/>
                <w:kern w:val="2"/>
                <w:sz w:val="20"/>
                <w:szCs w:val="22"/>
                <w:lang w:val="en-US" w:eastAsia="zh-CN"/>
              </w:rPr>
              <w:instrText xml:space="preserve">  \* MERGEFORMAT </w:instrText>
            </w:r>
            <w:r w:rsidRPr="00F936EF">
              <w:rPr>
                <w:rFonts w:eastAsia="SimSun"/>
                <w:kern w:val="2"/>
                <w:sz w:val="20"/>
                <w:szCs w:val="22"/>
                <w:lang w:val="en-US" w:eastAsia="zh-CN"/>
              </w:rPr>
            </w:r>
            <w:r w:rsidRPr="00F936EF">
              <w:rPr>
                <w:rFonts w:eastAsia="SimSun"/>
                <w:kern w:val="2"/>
                <w:sz w:val="20"/>
                <w:szCs w:val="22"/>
                <w:lang w:val="en-US" w:eastAsia="zh-CN"/>
              </w:rPr>
              <w:fldChar w:fldCharType="separate"/>
            </w:r>
            <w:r w:rsidRPr="00F936EF">
              <w:rPr>
                <w:rFonts w:eastAsia="Times New Roman"/>
                <w:kern w:val="2"/>
                <w:sz w:val="20"/>
                <w:szCs w:val="22"/>
                <w:lang w:val="en-US" w:eastAsia="zh-CN"/>
              </w:rPr>
              <w:t xml:space="preserve">Figure </w:t>
            </w:r>
            <w:r w:rsidRPr="00F936EF">
              <w:rPr>
                <w:rFonts w:eastAsia="Times New Roman"/>
                <w:noProof/>
                <w:kern w:val="2"/>
                <w:sz w:val="20"/>
                <w:szCs w:val="22"/>
                <w:lang w:val="en-US" w:eastAsia="zh-CN"/>
              </w:rPr>
              <w:t>1</w:t>
            </w:r>
            <w:r w:rsidRPr="00F936EF">
              <w:rPr>
                <w:rFonts w:eastAsia="SimSun"/>
                <w:kern w:val="2"/>
                <w:sz w:val="20"/>
                <w:szCs w:val="22"/>
                <w:lang w:val="en-US" w:eastAsia="zh-CN"/>
              </w:rPr>
              <w:fldChar w:fldCharType="end"/>
            </w:r>
            <w:r w:rsidRPr="00F936EF">
              <w:rPr>
                <w:rFonts w:eastAsia="SimSun" w:hint="eastAsia"/>
                <w:kern w:val="2"/>
                <w:sz w:val="20"/>
                <w:szCs w:val="22"/>
                <w:lang w:val="en-US" w:eastAsia="zh-CN"/>
              </w:rPr>
              <w:t>, which is the real deployment with 2.6GHz+700MHz carrier frequencies.</w:t>
            </w:r>
          </w:p>
          <w:p w14:paraId="5CE143EB" w14:textId="77777777" w:rsidR="00F936EF" w:rsidRPr="00F936EF" w:rsidRDefault="0088314B" w:rsidP="00F936EF">
            <w:pPr>
              <w:keepNext/>
              <w:widowControl w:val="0"/>
              <w:spacing w:after="120"/>
              <w:rPr>
                <w:rFonts w:eastAsia="Times New Roman"/>
                <w:kern w:val="2"/>
                <w:sz w:val="20"/>
                <w:szCs w:val="22"/>
                <w:lang w:val="en-US" w:eastAsia="zh-CN"/>
              </w:rPr>
            </w:pPr>
            <w:r w:rsidRPr="0088314B">
              <w:rPr>
                <w:rFonts w:eastAsia="Times New Roman"/>
                <w:noProof/>
                <w:kern w:val="2"/>
                <w:sz w:val="20"/>
                <w:szCs w:val="22"/>
                <w:lang w:val="en-US" w:eastAsia="zh-CN"/>
              </w:rPr>
              <w:object w:dxaOrig="13511" w:dyaOrig="1786" w14:anchorId="38A53485">
                <v:shape id="_x0000_i1027" type="#_x0000_t75" alt="" style="width:453.2pt;height:61.4pt;mso-width-percent:0;mso-height-percent:0;mso-width-percent:0;mso-height-percent:0" o:ole="">
                  <v:imagedata r:id="rId55" o:title=""/>
                </v:shape>
                <o:OLEObject Type="Embed" ProgID="Visio.Drawing.11" ShapeID="_x0000_i1027" DrawAspect="Content" ObjectID="_1696317160" r:id="rId56"/>
              </w:object>
            </w:r>
          </w:p>
          <w:p w14:paraId="48F76E34" w14:textId="77777777" w:rsidR="00F936EF" w:rsidRPr="00F936EF" w:rsidRDefault="00F936EF" w:rsidP="00F936EF">
            <w:pPr>
              <w:widowControl w:val="0"/>
              <w:spacing w:after="120"/>
              <w:jc w:val="center"/>
              <w:rPr>
                <w:rFonts w:eastAsia="SimSun"/>
                <w:b/>
                <w:kern w:val="2"/>
                <w:sz w:val="20"/>
                <w:lang w:val="en-US" w:eastAsia="zh-CN"/>
              </w:rPr>
            </w:pPr>
            <w:r w:rsidRPr="00F936EF">
              <w:rPr>
                <w:rFonts w:eastAsia="Times New Roman"/>
                <w:b/>
                <w:kern w:val="2"/>
                <w:sz w:val="20"/>
                <w:lang w:val="en-US" w:eastAsia="zh-CN"/>
              </w:rPr>
              <w:t xml:space="preserve">Figure </w:t>
            </w:r>
            <w:r w:rsidRPr="00F936EF">
              <w:rPr>
                <w:rFonts w:eastAsia="Times New Roman"/>
                <w:b/>
                <w:kern w:val="2"/>
                <w:sz w:val="20"/>
                <w:lang w:val="en-US" w:eastAsia="zh-CN"/>
              </w:rPr>
              <w:fldChar w:fldCharType="begin"/>
            </w:r>
            <w:r w:rsidRPr="00F936EF">
              <w:rPr>
                <w:rFonts w:eastAsia="Times New Roman"/>
                <w:b/>
                <w:kern w:val="2"/>
                <w:sz w:val="20"/>
                <w:lang w:val="en-US" w:eastAsia="zh-CN"/>
              </w:rPr>
              <w:instrText xml:space="preserve"> SEQ Figure \* ARABIC </w:instrText>
            </w:r>
            <w:r w:rsidRPr="00F936EF">
              <w:rPr>
                <w:rFonts w:eastAsia="Times New Roman"/>
                <w:b/>
                <w:kern w:val="2"/>
                <w:sz w:val="20"/>
                <w:lang w:val="en-US" w:eastAsia="zh-CN"/>
              </w:rPr>
              <w:fldChar w:fldCharType="separate"/>
            </w:r>
            <w:r w:rsidRPr="00F936EF">
              <w:rPr>
                <w:rFonts w:eastAsia="Times New Roman"/>
                <w:b/>
                <w:noProof/>
                <w:kern w:val="2"/>
                <w:sz w:val="20"/>
                <w:lang w:val="en-US" w:eastAsia="zh-CN"/>
              </w:rPr>
              <w:t>1</w:t>
            </w:r>
            <w:r w:rsidRPr="00F936EF">
              <w:rPr>
                <w:rFonts w:eastAsia="Times New Roman"/>
                <w:b/>
                <w:noProof/>
                <w:kern w:val="2"/>
                <w:sz w:val="20"/>
                <w:lang w:val="en-US" w:eastAsia="zh-CN"/>
              </w:rPr>
              <w:fldChar w:fldCharType="end"/>
            </w:r>
            <w:r w:rsidRPr="00F936EF">
              <w:rPr>
                <w:rFonts w:eastAsia="SimSun" w:hint="eastAsia"/>
                <w:b/>
                <w:kern w:val="2"/>
                <w:sz w:val="20"/>
                <w:lang w:val="en-US" w:eastAsia="zh-CN"/>
              </w:rPr>
              <w:t>: Target TDD-FDD CA configuration</w:t>
            </w:r>
          </w:p>
          <w:p w14:paraId="574BA6F1" w14:textId="77777777" w:rsidR="00F936EF" w:rsidRPr="00F936EF" w:rsidRDefault="00F936EF" w:rsidP="00F936EF">
            <w:pPr>
              <w:widowControl w:val="0"/>
              <w:spacing w:after="120"/>
              <w:jc w:val="both"/>
              <w:rPr>
                <w:rFonts w:eastAsia="SimSun"/>
                <w:kern w:val="2"/>
                <w:sz w:val="20"/>
                <w:szCs w:val="22"/>
                <w:lang w:val="en-US" w:eastAsia="zh-CN"/>
              </w:rPr>
            </w:pPr>
            <w:r w:rsidRPr="00F936EF">
              <w:rPr>
                <w:rFonts w:eastAsia="SimSun" w:hint="eastAsia"/>
                <w:kern w:val="2"/>
                <w:sz w:val="20"/>
                <w:szCs w:val="22"/>
                <w:lang w:val="en-US" w:eastAsia="zh-CN"/>
              </w:rPr>
              <w:t>The following agreement was agreed in RAN1#106-e meeting for HARQ-ACK timing in case UL SCS&gt;DL SCS in Rel-16.</w:t>
            </w:r>
          </w:p>
          <w:p w14:paraId="0C505487" w14:textId="77777777" w:rsidR="00F936EF" w:rsidRPr="00F936EF" w:rsidRDefault="00F936EF" w:rsidP="00F936EF">
            <w:pPr>
              <w:rPr>
                <w:rFonts w:ascii="Times" w:eastAsia="Malgun Gothic" w:hAnsi="Times" w:cs="Times"/>
                <w:b/>
                <w:bCs/>
                <w:sz w:val="20"/>
                <w:szCs w:val="22"/>
                <w:lang w:val="en-US" w:eastAsia="ko-KR"/>
              </w:rPr>
            </w:pPr>
            <w:r w:rsidRPr="00F936EF">
              <w:rPr>
                <w:rFonts w:ascii="Times" w:eastAsia="Batang" w:hAnsi="Times" w:cs="Times"/>
                <w:b/>
                <w:bCs/>
                <w:sz w:val="20"/>
                <w:szCs w:val="24"/>
                <w:highlight w:val="green"/>
                <w:lang w:eastAsia="en-US"/>
              </w:rPr>
              <w:t>Agreement</w:t>
            </w:r>
          </w:p>
          <w:p w14:paraId="00C784E1" w14:textId="77777777" w:rsidR="00F936EF" w:rsidRPr="00F936EF" w:rsidRDefault="00F936EF" w:rsidP="00F936EF">
            <w:pPr>
              <w:rPr>
                <w:rFonts w:ascii="Times" w:eastAsia="Batang" w:hAnsi="Times"/>
                <w:sz w:val="20"/>
                <w:szCs w:val="24"/>
                <w:lang w:eastAsia="en-US"/>
              </w:rPr>
            </w:pPr>
            <w:r w:rsidRPr="00F936EF">
              <w:rPr>
                <w:rFonts w:ascii="Times" w:eastAsia="Batang" w:hAnsi="Times"/>
                <w:sz w:val="20"/>
                <w:szCs w:val="24"/>
                <w:lang w:eastAsia="en-US"/>
              </w:rPr>
              <w:t xml:space="preserve">Confirm the RAN1#105-e working assumption with the following modification (in </w:t>
            </w:r>
            <w:r w:rsidRPr="00F936EF">
              <w:rPr>
                <w:rFonts w:ascii="Times" w:eastAsia="Batang" w:hAnsi="Times"/>
                <w:color w:val="FF0000"/>
                <w:sz w:val="20"/>
                <w:szCs w:val="24"/>
                <w:lang w:eastAsia="en-US"/>
              </w:rPr>
              <w:t>RED</w:t>
            </w:r>
            <w:r w:rsidRPr="00F936EF">
              <w:rPr>
                <w:rFonts w:ascii="Times" w:eastAsia="Batang" w:hAnsi="Times"/>
                <w:sz w:val="20"/>
                <w:szCs w:val="24"/>
                <w:lang w:eastAsia="en-US"/>
              </w:rPr>
              <w:t>):</w:t>
            </w:r>
          </w:p>
          <w:p w14:paraId="01416A4F" w14:textId="77777777" w:rsidR="00F936EF" w:rsidRPr="00F936EF" w:rsidRDefault="00F936EF" w:rsidP="00F936EF">
            <w:pPr>
              <w:rPr>
                <w:rFonts w:ascii="Times" w:eastAsia="Batang" w:hAnsi="Times"/>
                <w:sz w:val="20"/>
                <w:szCs w:val="24"/>
                <w:lang w:eastAsia="en-US"/>
              </w:rPr>
            </w:pPr>
            <w:r w:rsidRPr="00F936EF">
              <w:rPr>
                <w:rFonts w:ascii="Times" w:eastAsia="Batang" w:hAnsi="Times"/>
                <w:sz w:val="20"/>
                <w:szCs w:val="24"/>
                <w:lang w:eastAsia="en-US"/>
              </w:rPr>
              <w:t>For HARQ-ACK timing in Rel-16 with slot-based HARQ-ACK feedback, in case UL SCS is larger than DL SCS, k = 0 corresponds to the last UL slot that overlaps with the DL slot for the PDSCH.</w:t>
            </w:r>
          </w:p>
          <w:p w14:paraId="4597FF83" w14:textId="77777777" w:rsidR="00F936EF" w:rsidRPr="00F936EF" w:rsidRDefault="00F936EF" w:rsidP="00680714">
            <w:pPr>
              <w:widowControl w:val="0"/>
              <w:numPr>
                <w:ilvl w:val="0"/>
                <w:numId w:val="45"/>
              </w:numPr>
              <w:spacing w:after="120"/>
              <w:rPr>
                <w:rFonts w:ascii="Times" w:eastAsia="Batang" w:hAnsi="Times"/>
                <w:strike/>
                <w:color w:val="FF0000"/>
                <w:sz w:val="20"/>
                <w:szCs w:val="24"/>
                <w:lang w:val="en-US" w:eastAsia="en-US"/>
              </w:rPr>
            </w:pPr>
            <w:r w:rsidRPr="00F936EF">
              <w:rPr>
                <w:rFonts w:ascii="Times" w:eastAsia="Batang" w:hAnsi="Times"/>
                <w:strike/>
                <w:color w:val="FF0000"/>
                <w:sz w:val="20"/>
                <w:szCs w:val="24"/>
                <w:lang w:val="en-US" w:eastAsia="en-US"/>
              </w:rPr>
              <w:t>Further discuss the HARQ-ACK timing for sub-slot-based HARQ-ACK feedback</w:t>
            </w:r>
          </w:p>
          <w:p w14:paraId="73322D5F" w14:textId="77777777" w:rsidR="00F936EF" w:rsidRPr="00F936EF" w:rsidRDefault="00F936EF" w:rsidP="00680714">
            <w:pPr>
              <w:widowControl w:val="0"/>
              <w:numPr>
                <w:ilvl w:val="0"/>
                <w:numId w:val="45"/>
              </w:numPr>
              <w:spacing w:after="120"/>
              <w:rPr>
                <w:rFonts w:ascii="Times" w:eastAsia="Batang" w:hAnsi="Times"/>
                <w:sz w:val="20"/>
                <w:szCs w:val="24"/>
                <w:lang w:val="en-US" w:eastAsia="en-US"/>
              </w:rPr>
            </w:pPr>
            <w:r w:rsidRPr="00F936EF">
              <w:rPr>
                <w:rFonts w:ascii="Times" w:eastAsia="Batang" w:hAnsi="Times"/>
                <w:sz w:val="20"/>
                <w:szCs w:val="24"/>
                <w:lang w:val="en-US" w:eastAsia="en-US"/>
              </w:rPr>
              <w:t>FFS specification impact</w:t>
            </w:r>
          </w:p>
          <w:p w14:paraId="670392DD" w14:textId="77777777" w:rsidR="00F936EF" w:rsidRPr="00F936EF" w:rsidRDefault="00F936EF" w:rsidP="00F936EF">
            <w:pPr>
              <w:widowControl w:val="0"/>
              <w:spacing w:after="120"/>
              <w:jc w:val="both"/>
              <w:rPr>
                <w:rFonts w:eastAsia="SimSun"/>
                <w:kern w:val="2"/>
                <w:sz w:val="20"/>
                <w:szCs w:val="22"/>
                <w:lang w:val="en-US" w:eastAsia="zh-CN"/>
              </w:rPr>
            </w:pPr>
          </w:p>
          <w:p w14:paraId="0F262425" w14:textId="77777777" w:rsidR="00F936EF" w:rsidRPr="00F936EF" w:rsidRDefault="00F936EF" w:rsidP="00F936EF">
            <w:pPr>
              <w:widowControl w:val="0"/>
              <w:spacing w:after="120"/>
              <w:jc w:val="both"/>
              <w:rPr>
                <w:rFonts w:eastAsia="SimSun"/>
                <w:kern w:val="2"/>
                <w:sz w:val="20"/>
                <w:szCs w:val="22"/>
                <w:lang w:val="en-US" w:eastAsia="zh-CN"/>
              </w:rPr>
            </w:pPr>
            <w:r w:rsidRPr="00F936EF">
              <w:rPr>
                <w:rFonts w:eastAsia="SimSun" w:hint="eastAsia"/>
                <w:kern w:val="2"/>
                <w:sz w:val="20"/>
                <w:szCs w:val="22"/>
                <w:lang w:val="en-US" w:eastAsia="zh-CN"/>
              </w:rPr>
              <w:t xml:space="preserve">For the target DL </w:t>
            </w:r>
            <w:r w:rsidRPr="00F936EF">
              <w:rPr>
                <w:rFonts w:eastAsia="SimSun"/>
                <w:kern w:val="2"/>
                <w:sz w:val="20"/>
                <w:szCs w:val="22"/>
                <w:lang w:val="en-US" w:eastAsia="zh-CN"/>
              </w:rPr>
              <w:t>dominate</w:t>
            </w:r>
            <w:r w:rsidRPr="00F936EF">
              <w:rPr>
                <w:rFonts w:eastAsia="SimSun" w:hint="eastAsia"/>
                <w:kern w:val="2"/>
                <w:sz w:val="20"/>
                <w:szCs w:val="22"/>
                <w:lang w:val="en-US" w:eastAsia="zh-CN"/>
              </w:rPr>
              <w:t xml:space="preserve"> TDD configuration shown in </w:t>
            </w:r>
            <w:r w:rsidRPr="00F936EF">
              <w:rPr>
                <w:rFonts w:eastAsia="SimSun"/>
                <w:kern w:val="2"/>
                <w:sz w:val="20"/>
                <w:szCs w:val="22"/>
                <w:lang w:val="en-US" w:eastAsia="zh-CN"/>
              </w:rPr>
              <w:fldChar w:fldCharType="begin"/>
            </w:r>
            <w:r w:rsidRPr="00F936EF">
              <w:rPr>
                <w:rFonts w:eastAsia="SimSun"/>
                <w:kern w:val="2"/>
                <w:sz w:val="20"/>
                <w:szCs w:val="22"/>
                <w:lang w:val="en-US" w:eastAsia="zh-CN"/>
              </w:rPr>
              <w:instrText xml:space="preserve"> </w:instrText>
            </w:r>
            <w:r w:rsidRPr="00F936EF">
              <w:rPr>
                <w:rFonts w:eastAsia="SimSun" w:hint="eastAsia"/>
                <w:kern w:val="2"/>
                <w:sz w:val="20"/>
                <w:szCs w:val="22"/>
                <w:lang w:val="en-US" w:eastAsia="zh-CN"/>
              </w:rPr>
              <w:instrText>REF _Ref76479840 \h</w:instrText>
            </w:r>
            <w:r w:rsidRPr="00F936EF">
              <w:rPr>
                <w:rFonts w:eastAsia="SimSun"/>
                <w:kern w:val="2"/>
                <w:sz w:val="20"/>
                <w:szCs w:val="22"/>
                <w:lang w:val="en-US" w:eastAsia="zh-CN"/>
              </w:rPr>
              <w:instrText xml:space="preserve">  \* MERGEFORMAT </w:instrText>
            </w:r>
            <w:r w:rsidRPr="00F936EF">
              <w:rPr>
                <w:rFonts w:eastAsia="SimSun"/>
                <w:kern w:val="2"/>
                <w:sz w:val="20"/>
                <w:szCs w:val="22"/>
                <w:lang w:val="en-US" w:eastAsia="zh-CN"/>
              </w:rPr>
            </w:r>
            <w:r w:rsidRPr="00F936EF">
              <w:rPr>
                <w:rFonts w:eastAsia="SimSun"/>
                <w:kern w:val="2"/>
                <w:sz w:val="20"/>
                <w:szCs w:val="22"/>
                <w:lang w:val="en-US" w:eastAsia="zh-CN"/>
              </w:rPr>
              <w:fldChar w:fldCharType="separate"/>
            </w:r>
            <w:r w:rsidRPr="00F936EF">
              <w:rPr>
                <w:rFonts w:eastAsia="Times New Roman"/>
                <w:kern w:val="2"/>
                <w:sz w:val="20"/>
                <w:szCs w:val="22"/>
                <w:lang w:val="en-US" w:eastAsia="zh-CN"/>
              </w:rPr>
              <w:t xml:space="preserve">Figure </w:t>
            </w:r>
            <w:r w:rsidRPr="00F936EF">
              <w:rPr>
                <w:rFonts w:eastAsia="Times New Roman"/>
                <w:noProof/>
                <w:kern w:val="2"/>
                <w:sz w:val="20"/>
                <w:szCs w:val="22"/>
                <w:lang w:val="en-US" w:eastAsia="zh-CN"/>
              </w:rPr>
              <w:t>1</w:t>
            </w:r>
            <w:r w:rsidRPr="00F936EF">
              <w:rPr>
                <w:rFonts w:eastAsia="SimSun"/>
                <w:kern w:val="2"/>
                <w:sz w:val="20"/>
                <w:szCs w:val="22"/>
                <w:lang w:val="en-US" w:eastAsia="zh-CN"/>
              </w:rPr>
              <w:fldChar w:fldCharType="end"/>
            </w:r>
            <w:r w:rsidRPr="00F936EF">
              <w:rPr>
                <w:rFonts w:eastAsia="SimSun" w:hint="eastAsia"/>
                <w:kern w:val="2"/>
                <w:sz w:val="20"/>
                <w:szCs w:val="22"/>
                <w:lang w:val="en-US" w:eastAsia="zh-CN"/>
              </w:rPr>
              <w:t xml:space="preserve">, a relatively large number of K1 values needs to be configured to cover the potential PDSCH transmissions in all the slots on </w:t>
            </w:r>
            <w:proofErr w:type="spellStart"/>
            <w:r w:rsidRPr="00F936EF">
              <w:rPr>
                <w:rFonts w:eastAsia="SimSun" w:hint="eastAsia"/>
                <w:kern w:val="2"/>
                <w:sz w:val="20"/>
                <w:szCs w:val="22"/>
                <w:lang w:val="en-US" w:eastAsia="zh-CN"/>
              </w:rPr>
              <w:t>PCell</w:t>
            </w:r>
            <w:proofErr w:type="spellEnd"/>
            <w:r w:rsidRPr="00F936EF">
              <w:rPr>
                <w:rFonts w:eastAsia="SimSun" w:hint="eastAsia"/>
                <w:kern w:val="2"/>
                <w:sz w:val="20"/>
                <w:szCs w:val="22"/>
                <w:lang w:val="en-US" w:eastAsia="zh-CN"/>
              </w:rPr>
              <w:t xml:space="preserve"> and </w:t>
            </w:r>
            <w:proofErr w:type="spellStart"/>
            <w:r w:rsidRPr="00F936EF">
              <w:rPr>
                <w:rFonts w:eastAsia="SimSun" w:hint="eastAsia"/>
                <w:kern w:val="2"/>
                <w:sz w:val="20"/>
                <w:szCs w:val="22"/>
                <w:lang w:val="en-US" w:eastAsia="zh-CN"/>
              </w:rPr>
              <w:t>SCell</w:t>
            </w:r>
            <w:proofErr w:type="spellEnd"/>
            <w:r w:rsidRPr="00F936EF">
              <w:rPr>
                <w:rFonts w:eastAsia="SimSun" w:hint="eastAsia"/>
                <w:kern w:val="2"/>
                <w:sz w:val="20"/>
                <w:szCs w:val="22"/>
                <w:lang w:val="en-US" w:eastAsia="zh-CN"/>
              </w:rPr>
              <w:t xml:space="preserve">. </w:t>
            </w:r>
            <w:proofErr w:type="spellStart"/>
            <w:r w:rsidRPr="00F936EF">
              <w:rPr>
                <w:rFonts w:eastAsia="SimSun" w:hint="eastAsia"/>
                <w:kern w:val="2"/>
                <w:sz w:val="20"/>
                <w:szCs w:val="22"/>
                <w:lang w:val="en-US" w:eastAsia="zh-CN"/>
              </w:rPr>
              <w:t>Accroding</w:t>
            </w:r>
            <w:proofErr w:type="spellEnd"/>
            <w:r w:rsidRPr="00F936EF">
              <w:rPr>
                <w:rFonts w:eastAsia="SimSun" w:hint="eastAsia"/>
                <w:kern w:val="2"/>
                <w:sz w:val="20"/>
                <w:szCs w:val="22"/>
                <w:lang w:val="en-US" w:eastAsia="zh-CN"/>
              </w:rPr>
              <w:t xml:space="preserve"> to the above agreement, in Rel-16 if the HARQ-ACKs for all the PDSCH transmissions are transmitted only in one UL slot in an UL-DL configuration periodicity, nine K1 values are required as shown in </w:t>
            </w:r>
            <w:r w:rsidRPr="00F936EF">
              <w:rPr>
                <w:rFonts w:eastAsia="SimSun"/>
                <w:kern w:val="2"/>
                <w:sz w:val="20"/>
                <w:szCs w:val="22"/>
                <w:lang w:val="en-US" w:eastAsia="zh-CN"/>
              </w:rPr>
              <w:fldChar w:fldCharType="begin"/>
            </w:r>
            <w:r w:rsidRPr="00F936EF">
              <w:rPr>
                <w:rFonts w:eastAsia="SimSun"/>
                <w:kern w:val="2"/>
                <w:sz w:val="20"/>
                <w:szCs w:val="22"/>
                <w:lang w:val="en-US" w:eastAsia="zh-CN"/>
              </w:rPr>
              <w:instrText xml:space="preserve"> </w:instrText>
            </w:r>
            <w:r w:rsidRPr="00F936EF">
              <w:rPr>
                <w:rFonts w:eastAsia="SimSun" w:hint="eastAsia"/>
                <w:kern w:val="2"/>
                <w:sz w:val="20"/>
                <w:szCs w:val="22"/>
                <w:lang w:val="en-US" w:eastAsia="zh-CN"/>
              </w:rPr>
              <w:instrText>REF _Ref76483842 \h</w:instrText>
            </w:r>
            <w:r w:rsidRPr="00F936EF">
              <w:rPr>
                <w:rFonts w:eastAsia="SimSun"/>
                <w:kern w:val="2"/>
                <w:sz w:val="20"/>
                <w:szCs w:val="22"/>
                <w:lang w:val="en-US" w:eastAsia="zh-CN"/>
              </w:rPr>
              <w:instrText xml:space="preserve"> </w:instrText>
            </w:r>
            <w:r w:rsidRPr="00F936EF">
              <w:rPr>
                <w:rFonts w:eastAsia="SimSun"/>
                <w:kern w:val="2"/>
                <w:sz w:val="20"/>
                <w:szCs w:val="22"/>
                <w:lang w:val="en-US" w:eastAsia="zh-CN"/>
              </w:rPr>
            </w:r>
            <w:r w:rsidRPr="00F936EF">
              <w:rPr>
                <w:rFonts w:eastAsia="SimSun"/>
                <w:kern w:val="2"/>
                <w:sz w:val="20"/>
                <w:szCs w:val="22"/>
                <w:lang w:val="en-US" w:eastAsia="zh-CN"/>
              </w:rPr>
              <w:fldChar w:fldCharType="separate"/>
            </w:r>
            <w:r w:rsidRPr="00F936EF">
              <w:rPr>
                <w:rFonts w:eastAsia="Times New Roman"/>
                <w:kern w:val="2"/>
                <w:sz w:val="20"/>
                <w:szCs w:val="22"/>
                <w:lang w:val="en-US" w:eastAsia="zh-CN"/>
              </w:rPr>
              <w:t xml:space="preserve">Figure </w:t>
            </w:r>
            <w:r w:rsidRPr="00F936EF">
              <w:rPr>
                <w:rFonts w:eastAsia="Times New Roman"/>
                <w:noProof/>
                <w:kern w:val="2"/>
                <w:sz w:val="20"/>
                <w:szCs w:val="22"/>
                <w:lang w:val="en-US" w:eastAsia="zh-CN"/>
              </w:rPr>
              <w:t>2</w:t>
            </w:r>
            <w:r w:rsidRPr="00F936EF">
              <w:rPr>
                <w:rFonts w:eastAsia="SimSun"/>
                <w:kern w:val="2"/>
                <w:sz w:val="20"/>
                <w:szCs w:val="22"/>
                <w:lang w:val="en-US" w:eastAsia="zh-CN"/>
              </w:rPr>
              <w:fldChar w:fldCharType="end"/>
            </w:r>
            <w:r w:rsidRPr="00F936EF">
              <w:rPr>
                <w:rFonts w:eastAsia="SimSun" w:hint="eastAsia"/>
                <w:kern w:val="2"/>
                <w:sz w:val="20"/>
                <w:szCs w:val="22"/>
                <w:lang w:val="en-US" w:eastAsia="zh-CN"/>
              </w:rPr>
              <w:t xml:space="preserve">, which exceed the maximum number of K1 values that can be configured in Rel-15/16. </w:t>
            </w:r>
          </w:p>
          <w:p w14:paraId="45455C95" w14:textId="77777777" w:rsidR="00F936EF" w:rsidRPr="00F936EF" w:rsidRDefault="0088314B" w:rsidP="00F936EF">
            <w:pPr>
              <w:keepNext/>
              <w:widowControl w:val="0"/>
              <w:spacing w:after="120"/>
              <w:jc w:val="both"/>
              <w:rPr>
                <w:rFonts w:eastAsia="Times New Roman"/>
                <w:kern w:val="2"/>
                <w:sz w:val="20"/>
                <w:szCs w:val="22"/>
                <w:lang w:val="en-US" w:eastAsia="zh-CN"/>
              </w:rPr>
            </w:pPr>
            <w:r w:rsidRPr="0088314B">
              <w:rPr>
                <w:rFonts w:eastAsia="Times New Roman"/>
                <w:noProof/>
                <w:kern w:val="2"/>
                <w:sz w:val="20"/>
                <w:szCs w:val="22"/>
                <w:lang w:val="en-US" w:eastAsia="zh-CN"/>
              </w:rPr>
              <w:object w:dxaOrig="13511" w:dyaOrig="5665" w14:anchorId="25652279">
                <v:shape id="_x0000_i1028" type="#_x0000_t75" alt="" style="width:453.2pt;height:189.05pt;mso-width-percent:0;mso-height-percent:0;mso-width-percent:0;mso-height-percent:0" o:ole="">
                  <v:imagedata r:id="rId57" o:title=""/>
                </v:shape>
                <o:OLEObject Type="Embed" ProgID="Visio.Drawing.11" ShapeID="_x0000_i1028" DrawAspect="Content" ObjectID="_1696317161" r:id="rId58"/>
              </w:object>
            </w:r>
          </w:p>
          <w:p w14:paraId="10FDA25D" w14:textId="77777777" w:rsidR="00F936EF" w:rsidRPr="00F936EF" w:rsidRDefault="00F936EF" w:rsidP="00F936EF">
            <w:pPr>
              <w:widowControl w:val="0"/>
              <w:spacing w:after="120"/>
              <w:jc w:val="center"/>
              <w:rPr>
                <w:rFonts w:eastAsia="SimSun"/>
                <w:b/>
                <w:kern w:val="2"/>
                <w:sz w:val="20"/>
                <w:lang w:val="en-US" w:eastAsia="zh-CN"/>
              </w:rPr>
            </w:pPr>
            <w:r w:rsidRPr="00F936EF">
              <w:rPr>
                <w:rFonts w:eastAsia="Times New Roman"/>
                <w:b/>
                <w:kern w:val="2"/>
                <w:sz w:val="20"/>
                <w:lang w:val="en-US" w:eastAsia="zh-CN"/>
              </w:rPr>
              <w:t xml:space="preserve">Figure </w:t>
            </w:r>
            <w:r w:rsidRPr="00F936EF">
              <w:rPr>
                <w:rFonts w:eastAsia="Times New Roman"/>
                <w:b/>
                <w:kern w:val="2"/>
                <w:sz w:val="20"/>
                <w:lang w:val="en-US" w:eastAsia="zh-CN"/>
              </w:rPr>
              <w:fldChar w:fldCharType="begin"/>
            </w:r>
            <w:r w:rsidRPr="00F936EF">
              <w:rPr>
                <w:rFonts w:eastAsia="Times New Roman"/>
                <w:b/>
                <w:kern w:val="2"/>
                <w:sz w:val="20"/>
                <w:lang w:val="en-US" w:eastAsia="zh-CN"/>
              </w:rPr>
              <w:instrText xml:space="preserve"> SEQ Figure \* ARABIC </w:instrText>
            </w:r>
            <w:r w:rsidRPr="00F936EF">
              <w:rPr>
                <w:rFonts w:eastAsia="Times New Roman"/>
                <w:b/>
                <w:kern w:val="2"/>
                <w:sz w:val="20"/>
                <w:lang w:val="en-US" w:eastAsia="zh-CN"/>
              </w:rPr>
              <w:fldChar w:fldCharType="separate"/>
            </w:r>
            <w:r w:rsidRPr="00F936EF">
              <w:rPr>
                <w:rFonts w:eastAsia="Times New Roman"/>
                <w:b/>
                <w:noProof/>
                <w:kern w:val="2"/>
                <w:sz w:val="20"/>
                <w:lang w:val="en-US" w:eastAsia="zh-CN"/>
              </w:rPr>
              <w:t>2</w:t>
            </w:r>
            <w:r w:rsidRPr="00F936EF">
              <w:rPr>
                <w:rFonts w:eastAsia="Times New Roman"/>
                <w:b/>
                <w:noProof/>
                <w:kern w:val="2"/>
                <w:sz w:val="20"/>
                <w:lang w:val="en-US" w:eastAsia="zh-CN"/>
              </w:rPr>
              <w:fldChar w:fldCharType="end"/>
            </w:r>
            <w:r w:rsidRPr="00F936EF">
              <w:rPr>
                <w:rFonts w:eastAsia="SimSun" w:hint="eastAsia"/>
                <w:b/>
                <w:kern w:val="2"/>
                <w:sz w:val="20"/>
                <w:lang w:val="en-US" w:eastAsia="zh-CN"/>
              </w:rPr>
              <w:t>: Required K1 values for the target TDD-FDD CA configuration if HARQ-ACK feedback only in one slot between the two UL slots in an UL-DL configuration periodicity</w:t>
            </w:r>
          </w:p>
          <w:p w14:paraId="6D4A8247" w14:textId="77777777" w:rsidR="00F936EF" w:rsidRPr="00F936EF" w:rsidRDefault="00F936EF" w:rsidP="00F936EF">
            <w:pPr>
              <w:widowControl w:val="0"/>
              <w:spacing w:after="120"/>
              <w:jc w:val="both"/>
              <w:rPr>
                <w:rFonts w:eastAsia="SimSun"/>
                <w:kern w:val="2"/>
                <w:sz w:val="20"/>
                <w:szCs w:val="22"/>
                <w:lang w:val="en-US" w:eastAsia="zh-CN"/>
              </w:rPr>
            </w:pPr>
            <w:r w:rsidRPr="00F936EF">
              <w:rPr>
                <w:rFonts w:eastAsia="SimSun" w:hint="eastAsia"/>
                <w:kern w:val="2"/>
                <w:sz w:val="20"/>
                <w:szCs w:val="22"/>
                <w:lang w:val="en-US" w:eastAsia="zh-CN"/>
              </w:rPr>
              <w:t xml:space="preserve">Otherwise, if HARQ-ACK for all the PDSCH transmissions can be transmitted in both UL slots in an UL-DL configuration periodicity, up to eight K1 values are </w:t>
            </w:r>
            <w:r w:rsidRPr="00F936EF">
              <w:rPr>
                <w:rFonts w:eastAsia="SimSun"/>
                <w:kern w:val="2"/>
                <w:sz w:val="20"/>
                <w:szCs w:val="22"/>
                <w:lang w:val="en-US" w:eastAsia="zh-CN"/>
              </w:rPr>
              <w:t>sufficient</w:t>
            </w:r>
            <w:r w:rsidRPr="00F936EF">
              <w:rPr>
                <w:rFonts w:eastAsia="SimSun" w:hint="eastAsia"/>
                <w:kern w:val="2"/>
                <w:sz w:val="20"/>
                <w:szCs w:val="22"/>
                <w:lang w:val="en-US" w:eastAsia="zh-CN"/>
              </w:rPr>
              <w:t xml:space="preserve">. For example, a set of eight K1 values of {2, 3, 4, 5, 6, 7, 8, 9} can be configured as shown in </w:t>
            </w:r>
            <w:r w:rsidRPr="00F936EF">
              <w:rPr>
                <w:rFonts w:eastAsia="SimSun"/>
                <w:kern w:val="2"/>
                <w:sz w:val="20"/>
                <w:szCs w:val="22"/>
                <w:lang w:val="en-US" w:eastAsia="zh-CN"/>
              </w:rPr>
              <w:fldChar w:fldCharType="begin"/>
            </w:r>
            <w:r w:rsidRPr="00F936EF">
              <w:rPr>
                <w:rFonts w:eastAsia="SimSun"/>
                <w:kern w:val="2"/>
                <w:sz w:val="20"/>
                <w:szCs w:val="22"/>
                <w:lang w:val="en-US" w:eastAsia="zh-CN"/>
              </w:rPr>
              <w:instrText xml:space="preserve"> </w:instrText>
            </w:r>
            <w:r w:rsidRPr="00F936EF">
              <w:rPr>
                <w:rFonts w:eastAsia="SimSun" w:hint="eastAsia"/>
                <w:kern w:val="2"/>
                <w:sz w:val="20"/>
                <w:szCs w:val="22"/>
                <w:lang w:val="en-US" w:eastAsia="zh-CN"/>
              </w:rPr>
              <w:instrText>REF _Ref76480469 \h</w:instrText>
            </w:r>
            <w:r w:rsidRPr="00F936EF">
              <w:rPr>
                <w:rFonts w:eastAsia="SimSun"/>
                <w:kern w:val="2"/>
                <w:sz w:val="20"/>
                <w:szCs w:val="22"/>
                <w:lang w:val="en-US" w:eastAsia="zh-CN"/>
              </w:rPr>
              <w:instrText xml:space="preserve">  \* MERGEFORMAT </w:instrText>
            </w:r>
            <w:r w:rsidRPr="00F936EF">
              <w:rPr>
                <w:rFonts w:eastAsia="SimSun"/>
                <w:kern w:val="2"/>
                <w:sz w:val="20"/>
                <w:szCs w:val="22"/>
                <w:lang w:val="en-US" w:eastAsia="zh-CN"/>
              </w:rPr>
            </w:r>
            <w:r w:rsidRPr="00F936EF">
              <w:rPr>
                <w:rFonts w:eastAsia="SimSun"/>
                <w:kern w:val="2"/>
                <w:sz w:val="20"/>
                <w:szCs w:val="22"/>
                <w:lang w:val="en-US" w:eastAsia="zh-CN"/>
              </w:rPr>
              <w:fldChar w:fldCharType="separate"/>
            </w:r>
            <w:r w:rsidRPr="00F936EF">
              <w:rPr>
                <w:rFonts w:eastAsia="Times New Roman"/>
                <w:kern w:val="2"/>
                <w:sz w:val="20"/>
                <w:szCs w:val="22"/>
                <w:lang w:val="en-US" w:eastAsia="zh-CN"/>
              </w:rPr>
              <w:t xml:space="preserve">Figure </w:t>
            </w:r>
            <w:r w:rsidRPr="00F936EF">
              <w:rPr>
                <w:rFonts w:eastAsia="Times New Roman"/>
                <w:noProof/>
                <w:kern w:val="2"/>
                <w:sz w:val="20"/>
                <w:szCs w:val="22"/>
                <w:lang w:val="en-US" w:eastAsia="zh-CN"/>
              </w:rPr>
              <w:t>3</w:t>
            </w:r>
            <w:r w:rsidRPr="00F936EF">
              <w:rPr>
                <w:rFonts w:eastAsia="SimSun"/>
                <w:kern w:val="2"/>
                <w:sz w:val="20"/>
                <w:szCs w:val="22"/>
                <w:lang w:val="en-US" w:eastAsia="zh-CN"/>
              </w:rPr>
              <w:fldChar w:fldCharType="end"/>
            </w:r>
            <w:r w:rsidRPr="00F936EF">
              <w:rPr>
                <w:rFonts w:eastAsia="SimSun" w:hint="eastAsia"/>
                <w:kern w:val="2"/>
                <w:sz w:val="20"/>
                <w:szCs w:val="22"/>
                <w:lang w:val="en-US" w:eastAsia="zh-CN"/>
              </w:rPr>
              <w:t>.</w:t>
            </w:r>
          </w:p>
          <w:p w14:paraId="5E74DC58" w14:textId="77777777" w:rsidR="00F936EF" w:rsidRPr="00F936EF" w:rsidRDefault="0088314B" w:rsidP="00F936EF">
            <w:pPr>
              <w:keepNext/>
              <w:widowControl w:val="0"/>
              <w:spacing w:after="120"/>
              <w:rPr>
                <w:rFonts w:eastAsia="Times New Roman"/>
                <w:kern w:val="2"/>
                <w:sz w:val="20"/>
                <w:szCs w:val="22"/>
                <w:lang w:val="en-US" w:eastAsia="zh-CN"/>
              </w:rPr>
            </w:pPr>
            <w:r w:rsidRPr="0088314B">
              <w:rPr>
                <w:rFonts w:eastAsia="Times New Roman"/>
                <w:noProof/>
                <w:kern w:val="2"/>
                <w:sz w:val="20"/>
                <w:szCs w:val="22"/>
                <w:lang w:val="en-US" w:eastAsia="zh-CN"/>
              </w:rPr>
              <w:object w:dxaOrig="13511" w:dyaOrig="2546" w14:anchorId="26F5A0E8">
                <v:shape id="_x0000_i1029" type="#_x0000_t75" alt="" style="width:453.2pt;height:85.25pt;mso-width-percent:0;mso-height-percent:0;mso-width-percent:0;mso-height-percent:0" o:ole="">
                  <v:imagedata r:id="rId59" o:title=""/>
                </v:shape>
                <o:OLEObject Type="Embed" ProgID="Visio.Drawing.11" ShapeID="_x0000_i1029" DrawAspect="Content" ObjectID="_1696317162" r:id="rId60"/>
              </w:object>
            </w:r>
          </w:p>
          <w:p w14:paraId="4436143B" w14:textId="77777777" w:rsidR="00F936EF" w:rsidRPr="00F936EF" w:rsidRDefault="00F936EF" w:rsidP="00F936EF">
            <w:pPr>
              <w:widowControl w:val="0"/>
              <w:spacing w:after="120"/>
              <w:jc w:val="center"/>
              <w:rPr>
                <w:rFonts w:eastAsia="SimSun"/>
                <w:b/>
                <w:kern w:val="2"/>
                <w:sz w:val="20"/>
                <w:lang w:val="en-US" w:eastAsia="zh-CN"/>
              </w:rPr>
            </w:pPr>
            <w:r w:rsidRPr="00F936EF">
              <w:rPr>
                <w:rFonts w:eastAsia="Times New Roman"/>
                <w:b/>
                <w:kern w:val="2"/>
                <w:sz w:val="20"/>
                <w:lang w:val="en-US" w:eastAsia="zh-CN"/>
              </w:rPr>
              <w:t xml:space="preserve">Figure </w:t>
            </w:r>
            <w:r w:rsidRPr="00F936EF">
              <w:rPr>
                <w:rFonts w:eastAsia="Times New Roman"/>
                <w:b/>
                <w:kern w:val="2"/>
                <w:sz w:val="20"/>
                <w:lang w:val="en-US" w:eastAsia="zh-CN"/>
              </w:rPr>
              <w:fldChar w:fldCharType="begin"/>
            </w:r>
            <w:r w:rsidRPr="00F936EF">
              <w:rPr>
                <w:rFonts w:eastAsia="Times New Roman"/>
                <w:b/>
                <w:kern w:val="2"/>
                <w:sz w:val="20"/>
                <w:lang w:val="en-US" w:eastAsia="zh-CN"/>
              </w:rPr>
              <w:instrText xml:space="preserve"> SEQ Figure \* ARABIC </w:instrText>
            </w:r>
            <w:r w:rsidRPr="00F936EF">
              <w:rPr>
                <w:rFonts w:eastAsia="Times New Roman"/>
                <w:b/>
                <w:kern w:val="2"/>
                <w:sz w:val="20"/>
                <w:lang w:val="en-US" w:eastAsia="zh-CN"/>
              </w:rPr>
              <w:fldChar w:fldCharType="separate"/>
            </w:r>
            <w:r w:rsidRPr="00F936EF">
              <w:rPr>
                <w:rFonts w:eastAsia="Times New Roman"/>
                <w:b/>
                <w:noProof/>
                <w:kern w:val="2"/>
                <w:sz w:val="20"/>
                <w:lang w:val="en-US" w:eastAsia="zh-CN"/>
              </w:rPr>
              <w:t>3</w:t>
            </w:r>
            <w:r w:rsidRPr="00F936EF">
              <w:rPr>
                <w:rFonts w:eastAsia="Times New Roman"/>
                <w:b/>
                <w:noProof/>
                <w:kern w:val="2"/>
                <w:sz w:val="20"/>
                <w:lang w:val="en-US" w:eastAsia="zh-CN"/>
              </w:rPr>
              <w:fldChar w:fldCharType="end"/>
            </w:r>
            <w:r w:rsidRPr="00F936EF">
              <w:rPr>
                <w:rFonts w:eastAsia="SimSun" w:hint="eastAsia"/>
                <w:b/>
                <w:kern w:val="2"/>
                <w:sz w:val="20"/>
                <w:lang w:val="en-US" w:eastAsia="zh-CN"/>
              </w:rPr>
              <w:t>: Example of K1 configurations for the target TDD-FDD CA with HARQ-ACK feedback in both UL slots in an UL-DL configuration periodicity</w:t>
            </w:r>
          </w:p>
          <w:p w14:paraId="69B2E35D" w14:textId="77777777" w:rsidR="00F936EF" w:rsidRPr="00F936EF" w:rsidRDefault="00F936EF" w:rsidP="00F936EF">
            <w:pPr>
              <w:widowControl w:val="0"/>
              <w:spacing w:after="120"/>
              <w:jc w:val="both"/>
              <w:rPr>
                <w:rFonts w:eastAsia="SimSun"/>
                <w:kern w:val="2"/>
                <w:sz w:val="20"/>
                <w:szCs w:val="22"/>
                <w:lang w:val="en-US" w:eastAsia="zh-CN"/>
              </w:rPr>
            </w:pPr>
            <w:r w:rsidRPr="00F936EF">
              <w:rPr>
                <w:rFonts w:eastAsia="SimSun" w:hint="eastAsia"/>
                <w:kern w:val="2"/>
                <w:sz w:val="20"/>
                <w:szCs w:val="22"/>
                <w:lang w:val="en-US" w:eastAsia="zh-CN"/>
              </w:rPr>
              <w:t xml:space="preserve">However, according to the restriction defined in TS38.213 clause 9, a UE does not expect to transmit PUCCHs with HARQ-ACK in the two consecutive UL slots on </w:t>
            </w:r>
            <w:proofErr w:type="spellStart"/>
            <w:r w:rsidRPr="00F936EF">
              <w:rPr>
                <w:rFonts w:eastAsia="SimSun" w:hint="eastAsia"/>
                <w:kern w:val="2"/>
                <w:sz w:val="20"/>
                <w:szCs w:val="22"/>
                <w:lang w:val="en-US" w:eastAsia="zh-CN"/>
              </w:rPr>
              <w:t>PCell</w:t>
            </w:r>
            <w:proofErr w:type="spellEnd"/>
            <w:r w:rsidRPr="00F936EF">
              <w:rPr>
                <w:rFonts w:eastAsia="SimSun" w:hint="eastAsia"/>
                <w:kern w:val="2"/>
                <w:sz w:val="20"/>
                <w:szCs w:val="22"/>
                <w:lang w:val="en-US" w:eastAsia="zh-CN"/>
              </w:rPr>
              <w:t xml:space="preserve"> and a PUSCH on </w:t>
            </w:r>
            <w:proofErr w:type="spellStart"/>
            <w:r w:rsidRPr="00F936EF">
              <w:rPr>
                <w:rFonts w:eastAsia="SimSun" w:hint="eastAsia"/>
                <w:kern w:val="2"/>
                <w:sz w:val="20"/>
                <w:szCs w:val="22"/>
                <w:lang w:val="en-US" w:eastAsia="zh-CN"/>
              </w:rPr>
              <w:t>SCell</w:t>
            </w:r>
            <w:proofErr w:type="spellEnd"/>
            <w:r w:rsidRPr="00F936EF">
              <w:rPr>
                <w:rFonts w:eastAsia="SimSun" w:hint="eastAsia"/>
                <w:kern w:val="2"/>
                <w:sz w:val="20"/>
                <w:szCs w:val="22"/>
                <w:lang w:val="en-US" w:eastAsia="zh-CN"/>
              </w:rPr>
              <w:t xml:space="preserve"> overlapping in time with the two PUCCH transmissions. Therefore, either </w:t>
            </w:r>
            <w:proofErr w:type="spellStart"/>
            <w:r w:rsidRPr="00F936EF">
              <w:rPr>
                <w:rFonts w:eastAsia="SimSun" w:hint="eastAsia"/>
                <w:kern w:val="2"/>
                <w:sz w:val="20"/>
                <w:szCs w:val="22"/>
                <w:lang w:val="en-US" w:eastAsia="zh-CN"/>
              </w:rPr>
              <w:t>gNB</w:t>
            </w:r>
            <w:proofErr w:type="spellEnd"/>
            <w:r w:rsidRPr="00F936EF">
              <w:rPr>
                <w:rFonts w:eastAsia="SimSun" w:hint="eastAsia"/>
                <w:kern w:val="2"/>
                <w:sz w:val="20"/>
                <w:szCs w:val="22"/>
                <w:lang w:val="en-US" w:eastAsia="zh-CN"/>
              </w:rPr>
              <w:t xml:space="preserve"> avoids scheduling PUSCH on </w:t>
            </w:r>
            <w:proofErr w:type="spellStart"/>
            <w:r w:rsidRPr="00F936EF">
              <w:rPr>
                <w:rFonts w:eastAsia="SimSun" w:hint="eastAsia"/>
                <w:kern w:val="2"/>
                <w:sz w:val="20"/>
                <w:szCs w:val="22"/>
                <w:lang w:val="en-US" w:eastAsia="zh-CN"/>
              </w:rPr>
              <w:t>SCell</w:t>
            </w:r>
            <w:proofErr w:type="spellEnd"/>
            <w:r w:rsidRPr="00F936EF">
              <w:rPr>
                <w:rFonts w:eastAsia="SimSun" w:hint="eastAsia"/>
                <w:kern w:val="2"/>
                <w:sz w:val="20"/>
                <w:szCs w:val="22"/>
                <w:lang w:val="en-US" w:eastAsia="zh-CN"/>
              </w:rPr>
              <w:t xml:space="preserve"> </w:t>
            </w:r>
            <w:r w:rsidRPr="00F936EF">
              <w:rPr>
                <w:rFonts w:eastAsia="SimSun"/>
                <w:kern w:val="2"/>
                <w:sz w:val="20"/>
                <w:szCs w:val="22"/>
                <w:lang w:val="en-US" w:eastAsia="zh-CN"/>
              </w:rPr>
              <w:t>overlapping</w:t>
            </w:r>
            <w:r w:rsidRPr="00F936EF">
              <w:rPr>
                <w:rFonts w:eastAsia="SimSun" w:hint="eastAsia"/>
                <w:kern w:val="2"/>
                <w:sz w:val="20"/>
                <w:szCs w:val="22"/>
                <w:lang w:val="en-US" w:eastAsia="zh-CN"/>
              </w:rPr>
              <w:t xml:space="preserve"> with two PUCCH transmissions on </w:t>
            </w:r>
            <w:proofErr w:type="spellStart"/>
            <w:r w:rsidRPr="00F936EF">
              <w:rPr>
                <w:rFonts w:eastAsia="SimSun" w:hint="eastAsia"/>
                <w:kern w:val="2"/>
                <w:sz w:val="20"/>
                <w:szCs w:val="22"/>
                <w:lang w:val="en-US" w:eastAsia="zh-CN"/>
              </w:rPr>
              <w:t>PCell</w:t>
            </w:r>
            <w:proofErr w:type="spellEnd"/>
            <w:r w:rsidRPr="00F936EF">
              <w:rPr>
                <w:rFonts w:eastAsia="SimSun" w:hint="eastAsia"/>
                <w:kern w:val="2"/>
                <w:sz w:val="20"/>
                <w:szCs w:val="22"/>
                <w:lang w:val="en-US" w:eastAsia="zh-CN"/>
              </w:rPr>
              <w:t xml:space="preserve"> which results in scheduling restriction and UE uplink throughput reduction, or </w:t>
            </w:r>
            <w:proofErr w:type="spellStart"/>
            <w:r w:rsidRPr="00F936EF">
              <w:rPr>
                <w:rFonts w:eastAsia="SimSun" w:hint="eastAsia"/>
                <w:kern w:val="2"/>
                <w:sz w:val="20"/>
                <w:szCs w:val="22"/>
                <w:lang w:val="en-US" w:eastAsia="zh-CN"/>
              </w:rPr>
              <w:t>gNB</w:t>
            </w:r>
            <w:proofErr w:type="spellEnd"/>
            <w:r w:rsidRPr="00F936EF">
              <w:rPr>
                <w:rFonts w:eastAsia="SimSun" w:hint="eastAsia"/>
                <w:kern w:val="2"/>
                <w:sz w:val="20"/>
                <w:szCs w:val="22"/>
                <w:lang w:val="en-US" w:eastAsia="zh-CN"/>
              </w:rPr>
              <w:t xml:space="preserve"> avoids scheduling two PUCCH transmissions via scheduling PDSCH in a subset of the DL slots which would also result in scheduling restriction and UE DL throughput reduction.</w:t>
            </w:r>
          </w:p>
          <w:tbl>
            <w:tblPr>
              <w:tblStyle w:val="aff4"/>
              <w:tblW w:w="0" w:type="auto"/>
              <w:tblLook w:val="04A0" w:firstRow="1" w:lastRow="0" w:firstColumn="1" w:lastColumn="0" w:noHBand="0" w:noVBand="1"/>
            </w:tblPr>
            <w:tblGrid>
              <w:gridCol w:w="8944"/>
            </w:tblGrid>
            <w:tr w:rsidR="00F936EF" w:rsidRPr="00F936EF" w14:paraId="5BE8F2F7" w14:textId="77777777" w:rsidTr="00224597">
              <w:tc>
                <w:tcPr>
                  <w:tcW w:w="9286" w:type="dxa"/>
                </w:tcPr>
                <w:p w14:paraId="0EC94F04" w14:textId="77777777" w:rsidR="00F936EF" w:rsidRPr="00F936EF" w:rsidRDefault="00F936EF" w:rsidP="00F936EF">
                  <w:pPr>
                    <w:widowControl w:val="0"/>
                    <w:spacing w:after="120"/>
                    <w:rPr>
                      <w:rFonts w:eastAsia="SimSun"/>
                      <w:sz w:val="20"/>
                      <w:lang w:val="en-US" w:eastAsia="zh-CN"/>
                    </w:rPr>
                  </w:pPr>
                  <w:r w:rsidRPr="00F936EF">
                    <w:rPr>
                      <w:rFonts w:eastAsia="Times New Roman"/>
                      <w:sz w:val="20"/>
                      <w:lang w:val="en-US" w:eastAsia="en-US"/>
                    </w:rPr>
                    <w:t xml:space="preserve">A UE </w:t>
                  </w:r>
                  <w:r w:rsidRPr="00F936EF">
                    <w:rPr>
                      <w:rFonts w:eastAsia="Times New Roman"/>
                      <w:sz w:val="20"/>
                      <w:lang w:val="en-US" w:eastAsia="x-none"/>
                    </w:rPr>
                    <w:t xml:space="preserve">does not expect to multiplex in a PUSCH transmission in one slot with SCS configuration </w:t>
                  </w:r>
                  <w:r w:rsidR="0088314B" w:rsidRPr="0088314B">
                    <w:rPr>
                      <w:rFonts w:eastAsia="Times New Roman"/>
                      <w:noProof/>
                      <w:kern w:val="2"/>
                      <w:position w:val="-10"/>
                      <w:sz w:val="20"/>
                      <w:szCs w:val="22"/>
                      <w:lang w:val="en-US" w:eastAsia="zh-CN"/>
                    </w:rPr>
                    <w:object w:dxaOrig="240" w:dyaOrig="300" w14:anchorId="404279EB">
                      <v:shape id="_x0000_i1030" type="#_x0000_t75" alt="" style="width:13.25pt;height:17.65pt;mso-width-percent:0;mso-height-percent:0;mso-width-percent:0;mso-height-percent:0" o:ole="">
                        <v:imagedata r:id="rId61" o:title=""/>
                      </v:shape>
                      <o:OLEObject Type="Embed" ProgID="Equation.3" ShapeID="_x0000_i1030" DrawAspect="Content" ObjectID="_1696317163" r:id="rId62"/>
                    </w:object>
                  </w:r>
                  <w:r w:rsidRPr="00F936EF">
                    <w:rPr>
                      <w:rFonts w:eastAsia="Times New Roman"/>
                      <w:sz w:val="20"/>
                      <w:lang w:val="en-US" w:eastAsia="x-none"/>
                    </w:rPr>
                    <w:t xml:space="preserve"> UCI of same type that the UE would transmit in PUCCHs in different slots with SCS configuration </w:t>
                  </w:r>
                  <w:r w:rsidR="0088314B" w:rsidRPr="0088314B">
                    <w:rPr>
                      <w:rFonts w:eastAsia="Times New Roman"/>
                      <w:noProof/>
                      <w:kern w:val="2"/>
                      <w:position w:val="-10"/>
                      <w:sz w:val="20"/>
                      <w:szCs w:val="22"/>
                      <w:lang w:val="en-US" w:eastAsia="zh-CN"/>
                    </w:rPr>
                    <w:object w:dxaOrig="279" w:dyaOrig="300" w14:anchorId="22B180DD">
                      <v:shape id="_x0000_i1031" type="#_x0000_t75" alt="" style="width:13.25pt;height:17.65pt;mso-width-percent:0;mso-height-percent:0;mso-width-percent:0;mso-height-percent:0" o:ole="">
                        <v:imagedata r:id="rId63" o:title=""/>
                      </v:shape>
                      <o:OLEObject Type="Embed" ProgID="Equation.3" ShapeID="_x0000_i1031" DrawAspect="Content" ObjectID="_1696317164" r:id="rId64"/>
                    </w:object>
                  </w:r>
                  <w:r w:rsidRPr="00F936EF">
                    <w:rPr>
                      <w:rFonts w:eastAsia="Times New Roman"/>
                      <w:sz w:val="20"/>
                      <w:lang w:val="en-US" w:eastAsia="en-US"/>
                    </w:rPr>
                    <w:t xml:space="preserve"> if </w:t>
                  </w:r>
                  <w:r w:rsidR="0088314B" w:rsidRPr="0088314B">
                    <w:rPr>
                      <w:rFonts w:eastAsia="Times New Roman"/>
                      <w:noProof/>
                      <w:kern w:val="2"/>
                      <w:position w:val="-10"/>
                      <w:sz w:val="20"/>
                      <w:szCs w:val="22"/>
                      <w:lang w:val="en-US" w:eastAsia="zh-CN"/>
                    </w:rPr>
                    <w:object w:dxaOrig="660" w:dyaOrig="300" w14:anchorId="6C7193D6">
                      <v:shape id="_x0000_i1032" type="#_x0000_t75" alt="" style="width:28.7pt;height:17.65pt;mso-width-percent:0;mso-height-percent:0;mso-width-percent:0;mso-height-percent:0" o:ole="">
                        <v:imagedata r:id="rId65" o:title=""/>
                      </v:shape>
                      <o:OLEObject Type="Embed" ProgID="Equation.3" ShapeID="_x0000_i1032" DrawAspect="Content" ObjectID="_1696317165" r:id="rId66"/>
                    </w:object>
                  </w:r>
                  <w:r w:rsidRPr="00F936EF">
                    <w:rPr>
                      <w:rFonts w:eastAsia="Times New Roman"/>
                      <w:sz w:val="20"/>
                      <w:lang w:val="en-US" w:eastAsia="en-US"/>
                    </w:rPr>
                    <w:t xml:space="preserve">. </w:t>
                  </w:r>
                </w:p>
              </w:tc>
            </w:tr>
          </w:tbl>
          <w:p w14:paraId="12BDD582" w14:textId="77777777" w:rsidR="00F936EF" w:rsidRPr="00F936EF" w:rsidRDefault="00F936EF" w:rsidP="00F936EF">
            <w:pPr>
              <w:widowControl w:val="0"/>
              <w:spacing w:after="120"/>
              <w:rPr>
                <w:rFonts w:eastAsia="SimSun"/>
                <w:kern w:val="2"/>
                <w:sz w:val="20"/>
                <w:szCs w:val="22"/>
                <w:lang w:val="en-US" w:eastAsia="zh-CN"/>
              </w:rPr>
            </w:pPr>
          </w:p>
          <w:p w14:paraId="17B4A5A9" w14:textId="77777777" w:rsidR="00F936EF" w:rsidRPr="00F936EF" w:rsidRDefault="00F936EF" w:rsidP="00F936EF">
            <w:pPr>
              <w:widowControl w:val="0"/>
              <w:spacing w:after="120"/>
              <w:jc w:val="both"/>
              <w:rPr>
                <w:rFonts w:eastAsia="SimSun"/>
                <w:kern w:val="2"/>
                <w:sz w:val="20"/>
                <w:szCs w:val="22"/>
                <w:lang w:val="en-US" w:eastAsia="zh-CN"/>
              </w:rPr>
            </w:pPr>
            <w:r w:rsidRPr="00F936EF">
              <w:rPr>
                <w:rFonts w:eastAsia="SimSun" w:hint="eastAsia"/>
                <w:kern w:val="2"/>
                <w:sz w:val="20"/>
                <w:szCs w:val="22"/>
                <w:lang w:val="en-US" w:eastAsia="zh-CN"/>
              </w:rPr>
              <w:t>In addition, the above agreement applies to Rel-16 which is different from Rel-15. For Rel-15, one more additional K1 is required for the PDSCHs ending in the first UL slot within an UL-DL configuration periodicity with reference to the UL numerology. Therefore, even if HARQ-ACK for all the PDSCH transmissions can be transmitted in both UL slots in an UL-DL configuration periodicity, more than eight K1 values are required to cover the PDSCH transmissions in all the slots.</w:t>
            </w:r>
          </w:p>
          <w:p w14:paraId="0843F82C" w14:textId="77777777" w:rsidR="00F936EF" w:rsidRPr="00F936EF" w:rsidRDefault="00F936EF" w:rsidP="00F936EF">
            <w:pPr>
              <w:widowControl w:val="0"/>
              <w:spacing w:after="120"/>
              <w:jc w:val="both"/>
              <w:rPr>
                <w:rFonts w:eastAsia="SimSun"/>
                <w:kern w:val="2"/>
                <w:sz w:val="20"/>
                <w:szCs w:val="22"/>
                <w:lang w:val="en-US" w:eastAsia="zh-CN"/>
              </w:rPr>
            </w:pPr>
          </w:p>
          <w:p w14:paraId="3294772B" w14:textId="77777777" w:rsidR="00F936EF" w:rsidRPr="00F936EF" w:rsidRDefault="00F936EF" w:rsidP="00F936EF">
            <w:pPr>
              <w:widowControl w:val="0"/>
              <w:spacing w:after="120"/>
              <w:jc w:val="both"/>
              <w:rPr>
                <w:rFonts w:eastAsia="SimSun"/>
                <w:kern w:val="2"/>
                <w:sz w:val="20"/>
                <w:szCs w:val="22"/>
                <w:lang w:val="en-US" w:eastAsia="zh-CN"/>
              </w:rPr>
            </w:pPr>
            <w:r w:rsidRPr="00F936EF">
              <w:rPr>
                <w:rFonts w:eastAsia="SimSun" w:hint="eastAsia"/>
                <w:kern w:val="2"/>
                <w:sz w:val="20"/>
                <w:szCs w:val="22"/>
                <w:lang w:val="en-US" w:eastAsia="zh-CN"/>
              </w:rPr>
              <w:t>We then discuss another CA case with 2.6GHz+4.9GHz carrier frequencies with unaligned frame boundary as shown in Figure 4. It can be observed that up to 8 K1 values cannot support HARQ-ACK feedback for all the DL slots.</w:t>
            </w:r>
          </w:p>
          <w:p w14:paraId="04AC7588" w14:textId="77777777" w:rsidR="00F936EF" w:rsidRPr="00F936EF" w:rsidRDefault="00F936EF" w:rsidP="00F936EF">
            <w:pPr>
              <w:keepNext/>
              <w:widowControl w:val="0"/>
              <w:spacing w:after="120"/>
              <w:jc w:val="both"/>
              <w:rPr>
                <w:rFonts w:eastAsia="Times New Roman"/>
                <w:kern w:val="2"/>
                <w:sz w:val="20"/>
                <w:szCs w:val="22"/>
                <w:lang w:val="en-US" w:eastAsia="zh-CN"/>
              </w:rPr>
            </w:pPr>
            <w:r w:rsidRPr="00F936EF">
              <w:rPr>
                <w:rFonts w:eastAsia="Times New Roman"/>
                <w:noProof/>
                <w:kern w:val="2"/>
                <w:sz w:val="20"/>
                <w:szCs w:val="22"/>
                <w:lang w:val="en-US" w:eastAsia="zh-CN"/>
              </w:rPr>
              <w:drawing>
                <wp:inline distT="0" distB="0" distL="0" distR="0" wp14:anchorId="53C00764" wp14:editId="08E866DE">
                  <wp:extent cx="5759450" cy="576098"/>
                  <wp:effectExtent l="0" t="0" r="0" b="0"/>
                  <wp:docPr id="44" name="图片 1" descr="cid:image012.png@01D7B518.D3937D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id:image012.png@01D7B518.D3937D60"/>
                          <pic:cNvPicPr>
                            <a:picLocks noChangeAspect="1" noChangeArrowheads="1"/>
                          </pic:cNvPicPr>
                        </pic:nvPicPr>
                        <pic:blipFill>
                          <a:blip r:embed="rId67" r:link="rId68">
                            <a:extLst>
                              <a:ext uri="{28A0092B-C50C-407E-A947-70E740481C1C}">
                                <a14:useLocalDpi xmlns:a14="http://schemas.microsoft.com/office/drawing/2010/main" val="0"/>
                              </a:ext>
                            </a:extLst>
                          </a:blip>
                          <a:srcRect/>
                          <a:stretch>
                            <a:fillRect/>
                          </a:stretch>
                        </pic:blipFill>
                        <pic:spPr bwMode="auto">
                          <a:xfrm>
                            <a:off x="0" y="0"/>
                            <a:ext cx="5759450" cy="576098"/>
                          </a:xfrm>
                          <a:prstGeom prst="rect">
                            <a:avLst/>
                          </a:prstGeom>
                          <a:noFill/>
                          <a:ln>
                            <a:noFill/>
                          </a:ln>
                        </pic:spPr>
                      </pic:pic>
                    </a:graphicData>
                  </a:graphic>
                </wp:inline>
              </w:drawing>
            </w:r>
          </w:p>
          <w:p w14:paraId="67258BC4" w14:textId="77777777" w:rsidR="00F936EF" w:rsidRPr="00F936EF" w:rsidRDefault="00F936EF" w:rsidP="00F936EF">
            <w:pPr>
              <w:widowControl w:val="0"/>
              <w:spacing w:after="120"/>
              <w:jc w:val="center"/>
              <w:rPr>
                <w:rFonts w:eastAsia="SimSun"/>
                <w:b/>
                <w:kern w:val="2"/>
                <w:sz w:val="20"/>
                <w:lang w:val="en-US" w:eastAsia="zh-CN"/>
              </w:rPr>
            </w:pPr>
            <w:r w:rsidRPr="00F936EF">
              <w:rPr>
                <w:rFonts w:eastAsia="Times New Roman"/>
                <w:b/>
                <w:kern w:val="2"/>
                <w:sz w:val="20"/>
                <w:lang w:val="en-US" w:eastAsia="zh-CN"/>
              </w:rPr>
              <w:t xml:space="preserve">Figure </w:t>
            </w:r>
            <w:r w:rsidRPr="00F936EF">
              <w:rPr>
                <w:rFonts w:eastAsia="Times New Roman"/>
                <w:b/>
                <w:kern w:val="2"/>
                <w:sz w:val="20"/>
                <w:lang w:val="en-US" w:eastAsia="zh-CN"/>
              </w:rPr>
              <w:fldChar w:fldCharType="begin"/>
            </w:r>
            <w:r w:rsidRPr="00F936EF">
              <w:rPr>
                <w:rFonts w:eastAsia="Times New Roman"/>
                <w:b/>
                <w:kern w:val="2"/>
                <w:sz w:val="20"/>
                <w:lang w:val="en-US" w:eastAsia="zh-CN"/>
              </w:rPr>
              <w:instrText xml:space="preserve"> SEQ Figure \* ARABIC </w:instrText>
            </w:r>
            <w:r w:rsidRPr="00F936EF">
              <w:rPr>
                <w:rFonts w:eastAsia="Times New Roman"/>
                <w:b/>
                <w:kern w:val="2"/>
                <w:sz w:val="20"/>
                <w:lang w:val="en-US" w:eastAsia="zh-CN"/>
              </w:rPr>
              <w:fldChar w:fldCharType="separate"/>
            </w:r>
            <w:r w:rsidRPr="00F936EF">
              <w:rPr>
                <w:rFonts w:eastAsia="Times New Roman"/>
                <w:b/>
                <w:noProof/>
                <w:kern w:val="2"/>
                <w:sz w:val="20"/>
                <w:lang w:val="en-US" w:eastAsia="zh-CN"/>
              </w:rPr>
              <w:t>4</w:t>
            </w:r>
            <w:r w:rsidRPr="00F936EF">
              <w:rPr>
                <w:rFonts w:eastAsia="Times New Roman"/>
                <w:b/>
                <w:kern w:val="2"/>
                <w:sz w:val="20"/>
                <w:lang w:val="en-US" w:eastAsia="zh-CN"/>
              </w:rPr>
              <w:fldChar w:fldCharType="end"/>
            </w:r>
            <w:r w:rsidRPr="00F936EF">
              <w:rPr>
                <w:rFonts w:eastAsia="SimSun" w:hint="eastAsia"/>
                <w:b/>
                <w:kern w:val="2"/>
                <w:sz w:val="20"/>
                <w:lang w:val="en-US" w:eastAsia="zh-CN"/>
              </w:rPr>
              <w:t>: Required K1 values for the target 2.6-4.9GHz CA with unaligned frame boundary</w:t>
            </w:r>
          </w:p>
          <w:p w14:paraId="266FC23C" w14:textId="77777777" w:rsidR="00F936EF" w:rsidRPr="00F936EF" w:rsidRDefault="00F936EF" w:rsidP="00F936EF">
            <w:pPr>
              <w:widowControl w:val="0"/>
              <w:spacing w:after="120"/>
              <w:jc w:val="both"/>
              <w:rPr>
                <w:rFonts w:eastAsia="SimSun"/>
                <w:kern w:val="2"/>
                <w:sz w:val="20"/>
                <w:szCs w:val="22"/>
                <w:lang w:val="en-US" w:eastAsia="zh-CN"/>
              </w:rPr>
            </w:pPr>
          </w:p>
          <w:p w14:paraId="287B3E15" w14:textId="77777777" w:rsidR="00F936EF" w:rsidRPr="00F936EF" w:rsidRDefault="00F936EF" w:rsidP="00F936EF">
            <w:pPr>
              <w:widowControl w:val="0"/>
              <w:spacing w:after="120"/>
              <w:jc w:val="both"/>
              <w:rPr>
                <w:rFonts w:eastAsia="SimSun"/>
                <w:kern w:val="2"/>
                <w:sz w:val="20"/>
                <w:szCs w:val="22"/>
                <w:lang w:val="en-US" w:eastAsia="zh-CN"/>
              </w:rPr>
            </w:pPr>
            <w:proofErr w:type="gramStart"/>
            <w:r w:rsidRPr="00F936EF">
              <w:rPr>
                <w:rFonts w:eastAsia="SimSun" w:hint="eastAsia"/>
                <w:kern w:val="2"/>
                <w:sz w:val="20"/>
                <w:szCs w:val="22"/>
                <w:lang w:val="en-US" w:eastAsia="zh-CN"/>
              </w:rPr>
              <w:t>In order to</w:t>
            </w:r>
            <w:proofErr w:type="gramEnd"/>
            <w:r w:rsidRPr="00F936EF">
              <w:rPr>
                <w:rFonts w:eastAsia="SimSun" w:hint="eastAsia"/>
                <w:kern w:val="2"/>
                <w:sz w:val="20"/>
                <w:szCs w:val="22"/>
                <w:lang w:val="en-US" w:eastAsia="zh-CN"/>
              </w:rPr>
              <w:t xml:space="preserve"> solve the HARQ-ACK feedback problem analyzed above, the most straightforward and the simplest </w:t>
            </w:r>
            <w:r w:rsidRPr="00F936EF">
              <w:rPr>
                <w:rFonts w:eastAsia="SimSun" w:hint="eastAsia"/>
                <w:kern w:val="2"/>
                <w:sz w:val="20"/>
                <w:szCs w:val="22"/>
                <w:lang w:val="en-US" w:eastAsia="zh-CN"/>
              </w:rPr>
              <w:lastRenderedPageBreak/>
              <w:t xml:space="preserve">solution is to support 4-bit </w:t>
            </w:r>
            <w:r w:rsidRPr="00F936EF">
              <w:rPr>
                <w:rFonts w:eastAsia="Times New Roman"/>
                <w:kern w:val="2"/>
                <w:sz w:val="20"/>
                <w:szCs w:val="22"/>
                <w:lang w:val="en-US" w:eastAsia="zh-CN"/>
              </w:rPr>
              <w:t>PDSCH-to-</w:t>
            </w:r>
            <w:proofErr w:type="spellStart"/>
            <w:r w:rsidRPr="00F936EF">
              <w:rPr>
                <w:rFonts w:eastAsia="Times New Roman"/>
                <w:kern w:val="2"/>
                <w:sz w:val="20"/>
                <w:szCs w:val="22"/>
                <w:lang w:val="en-US" w:eastAsia="zh-CN"/>
              </w:rPr>
              <w:t>HARQ_feedback</w:t>
            </w:r>
            <w:proofErr w:type="spellEnd"/>
            <w:r w:rsidRPr="00F936EF">
              <w:rPr>
                <w:rFonts w:eastAsia="Times New Roman"/>
                <w:kern w:val="2"/>
                <w:sz w:val="20"/>
                <w:szCs w:val="22"/>
                <w:lang w:val="en-US" w:eastAsia="zh-CN"/>
              </w:rPr>
              <w:t xml:space="preserve"> timing indicator</w:t>
            </w:r>
            <w:r w:rsidRPr="00F936EF">
              <w:rPr>
                <w:rFonts w:eastAsia="SimSun" w:hint="eastAsia"/>
                <w:kern w:val="2"/>
                <w:sz w:val="20"/>
                <w:szCs w:val="22"/>
                <w:lang w:val="en-US" w:eastAsia="zh-CN"/>
              </w:rPr>
              <w:t xml:space="preserve"> in DCI format 1_1. It is a simple extension and has minimal </w:t>
            </w:r>
            <w:r w:rsidRPr="00F936EF">
              <w:rPr>
                <w:rFonts w:eastAsia="SimSun"/>
                <w:kern w:val="2"/>
                <w:sz w:val="20"/>
                <w:szCs w:val="22"/>
                <w:lang w:val="en-US" w:eastAsia="zh-CN"/>
              </w:rPr>
              <w:t>specification</w:t>
            </w:r>
            <w:r w:rsidRPr="00F936EF">
              <w:rPr>
                <w:rFonts w:eastAsia="SimSun" w:hint="eastAsia"/>
                <w:kern w:val="2"/>
                <w:sz w:val="20"/>
                <w:szCs w:val="22"/>
                <w:lang w:val="en-US" w:eastAsia="zh-CN"/>
              </w:rPr>
              <w:t xml:space="preserve"> impact. It is noted that the similar proposal is under discussion in Rel-17 NTN WI but the views are quite divergent from companies </w:t>
            </w:r>
            <w:r w:rsidRPr="00F936EF">
              <w:rPr>
                <w:rFonts w:eastAsia="SimSun"/>
                <w:kern w:val="2"/>
                <w:sz w:val="20"/>
                <w:szCs w:val="22"/>
                <w:lang w:val="en-US" w:eastAsia="zh-CN"/>
              </w:rPr>
              <w:fldChar w:fldCharType="begin"/>
            </w:r>
            <w:r w:rsidRPr="00F936EF">
              <w:rPr>
                <w:rFonts w:eastAsia="SimSun"/>
                <w:kern w:val="2"/>
                <w:sz w:val="20"/>
                <w:szCs w:val="22"/>
                <w:lang w:val="en-US" w:eastAsia="zh-CN"/>
              </w:rPr>
              <w:instrText xml:space="preserve"> </w:instrText>
            </w:r>
            <w:r w:rsidRPr="00F936EF">
              <w:rPr>
                <w:rFonts w:eastAsia="SimSun" w:hint="eastAsia"/>
                <w:kern w:val="2"/>
                <w:sz w:val="20"/>
                <w:szCs w:val="22"/>
                <w:lang w:val="en-US" w:eastAsia="zh-CN"/>
              </w:rPr>
              <w:instrText>REF _Ref76544058 \r \h</w:instrText>
            </w:r>
            <w:r w:rsidRPr="00F936EF">
              <w:rPr>
                <w:rFonts w:eastAsia="SimSun"/>
                <w:kern w:val="2"/>
                <w:sz w:val="20"/>
                <w:szCs w:val="22"/>
                <w:lang w:val="en-US" w:eastAsia="zh-CN"/>
              </w:rPr>
              <w:instrText xml:space="preserve">  \* MERGEFORMAT </w:instrText>
            </w:r>
            <w:r w:rsidRPr="00F936EF">
              <w:rPr>
                <w:rFonts w:eastAsia="SimSun"/>
                <w:kern w:val="2"/>
                <w:sz w:val="20"/>
                <w:szCs w:val="22"/>
                <w:lang w:val="en-US" w:eastAsia="zh-CN"/>
              </w:rPr>
            </w:r>
            <w:r w:rsidRPr="00F936EF">
              <w:rPr>
                <w:rFonts w:eastAsia="SimSun"/>
                <w:kern w:val="2"/>
                <w:sz w:val="20"/>
                <w:szCs w:val="22"/>
                <w:lang w:val="en-US" w:eastAsia="zh-CN"/>
              </w:rPr>
              <w:fldChar w:fldCharType="separate"/>
            </w:r>
            <w:r w:rsidRPr="00F936EF">
              <w:rPr>
                <w:rFonts w:eastAsia="SimSun"/>
                <w:kern w:val="2"/>
                <w:sz w:val="20"/>
                <w:szCs w:val="22"/>
                <w:lang w:val="en-US" w:eastAsia="zh-CN"/>
              </w:rPr>
              <w:t>[2]</w:t>
            </w:r>
            <w:r w:rsidRPr="00F936EF">
              <w:rPr>
                <w:rFonts w:eastAsia="SimSun"/>
                <w:kern w:val="2"/>
                <w:sz w:val="20"/>
                <w:szCs w:val="22"/>
                <w:lang w:val="en-US" w:eastAsia="zh-CN"/>
              </w:rPr>
              <w:fldChar w:fldCharType="end"/>
            </w:r>
            <w:r w:rsidRPr="00F936EF">
              <w:rPr>
                <w:rFonts w:eastAsia="SimSun"/>
                <w:kern w:val="2"/>
                <w:sz w:val="20"/>
                <w:szCs w:val="22"/>
                <w:lang w:val="en-US" w:eastAsia="zh-CN"/>
              </w:rPr>
              <w:fldChar w:fldCharType="begin"/>
            </w:r>
            <w:r w:rsidRPr="00F936EF">
              <w:rPr>
                <w:rFonts w:eastAsia="SimSun"/>
                <w:kern w:val="2"/>
                <w:sz w:val="20"/>
                <w:szCs w:val="22"/>
                <w:lang w:val="en-US" w:eastAsia="zh-CN"/>
              </w:rPr>
              <w:instrText xml:space="preserve"> </w:instrText>
            </w:r>
            <w:r w:rsidRPr="00F936EF">
              <w:rPr>
                <w:rFonts w:eastAsia="SimSun" w:hint="eastAsia"/>
                <w:kern w:val="2"/>
                <w:sz w:val="20"/>
                <w:szCs w:val="22"/>
                <w:lang w:val="en-US" w:eastAsia="zh-CN"/>
              </w:rPr>
              <w:instrText>REF _Ref76484805 \r \h</w:instrText>
            </w:r>
            <w:r w:rsidRPr="00F936EF">
              <w:rPr>
                <w:rFonts w:eastAsia="SimSun"/>
                <w:kern w:val="2"/>
                <w:sz w:val="20"/>
                <w:szCs w:val="22"/>
                <w:lang w:val="en-US" w:eastAsia="zh-CN"/>
              </w:rPr>
              <w:instrText xml:space="preserve">  \* MERGEFORMAT </w:instrText>
            </w:r>
            <w:r w:rsidRPr="00F936EF">
              <w:rPr>
                <w:rFonts w:eastAsia="SimSun"/>
                <w:kern w:val="2"/>
                <w:sz w:val="20"/>
                <w:szCs w:val="22"/>
                <w:lang w:val="en-US" w:eastAsia="zh-CN"/>
              </w:rPr>
            </w:r>
            <w:r w:rsidRPr="00F936EF">
              <w:rPr>
                <w:rFonts w:eastAsia="SimSun"/>
                <w:kern w:val="2"/>
                <w:sz w:val="20"/>
                <w:szCs w:val="22"/>
                <w:lang w:val="en-US" w:eastAsia="zh-CN"/>
              </w:rPr>
              <w:fldChar w:fldCharType="end"/>
            </w:r>
            <w:r w:rsidRPr="00F936EF">
              <w:rPr>
                <w:rFonts w:eastAsia="SimSun" w:hint="eastAsia"/>
                <w:kern w:val="2"/>
                <w:sz w:val="20"/>
                <w:szCs w:val="22"/>
                <w:lang w:val="en-US" w:eastAsia="zh-CN"/>
              </w:rPr>
              <w:t xml:space="preserve">. In addition, even if it is </w:t>
            </w:r>
            <w:r w:rsidRPr="00F936EF">
              <w:rPr>
                <w:rFonts w:eastAsia="SimSun"/>
                <w:kern w:val="2"/>
                <w:sz w:val="20"/>
                <w:szCs w:val="22"/>
                <w:lang w:val="en-US" w:eastAsia="zh-CN"/>
              </w:rPr>
              <w:t>supported</w:t>
            </w:r>
            <w:r w:rsidRPr="00F936EF">
              <w:rPr>
                <w:rFonts w:eastAsia="SimSun" w:hint="eastAsia"/>
                <w:kern w:val="2"/>
                <w:sz w:val="20"/>
                <w:szCs w:val="22"/>
                <w:lang w:val="en-US" w:eastAsia="zh-CN"/>
              </w:rPr>
              <w:t xml:space="preserve"> in NTN, it is not clear whether it is </w:t>
            </w:r>
            <w:r w:rsidRPr="00F936EF">
              <w:rPr>
                <w:rFonts w:eastAsia="SimSun"/>
                <w:kern w:val="2"/>
                <w:sz w:val="20"/>
                <w:szCs w:val="22"/>
                <w:lang w:val="en-US" w:eastAsia="zh-CN"/>
              </w:rPr>
              <w:t>applicable</w:t>
            </w:r>
            <w:r w:rsidRPr="00F936EF">
              <w:rPr>
                <w:rFonts w:eastAsia="SimSun" w:hint="eastAsia"/>
                <w:kern w:val="2"/>
                <w:sz w:val="20"/>
                <w:szCs w:val="22"/>
                <w:lang w:val="en-US" w:eastAsia="zh-CN"/>
              </w:rPr>
              <w:t xml:space="preserve"> to non-NTN scenario. Therefore, we have the following proposal.</w:t>
            </w:r>
          </w:p>
          <w:p w14:paraId="64FCB88F" w14:textId="26D73B04" w:rsidR="00E3068E" w:rsidRPr="00CD495E" w:rsidRDefault="00F936EF" w:rsidP="00CD495E">
            <w:pPr>
              <w:widowControl w:val="0"/>
              <w:spacing w:after="120"/>
              <w:jc w:val="both"/>
              <w:rPr>
                <w:rFonts w:eastAsia="SimSun"/>
                <w:b/>
                <w:i/>
                <w:kern w:val="2"/>
                <w:sz w:val="20"/>
                <w:szCs w:val="22"/>
                <w:lang w:val="en-US" w:eastAsia="zh-CN"/>
              </w:rPr>
            </w:pPr>
            <w:r w:rsidRPr="00F936EF">
              <w:rPr>
                <w:rFonts w:eastAsia="SimSun"/>
                <w:b/>
                <w:i/>
                <w:kern w:val="2"/>
                <w:sz w:val="20"/>
                <w:szCs w:val="22"/>
                <w:lang w:val="en-US" w:eastAsia="zh-CN"/>
              </w:rPr>
              <w:t xml:space="preserve">Proposal </w:t>
            </w:r>
            <w:r w:rsidRPr="00F936EF">
              <w:rPr>
                <w:rFonts w:eastAsia="SimSun" w:hint="eastAsia"/>
                <w:b/>
                <w:i/>
                <w:kern w:val="2"/>
                <w:sz w:val="20"/>
                <w:szCs w:val="22"/>
                <w:lang w:val="en-US" w:eastAsia="zh-CN"/>
              </w:rPr>
              <w:t>2</w:t>
            </w:r>
            <w:r w:rsidRPr="00F936EF">
              <w:rPr>
                <w:rFonts w:eastAsia="SimSun"/>
                <w:b/>
                <w:i/>
                <w:kern w:val="2"/>
                <w:sz w:val="20"/>
                <w:szCs w:val="22"/>
                <w:lang w:val="en-US" w:eastAsia="zh-CN"/>
              </w:rPr>
              <w:t xml:space="preserve">: Support 4-bit </w:t>
            </w:r>
            <w:r w:rsidRPr="00F936EF">
              <w:rPr>
                <w:rFonts w:eastAsia="Times New Roman"/>
                <w:b/>
                <w:i/>
                <w:kern w:val="2"/>
                <w:sz w:val="20"/>
                <w:szCs w:val="22"/>
                <w:lang w:val="en-US" w:eastAsia="zh-CN"/>
              </w:rPr>
              <w:t>PDSCH-to-</w:t>
            </w:r>
            <w:proofErr w:type="spellStart"/>
            <w:r w:rsidRPr="00F936EF">
              <w:rPr>
                <w:rFonts w:eastAsia="Times New Roman"/>
                <w:b/>
                <w:i/>
                <w:kern w:val="2"/>
                <w:sz w:val="20"/>
                <w:szCs w:val="22"/>
                <w:lang w:val="en-US" w:eastAsia="zh-CN"/>
              </w:rPr>
              <w:t>HARQ_feedback</w:t>
            </w:r>
            <w:proofErr w:type="spellEnd"/>
            <w:r w:rsidRPr="00F936EF">
              <w:rPr>
                <w:rFonts w:eastAsia="Times New Roman"/>
                <w:b/>
                <w:i/>
                <w:kern w:val="2"/>
                <w:sz w:val="20"/>
                <w:szCs w:val="22"/>
                <w:lang w:val="en-US" w:eastAsia="zh-CN"/>
              </w:rPr>
              <w:t xml:space="preserve"> timing indicator</w:t>
            </w:r>
            <w:r w:rsidRPr="00F936EF">
              <w:rPr>
                <w:rFonts w:eastAsia="SimSun"/>
                <w:b/>
                <w:i/>
                <w:kern w:val="2"/>
                <w:sz w:val="20"/>
                <w:szCs w:val="22"/>
                <w:lang w:val="en-US" w:eastAsia="zh-CN"/>
              </w:rPr>
              <w:t xml:space="preserve"> in DCI format 1_1 with up to 16 values configured </w:t>
            </w:r>
            <w:r w:rsidRPr="00F936EF">
              <w:rPr>
                <w:rFonts w:eastAsia="Times New Roman"/>
                <w:b/>
                <w:i/>
                <w:kern w:val="2"/>
                <w:sz w:val="20"/>
                <w:szCs w:val="22"/>
                <w:lang w:val="en-US" w:eastAsia="zh-CN"/>
              </w:rPr>
              <w:t>by dl-</w:t>
            </w:r>
            <w:proofErr w:type="spellStart"/>
            <w:r w:rsidRPr="00F936EF">
              <w:rPr>
                <w:rFonts w:eastAsia="Times New Roman"/>
                <w:b/>
                <w:i/>
                <w:kern w:val="2"/>
                <w:sz w:val="20"/>
                <w:szCs w:val="22"/>
                <w:lang w:val="en-US" w:eastAsia="zh-CN"/>
              </w:rPr>
              <w:t>DataToUL</w:t>
            </w:r>
            <w:proofErr w:type="spellEnd"/>
            <w:r w:rsidRPr="00F936EF">
              <w:rPr>
                <w:rFonts w:eastAsia="Times New Roman"/>
                <w:b/>
                <w:i/>
                <w:kern w:val="2"/>
                <w:sz w:val="20"/>
                <w:szCs w:val="22"/>
                <w:lang w:val="en-US" w:eastAsia="zh-CN"/>
              </w:rPr>
              <w:t>-ACK</w:t>
            </w:r>
            <w:r w:rsidRPr="00F936EF">
              <w:rPr>
                <w:rFonts w:eastAsia="SimSun"/>
                <w:b/>
                <w:i/>
                <w:kern w:val="2"/>
                <w:sz w:val="20"/>
                <w:szCs w:val="22"/>
                <w:lang w:val="en-US" w:eastAsia="zh-CN"/>
              </w:rPr>
              <w:t xml:space="preserve"> in Rel-17</w:t>
            </w:r>
            <w:r w:rsidRPr="00F936EF">
              <w:rPr>
                <w:rFonts w:eastAsia="SimSun" w:hint="eastAsia"/>
                <w:b/>
                <w:i/>
                <w:kern w:val="2"/>
                <w:sz w:val="20"/>
                <w:szCs w:val="22"/>
                <w:lang w:val="en-US" w:eastAsia="zh-CN"/>
              </w:rPr>
              <w:t xml:space="preserve"> for NR terrestrial networks</w:t>
            </w:r>
            <w:r w:rsidRPr="00F936EF">
              <w:rPr>
                <w:rFonts w:eastAsia="SimSun"/>
                <w:b/>
                <w:i/>
                <w:kern w:val="2"/>
                <w:sz w:val="20"/>
                <w:szCs w:val="22"/>
                <w:lang w:val="en-US" w:eastAsia="zh-CN"/>
              </w:rPr>
              <w:t>.</w:t>
            </w:r>
          </w:p>
        </w:tc>
      </w:tr>
    </w:tbl>
    <w:p w14:paraId="601F209C" w14:textId="7298A45E" w:rsidR="00E3068E" w:rsidRDefault="00E3068E" w:rsidP="002753B9">
      <w:pPr>
        <w:rPr>
          <w:b/>
        </w:rPr>
      </w:pPr>
    </w:p>
    <w:p w14:paraId="4128CD7E" w14:textId="77777777" w:rsidR="00F81905" w:rsidRDefault="00F81905" w:rsidP="00F81905">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RAN1#106-e meeting is shown below [10].</w:t>
      </w:r>
    </w:p>
    <w:tbl>
      <w:tblPr>
        <w:tblStyle w:val="aff4"/>
        <w:tblW w:w="0" w:type="auto"/>
        <w:tblLook w:val="04A0" w:firstRow="1" w:lastRow="0" w:firstColumn="1" w:lastColumn="0" w:noHBand="0" w:noVBand="1"/>
      </w:tblPr>
      <w:tblGrid>
        <w:gridCol w:w="9628"/>
      </w:tblGrid>
      <w:tr w:rsidR="00F81905" w14:paraId="20D18747" w14:textId="77777777" w:rsidTr="00224597">
        <w:tc>
          <w:tcPr>
            <w:tcW w:w="9628" w:type="dxa"/>
          </w:tcPr>
          <w:tbl>
            <w:tblPr>
              <w:tblStyle w:val="aff4"/>
              <w:tblW w:w="0" w:type="auto"/>
              <w:tblLook w:val="04A0" w:firstRow="1" w:lastRow="0" w:firstColumn="1" w:lastColumn="0" w:noHBand="0" w:noVBand="1"/>
            </w:tblPr>
            <w:tblGrid>
              <w:gridCol w:w="1920"/>
              <w:gridCol w:w="7482"/>
            </w:tblGrid>
            <w:tr w:rsidR="000D2986" w14:paraId="16514F47" w14:textId="77777777" w:rsidTr="00224597">
              <w:tc>
                <w:tcPr>
                  <w:tcW w:w="1945" w:type="dxa"/>
                  <w:shd w:val="clear" w:color="auto" w:fill="F2F2F2" w:themeFill="background1" w:themeFillShade="F2"/>
                </w:tcPr>
                <w:p w14:paraId="284FCA59" w14:textId="77777777" w:rsidR="000D2986" w:rsidRDefault="000D2986" w:rsidP="000D298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8126FA2" w14:textId="77777777" w:rsidR="000D2986" w:rsidRDefault="000D2986" w:rsidP="000D2986">
                  <w:pPr>
                    <w:spacing w:afterLines="50" w:after="120"/>
                    <w:jc w:val="both"/>
                    <w:rPr>
                      <w:sz w:val="22"/>
                      <w:lang w:val="en-US"/>
                    </w:rPr>
                  </w:pPr>
                  <w:r>
                    <w:rPr>
                      <w:rFonts w:hint="eastAsia"/>
                      <w:sz w:val="22"/>
                      <w:lang w:val="en-US"/>
                    </w:rPr>
                    <w:t>C</w:t>
                  </w:r>
                  <w:r>
                    <w:rPr>
                      <w:sz w:val="22"/>
                      <w:lang w:val="en-US"/>
                    </w:rPr>
                    <w:t>omment</w:t>
                  </w:r>
                </w:p>
              </w:tc>
            </w:tr>
            <w:tr w:rsidR="000D2986" w14:paraId="4C298383" w14:textId="77777777" w:rsidTr="00224597">
              <w:tc>
                <w:tcPr>
                  <w:tcW w:w="1945" w:type="dxa"/>
                </w:tcPr>
                <w:p w14:paraId="485B1DD3" w14:textId="77777777" w:rsidR="000D2986" w:rsidRPr="00CC4B58" w:rsidRDefault="000D2986" w:rsidP="000D2986">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MCC</w:t>
                  </w:r>
                </w:p>
              </w:tc>
              <w:tc>
                <w:tcPr>
                  <w:tcW w:w="7683" w:type="dxa"/>
                </w:tcPr>
                <w:p w14:paraId="6A9408FB" w14:textId="77777777" w:rsidR="000D2986" w:rsidRPr="00CC4B58" w:rsidRDefault="000D2986" w:rsidP="000D2986">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support this </w:t>
                  </w:r>
                  <w:proofErr w:type="gramStart"/>
                  <w:r>
                    <w:rPr>
                      <w:rFonts w:eastAsiaTheme="minorEastAsia"/>
                      <w:sz w:val="22"/>
                      <w:lang w:val="en-US" w:eastAsia="zh-CN"/>
                    </w:rPr>
                    <w:t>proposal,</w:t>
                  </w:r>
                  <w:proofErr w:type="gramEnd"/>
                  <w:r>
                    <w:rPr>
                      <w:rFonts w:eastAsiaTheme="minorEastAsia"/>
                      <w:sz w:val="22"/>
                      <w:lang w:val="en-US" w:eastAsia="zh-CN"/>
                    </w:rPr>
                    <w:t xml:space="preserve"> it is a simple way to guarantee both DL throughput in TDD CC and UL throughput in FDD CC with little spec impact.</w:t>
                  </w:r>
                </w:p>
              </w:tc>
            </w:tr>
            <w:tr w:rsidR="000D2986" w14:paraId="05575978" w14:textId="77777777" w:rsidTr="00224597">
              <w:tc>
                <w:tcPr>
                  <w:tcW w:w="1945" w:type="dxa"/>
                </w:tcPr>
                <w:p w14:paraId="6FA71BDE" w14:textId="77777777" w:rsidR="000D2986" w:rsidRDefault="000D2986" w:rsidP="000D2986">
                  <w:pPr>
                    <w:spacing w:afterLines="50" w:after="120"/>
                    <w:jc w:val="both"/>
                    <w:rPr>
                      <w:sz w:val="22"/>
                      <w:lang w:val="en-US"/>
                    </w:rPr>
                  </w:pPr>
                  <w:r>
                    <w:rPr>
                      <w:sz w:val="22"/>
                      <w:lang w:val="en-US"/>
                    </w:rPr>
                    <w:t>NTT DOCOMO</w:t>
                  </w:r>
                </w:p>
              </w:tc>
              <w:tc>
                <w:tcPr>
                  <w:tcW w:w="7683" w:type="dxa"/>
                </w:tcPr>
                <w:p w14:paraId="78E50756" w14:textId="77777777" w:rsidR="000D2986" w:rsidRPr="00F740AD" w:rsidRDefault="000D2986" w:rsidP="000D2986">
                  <w:pPr>
                    <w:spacing w:afterLines="50" w:after="120"/>
                    <w:jc w:val="both"/>
                    <w:rPr>
                      <w:sz w:val="22"/>
                      <w:lang w:val="en-US"/>
                    </w:rPr>
                  </w:pPr>
                  <w:r>
                    <w:rPr>
                      <w:sz w:val="22"/>
                      <w:lang w:val="en-US"/>
                    </w:rPr>
                    <w:t xml:space="preserve">We understand the motivation. But at the same time, there is another solution for this case, which is that 1_1 is used in </w:t>
                  </w:r>
                  <w:proofErr w:type="spellStart"/>
                  <w:r>
                    <w:rPr>
                      <w:sz w:val="22"/>
                      <w:lang w:val="en-US"/>
                    </w:rPr>
                    <w:t>PCell</w:t>
                  </w:r>
                  <w:proofErr w:type="spellEnd"/>
                  <w:r>
                    <w:rPr>
                      <w:sz w:val="22"/>
                      <w:lang w:val="en-US"/>
                    </w:rPr>
                    <w:t xml:space="preserve"> and 1_2 is used in </w:t>
                  </w:r>
                  <w:proofErr w:type="spellStart"/>
                  <w:r>
                    <w:rPr>
                      <w:sz w:val="22"/>
                      <w:lang w:val="en-US"/>
                    </w:rPr>
                    <w:t>SCell</w:t>
                  </w:r>
                  <w:proofErr w:type="spellEnd"/>
                  <w:r>
                    <w:rPr>
                      <w:sz w:val="22"/>
                      <w:lang w:val="en-US"/>
                    </w:rPr>
                    <w:t xml:space="preserve"> for example. In that sense, whether this enhancement is </w:t>
                  </w:r>
                  <w:proofErr w:type="gramStart"/>
                  <w:r>
                    <w:rPr>
                      <w:sz w:val="22"/>
                      <w:lang w:val="en-US"/>
                    </w:rPr>
                    <w:t>really necessary</w:t>
                  </w:r>
                  <w:proofErr w:type="gramEnd"/>
                  <w:r>
                    <w:rPr>
                      <w:sz w:val="22"/>
                      <w:lang w:val="en-US"/>
                    </w:rPr>
                    <w:t xml:space="preserve"> should be discussed/clarified further.</w:t>
                  </w:r>
                </w:p>
              </w:tc>
            </w:tr>
            <w:tr w:rsidR="000D2986" w14:paraId="71F024F1" w14:textId="77777777" w:rsidTr="00224597">
              <w:tc>
                <w:tcPr>
                  <w:tcW w:w="1945" w:type="dxa"/>
                </w:tcPr>
                <w:p w14:paraId="03100160" w14:textId="77777777" w:rsidR="000D2986" w:rsidRDefault="000D2986" w:rsidP="000D2986">
                  <w:pPr>
                    <w:spacing w:afterLines="50" w:after="120"/>
                    <w:jc w:val="both"/>
                    <w:rPr>
                      <w:sz w:val="22"/>
                      <w:lang w:val="en-US"/>
                    </w:rPr>
                  </w:pPr>
                  <w:r>
                    <w:rPr>
                      <w:rFonts w:eastAsia="SimSun" w:hint="eastAsia"/>
                      <w:sz w:val="22"/>
                      <w:lang w:val="en-US" w:eastAsia="zh-CN"/>
                    </w:rPr>
                    <w:t>ZTE</w:t>
                  </w:r>
                </w:p>
              </w:tc>
              <w:tc>
                <w:tcPr>
                  <w:tcW w:w="7683" w:type="dxa"/>
                </w:tcPr>
                <w:p w14:paraId="18117CDF" w14:textId="77777777" w:rsidR="000D2986" w:rsidRPr="00F740AD" w:rsidRDefault="000D2986" w:rsidP="000D2986">
                  <w:pPr>
                    <w:spacing w:afterLines="50" w:after="120"/>
                    <w:jc w:val="both"/>
                    <w:rPr>
                      <w:sz w:val="22"/>
                      <w:lang w:val="en-US"/>
                    </w:rPr>
                  </w:pPr>
                  <w:r>
                    <w:rPr>
                      <w:rFonts w:eastAsia="SimSun" w:hint="eastAsia"/>
                      <w:sz w:val="22"/>
                      <w:lang w:val="en-US" w:eastAsia="zh-CN"/>
                    </w:rPr>
                    <w:t>We agree that there is scheduling restriction for the concerned deployment scenario. However, there could be other solutions, e.g., re-defining K1=0 is the first available UL slot. So, it may need more discussion about which solution we should be chosen</w:t>
                  </w:r>
                  <w:proofErr w:type="gramStart"/>
                  <w:r>
                    <w:rPr>
                      <w:rFonts w:eastAsia="SimSun" w:hint="eastAsia"/>
                      <w:sz w:val="22"/>
                      <w:lang w:val="en-US" w:eastAsia="zh-CN"/>
                    </w:rPr>
                    <w:t xml:space="preserve">.  </w:t>
                  </w:r>
                  <w:proofErr w:type="gramEnd"/>
                </w:p>
              </w:tc>
            </w:tr>
            <w:tr w:rsidR="000D2986" w14:paraId="04EBA096" w14:textId="77777777" w:rsidTr="00224597">
              <w:tc>
                <w:tcPr>
                  <w:tcW w:w="1945" w:type="dxa"/>
                </w:tcPr>
                <w:p w14:paraId="24C62FA8" w14:textId="77777777" w:rsidR="000D2986" w:rsidRDefault="000D2986" w:rsidP="000D2986">
                  <w:pPr>
                    <w:spacing w:afterLines="50" w:after="120"/>
                    <w:jc w:val="both"/>
                    <w:rPr>
                      <w:rFonts w:eastAsia="SimSun"/>
                      <w:sz w:val="22"/>
                      <w:lang w:val="en-US" w:eastAsia="zh-CN"/>
                    </w:rPr>
                  </w:pPr>
                  <w:r>
                    <w:rPr>
                      <w:sz w:val="22"/>
                      <w:lang w:val="en-US"/>
                    </w:rPr>
                    <w:t>Ericsson</w:t>
                  </w:r>
                </w:p>
              </w:tc>
              <w:tc>
                <w:tcPr>
                  <w:tcW w:w="7683" w:type="dxa"/>
                </w:tcPr>
                <w:p w14:paraId="621F0E7B" w14:textId="77777777" w:rsidR="000D2986" w:rsidRDefault="000D2986" w:rsidP="000D2986">
                  <w:pPr>
                    <w:spacing w:afterLines="50" w:after="120"/>
                    <w:jc w:val="both"/>
                    <w:rPr>
                      <w:sz w:val="22"/>
                      <w:lang w:val="en-US"/>
                    </w:rPr>
                  </w:pPr>
                  <w:r>
                    <w:rPr>
                      <w:sz w:val="22"/>
                      <w:lang w:val="en-US"/>
                    </w:rPr>
                    <w:t>We fully support Proposal#15.</w:t>
                  </w:r>
                </w:p>
                <w:p w14:paraId="5C7B6557" w14:textId="77777777" w:rsidR="000D2986" w:rsidRPr="009A7851" w:rsidRDefault="000D2986" w:rsidP="006726E4">
                  <w:pPr>
                    <w:pStyle w:val="aff6"/>
                    <w:numPr>
                      <w:ilvl w:val="0"/>
                      <w:numId w:val="29"/>
                    </w:numPr>
                    <w:spacing w:afterLines="50" w:after="120"/>
                    <w:ind w:leftChars="0"/>
                    <w:jc w:val="both"/>
                    <w:rPr>
                      <w:sz w:val="22"/>
                      <w:lang w:val="en-US"/>
                    </w:rPr>
                  </w:pPr>
                  <w:r>
                    <w:rPr>
                      <w:sz w:val="22"/>
                      <w:lang w:val="en-US"/>
                    </w:rPr>
                    <w:t xml:space="preserve">We suggest </w:t>
                  </w:r>
                  <w:proofErr w:type="gramStart"/>
                  <w:r>
                    <w:rPr>
                      <w:sz w:val="22"/>
                      <w:lang w:val="en-US"/>
                    </w:rPr>
                    <w:t>to remove</w:t>
                  </w:r>
                  <w:proofErr w:type="gramEnd"/>
                  <w:r>
                    <w:rPr>
                      <w:sz w:val="22"/>
                      <w:lang w:val="en-US"/>
                    </w:rPr>
                    <w:t xml:space="preserve"> the main bullet in TEI proposal#15 since it serves as a motivation and keep the sub-bullet (as in Proposal 3 in CATT contribution).</w:t>
                  </w:r>
                </w:p>
              </w:tc>
            </w:tr>
            <w:tr w:rsidR="000D2986" w14:paraId="4300F2AD" w14:textId="77777777" w:rsidTr="00224597">
              <w:tc>
                <w:tcPr>
                  <w:tcW w:w="1945" w:type="dxa"/>
                </w:tcPr>
                <w:p w14:paraId="5E7C5622" w14:textId="77777777" w:rsidR="000D2986" w:rsidRDefault="000D2986" w:rsidP="000D2986">
                  <w:pPr>
                    <w:spacing w:afterLines="50" w:after="120"/>
                    <w:jc w:val="both"/>
                    <w:rPr>
                      <w:sz w:val="22"/>
                      <w:lang w:val="en-US"/>
                    </w:rPr>
                  </w:pPr>
                  <w:r>
                    <w:rPr>
                      <w:sz w:val="22"/>
                      <w:lang w:val="en-US"/>
                    </w:rPr>
                    <w:t>Intel</w:t>
                  </w:r>
                </w:p>
              </w:tc>
              <w:tc>
                <w:tcPr>
                  <w:tcW w:w="7683" w:type="dxa"/>
                </w:tcPr>
                <w:p w14:paraId="630146AB" w14:textId="77777777" w:rsidR="000D2986" w:rsidRDefault="000D2986" w:rsidP="000D2986">
                  <w:pPr>
                    <w:spacing w:afterLines="50" w:after="120"/>
                    <w:jc w:val="both"/>
                    <w:rPr>
                      <w:sz w:val="22"/>
                      <w:lang w:val="en-US"/>
                    </w:rPr>
                  </w:pPr>
                  <w:r>
                    <w:rPr>
                      <w:sz w:val="22"/>
                      <w:lang w:val="en-US"/>
                    </w:rPr>
                    <w:t xml:space="preserve">We are not convinced by the proposal. It is not preferred to change DCI format just for single special combination of TDD/FDD cells. There are typically multiple active UEs in the cellular network, therefore, it is not necessary to schedule all time resources to a single UE. As shown in Figure 3, there is still a way to support PDSCH scheduling in all DL slots. it could be up to </w:t>
                  </w:r>
                  <w:proofErr w:type="spellStart"/>
                  <w:r>
                    <w:rPr>
                      <w:sz w:val="22"/>
                      <w:lang w:val="en-US"/>
                    </w:rPr>
                    <w:t>gNB</w:t>
                  </w:r>
                  <w:proofErr w:type="spellEnd"/>
                  <w:r>
                    <w:rPr>
                      <w:sz w:val="22"/>
                      <w:lang w:val="en-US"/>
                    </w:rPr>
                    <w:t xml:space="preserve"> implementation to handle PUCCH and PUSCH multiplexing. </w:t>
                  </w:r>
                </w:p>
              </w:tc>
            </w:tr>
            <w:tr w:rsidR="000D2986" w14:paraId="69CCC066" w14:textId="77777777" w:rsidTr="00224597">
              <w:tc>
                <w:tcPr>
                  <w:tcW w:w="1945" w:type="dxa"/>
                </w:tcPr>
                <w:p w14:paraId="166AA78C" w14:textId="77777777" w:rsidR="000D2986" w:rsidRDefault="000D2986" w:rsidP="000D2986">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tcPr>
                <w:p w14:paraId="14AA7164" w14:textId="77777777" w:rsidR="000D2986" w:rsidRDefault="000D2986" w:rsidP="000D2986">
                  <w:pPr>
                    <w:spacing w:afterLines="50" w:after="120"/>
                    <w:jc w:val="both"/>
                    <w:rPr>
                      <w:sz w:val="22"/>
                      <w:lang w:val="en-US"/>
                    </w:rPr>
                  </w:pPr>
                  <w:r>
                    <w:rPr>
                      <w:sz w:val="22"/>
                      <w:lang w:val="en-US"/>
                    </w:rPr>
                    <w:t xml:space="preserve">The motivation and </w:t>
                  </w:r>
                  <w:proofErr w:type="spellStart"/>
                  <w:r>
                    <w:rPr>
                      <w:sz w:val="22"/>
                      <w:lang w:val="en-US"/>
                    </w:rPr>
                    <w:t>targering</w:t>
                  </w:r>
                  <w:proofErr w:type="spellEnd"/>
                  <w:r>
                    <w:rPr>
                      <w:sz w:val="22"/>
                      <w:lang w:val="en-US"/>
                    </w:rPr>
                    <w:t xml:space="preserve"> scenario </w:t>
                  </w:r>
                  <w:proofErr w:type="gramStart"/>
                  <w:r>
                    <w:rPr>
                      <w:sz w:val="22"/>
                      <w:lang w:val="en-US"/>
                    </w:rPr>
                    <w:t>is</w:t>
                  </w:r>
                  <w:proofErr w:type="gramEnd"/>
                  <w:r>
                    <w:rPr>
                      <w:sz w:val="22"/>
                      <w:lang w:val="en-US"/>
                    </w:rPr>
                    <w:t xml:space="preserve"> clear and we are open to further consider the proposal.</w:t>
                  </w:r>
                </w:p>
              </w:tc>
            </w:tr>
            <w:tr w:rsidR="000D2986" w14:paraId="4E04FD1D" w14:textId="77777777" w:rsidTr="00224597">
              <w:tc>
                <w:tcPr>
                  <w:tcW w:w="1945" w:type="dxa"/>
                </w:tcPr>
                <w:p w14:paraId="6EFDF64C" w14:textId="77777777" w:rsidR="000D2986" w:rsidRDefault="000D2986" w:rsidP="000D2986">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1FDEBB5F" w14:textId="77777777" w:rsidR="000D2986" w:rsidRDefault="000D2986" w:rsidP="000D2986">
                  <w:pPr>
                    <w:spacing w:afterLines="50" w:after="120"/>
                    <w:jc w:val="both"/>
                    <w:rPr>
                      <w:sz w:val="22"/>
                      <w:lang w:val="en-US"/>
                    </w:rPr>
                  </w:pPr>
                  <w:r>
                    <w:rPr>
                      <w:rFonts w:hint="eastAsia"/>
                      <w:sz w:val="22"/>
                      <w:lang w:val="en-US"/>
                    </w:rPr>
                    <w:t>T</w:t>
                  </w:r>
                  <w:r>
                    <w:rPr>
                      <w:sz w:val="22"/>
                      <w:lang w:val="en-US"/>
                    </w:rPr>
                    <w:t>hank you very much for the feedbacks!</w:t>
                  </w:r>
                </w:p>
                <w:p w14:paraId="3EC6E56F" w14:textId="77777777" w:rsidR="000D2986" w:rsidRDefault="000D2986" w:rsidP="000D2986">
                  <w:pPr>
                    <w:spacing w:afterLines="50" w:after="120"/>
                    <w:jc w:val="both"/>
                    <w:rPr>
                      <w:sz w:val="22"/>
                      <w:lang w:val="en-US"/>
                    </w:rPr>
                  </w:pPr>
                  <w:r>
                    <w:rPr>
                      <w:rFonts w:hint="eastAsia"/>
                      <w:sz w:val="22"/>
                      <w:lang w:val="en-US"/>
                    </w:rPr>
                    <w:t>A</w:t>
                  </w:r>
                  <w:r>
                    <w:rPr>
                      <w:sz w:val="22"/>
                      <w:lang w:val="en-US"/>
                    </w:rPr>
                    <w:t xml:space="preserve">lthough there are multiple companies supporting (or being supportive) this proposal, it seems we should continue discussion on this proposal since some companies prefer to discuss other solutions as well. Also, it seems this proposal has not yet met the criteria that the proposal is </w:t>
                  </w:r>
                  <w:r w:rsidRPr="003A79C1">
                    <w:rPr>
                      <w:sz w:val="22"/>
                      <w:lang w:val="en-US"/>
                    </w:rPr>
                    <w:t>supported by at least 1 operator, 1 infra vendor and 1 UE vendor</w:t>
                  </w:r>
                  <w:r>
                    <w:rPr>
                      <w:sz w:val="22"/>
                      <w:lang w:val="en-US"/>
                    </w:rPr>
                    <w:t>.</w:t>
                  </w:r>
                </w:p>
                <w:p w14:paraId="6F5C9675" w14:textId="77777777" w:rsidR="000D2986" w:rsidRDefault="000D2986" w:rsidP="000D2986">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r w:rsidR="004B6AE6" w14:paraId="502D979B" w14:textId="77777777" w:rsidTr="00224597">
              <w:tc>
                <w:tcPr>
                  <w:tcW w:w="1945" w:type="dxa"/>
                </w:tcPr>
                <w:p w14:paraId="432FF79D" w14:textId="7FCC89BC" w:rsidR="004B6AE6" w:rsidRPr="004B6AE6" w:rsidRDefault="004B6AE6" w:rsidP="000D2986">
                  <w:pPr>
                    <w:spacing w:afterLines="50" w:after="120"/>
                    <w:jc w:val="both"/>
                    <w:rPr>
                      <w:rFonts w:eastAsia="Malgun Gothic"/>
                      <w:sz w:val="22"/>
                      <w:lang w:val="en-US" w:eastAsia="ko-KR"/>
                    </w:rPr>
                  </w:pPr>
                </w:p>
              </w:tc>
              <w:tc>
                <w:tcPr>
                  <w:tcW w:w="7683" w:type="dxa"/>
                </w:tcPr>
                <w:p w14:paraId="223B18A8" w14:textId="3752D545" w:rsidR="004B6AE6" w:rsidRDefault="004B6AE6" w:rsidP="000D2986">
                  <w:pPr>
                    <w:spacing w:afterLines="50" w:after="120"/>
                    <w:jc w:val="both"/>
                    <w:rPr>
                      <w:sz w:val="22"/>
                      <w:lang w:val="en-US" w:eastAsia="ko-KR"/>
                    </w:rPr>
                  </w:pPr>
                </w:p>
              </w:tc>
            </w:tr>
          </w:tbl>
          <w:p w14:paraId="642CAC0E" w14:textId="77777777" w:rsidR="00F81905" w:rsidRPr="004D7199" w:rsidRDefault="00F81905" w:rsidP="00224597">
            <w:pPr>
              <w:rPr>
                <w:b/>
              </w:rPr>
            </w:pPr>
          </w:p>
        </w:tc>
      </w:tr>
    </w:tbl>
    <w:p w14:paraId="3FDC8828" w14:textId="77777777" w:rsidR="00CD495E" w:rsidRDefault="00CD495E" w:rsidP="002753B9">
      <w:pPr>
        <w:rPr>
          <w:b/>
        </w:rPr>
      </w:pPr>
    </w:p>
    <w:p w14:paraId="404305D6" w14:textId="77777777" w:rsidR="00D13357" w:rsidRDefault="00D13357" w:rsidP="00D13357">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RAN1#106bis-e meeting.</w:t>
      </w:r>
    </w:p>
    <w:p w14:paraId="1D35D651" w14:textId="77777777" w:rsidR="00E3068E" w:rsidRPr="00D13357" w:rsidRDefault="00E3068E" w:rsidP="00E3068E">
      <w:pPr>
        <w:rPr>
          <w:rFonts w:ascii="Arial" w:eastAsia="ＭＳ 明朝" w:hAnsi="Arial"/>
          <w:sz w:val="32"/>
          <w:szCs w:val="32"/>
        </w:rPr>
      </w:pPr>
    </w:p>
    <w:p w14:paraId="356B9919" w14:textId="155B737A" w:rsidR="00E3068E" w:rsidRPr="00AD5375" w:rsidRDefault="00E3068E" w:rsidP="00E3068E">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15</w:t>
      </w:r>
    </w:p>
    <w:p w14:paraId="0BE8873B" w14:textId="5E37B681" w:rsidR="00CD495E" w:rsidRPr="00FD444E" w:rsidRDefault="00D2779A" w:rsidP="00CD495E">
      <w:pPr>
        <w:pStyle w:val="aff6"/>
        <w:numPr>
          <w:ilvl w:val="0"/>
          <w:numId w:val="13"/>
        </w:numPr>
        <w:ind w:leftChars="0"/>
        <w:rPr>
          <w:b/>
          <w:sz w:val="22"/>
          <w:szCs w:val="18"/>
        </w:rPr>
      </w:pPr>
      <w:r w:rsidRPr="00D2779A">
        <w:rPr>
          <w:b/>
          <w:sz w:val="22"/>
          <w:szCs w:val="18"/>
        </w:rPr>
        <w:t>Support 4-bit PDSCH-to-</w:t>
      </w:r>
      <w:proofErr w:type="spellStart"/>
      <w:r w:rsidRPr="00D2779A">
        <w:rPr>
          <w:b/>
          <w:sz w:val="22"/>
          <w:szCs w:val="18"/>
        </w:rPr>
        <w:t>HARQ_feedback</w:t>
      </w:r>
      <w:proofErr w:type="spellEnd"/>
      <w:r w:rsidRPr="00D2779A">
        <w:rPr>
          <w:b/>
          <w:sz w:val="22"/>
          <w:szCs w:val="18"/>
        </w:rPr>
        <w:t xml:space="preserve"> timing indicator in DCI format 1_1 with up to 16 values configured by dl-</w:t>
      </w:r>
      <w:proofErr w:type="spellStart"/>
      <w:r w:rsidRPr="00D2779A">
        <w:rPr>
          <w:b/>
          <w:sz w:val="22"/>
          <w:szCs w:val="18"/>
        </w:rPr>
        <w:t>DataToUL</w:t>
      </w:r>
      <w:proofErr w:type="spellEnd"/>
      <w:r w:rsidRPr="00D2779A">
        <w:rPr>
          <w:b/>
          <w:sz w:val="22"/>
          <w:szCs w:val="18"/>
        </w:rPr>
        <w:t>-ACK in Rel-17 for NR terrestrial networks</w:t>
      </w:r>
    </w:p>
    <w:p w14:paraId="31A3CCE6" w14:textId="77777777" w:rsidR="00E3068E" w:rsidRDefault="00E3068E" w:rsidP="00E3068E">
      <w:pPr>
        <w:rPr>
          <w:rFonts w:eastAsia="ＭＳ 明朝" w:cs="Batang"/>
          <w:sz w:val="22"/>
          <w:szCs w:val="22"/>
        </w:rPr>
      </w:pPr>
    </w:p>
    <w:p w14:paraId="73F85F61" w14:textId="2F1796F7" w:rsidR="00E3068E" w:rsidRDefault="00E3068E" w:rsidP="00E3068E">
      <w:pPr>
        <w:rPr>
          <w:rFonts w:eastAsia="ＭＳ 明朝" w:cs="Batang"/>
          <w:sz w:val="22"/>
          <w:szCs w:val="22"/>
        </w:rPr>
      </w:pPr>
      <w:r>
        <w:rPr>
          <w:rFonts w:eastAsia="ＭＳ 明朝" w:cs="Batang" w:hint="eastAsia"/>
          <w:sz w:val="22"/>
          <w:szCs w:val="22"/>
        </w:rPr>
        <w:lastRenderedPageBreak/>
        <w:t>T</w:t>
      </w:r>
      <w:r>
        <w:rPr>
          <w:rFonts w:eastAsia="ＭＳ 明朝" w:cs="Batang"/>
          <w:sz w:val="22"/>
          <w:szCs w:val="22"/>
        </w:rPr>
        <w:t>his proposal is already supported by CATT</w:t>
      </w:r>
      <w:r w:rsidR="005709C4">
        <w:rPr>
          <w:rFonts w:eastAsia="ＭＳ 明朝" w:cs="Batang"/>
          <w:sz w:val="22"/>
          <w:szCs w:val="22"/>
        </w:rPr>
        <w:t>,</w:t>
      </w:r>
      <w:r w:rsidR="005709C4" w:rsidRPr="005709C4">
        <w:t xml:space="preserve"> </w:t>
      </w:r>
      <w:r w:rsidR="005709C4" w:rsidRPr="005709C4">
        <w:rPr>
          <w:rFonts w:eastAsia="ＭＳ 明朝" w:cs="Batang"/>
          <w:sz w:val="22"/>
          <w:szCs w:val="22"/>
        </w:rPr>
        <w:t xml:space="preserve">CMCC, Ericsson, </w:t>
      </w:r>
      <w:r w:rsidR="005709C4">
        <w:rPr>
          <w:rFonts w:eastAsia="ＭＳ 明朝" w:cs="Batang"/>
          <w:sz w:val="22"/>
          <w:szCs w:val="22"/>
        </w:rPr>
        <w:t xml:space="preserve">and </w:t>
      </w:r>
      <w:r w:rsidR="005709C4" w:rsidRPr="005709C4">
        <w:rPr>
          <w:rFonts w:eastAsia="ＭＳ 明朝" w:cs="Batang"/>
          <w:sz w:val="22"/>
          <w:szCs w:val="22"/>
        </w:rPr>
        <w:t>Huawei</w:t>
      </w:r>
      <w:r w:rsidR="00D2779A">
        <w:rPr>
          <w:rFonts w:eastAsia="ＭＳ 明朝" w:cs="Batang"/>
          <w:sz w:val="22"/>
          <w:szCs w:val="22"/>
        </w:rPr>
        <w:t>.</w:t>
      </w:r>
    </w:p>
    <w:p w14:paraId="1A70058D" w14:textId="77777777" w:rsidR="00E3068E" w:rsidRDefault="00E3068E" w:rsidP="00E3068E">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E3068E" w14:paraId="3012590B" w14:textId="77777777" w:rsidTr="00224597">
        <w:tc>
          <w:tcPr>
            <w:tcW w:w="1945" w:type="dxa"/>
            <w:shd w:val="clear" w:color="auto" w:fill="F2F2F2" w:themeFill="background1" w:themeFillShade="F2"/>
          </w:tcPr>
          <w:p w14:paraId="5691A8B2" w14:textId="77777777" w:rsidR="00E3068E" w:rsidRDefault="00E3068E" w:rsidP="00224597">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2D019087" w14:textId="77777777" w:rsidR="00E3068E" w:rsidRDefault="00E3068E" w:rsidP="00224597">
            <w:pPr>
              <w:spacing w:afterLines="50" w:after="120"/>
              <w:jc w:val="both"/>
              <w:rPr>
                <w:sz w:val="22"/>
                <w:lang w:val="en-US"/>
              </w:rPr>
            </w:pPr>
            <w:r>
              <w:rPr>
                <w:rFonts w:hint="eastAsia"/>
                <w:sz w:val="22"/>
                <w:lang w:val="en-US"/>
              </w:rPr>
              <w:t>C</w:t>
            </w:r>
            <w:r>
              <w:rPr>
                <w:sz w:val="22"/>
                <w:lang w:val="en-US"/>
              </w:rPr>
              <w:t>omment</w:t>
            </w:r>
          </w:p>
        </w:tc>
      </w:tr>
      <w:tr w:rsidR="00E3068E" w14:paraId="5A8643FA" w14:textId="77777777" w:rsidTr="00224597">
        <w:tc>
          <w:tcPr>
            <w:tcW w:w="1945" w:type="dxa"/>
          </w:tcPr>
          <w:p w14:paraId="4AEED835" w14:textId="56F17B6A" w:rsidR="00E3068E" w:rsidRDefault="002B58F5" w:rsidP="00224597">
            <w:pPr>
              <w:spacing w:afterLines="50" w:after="120"/>
              <w:jc w:val="both"/>
              <w:rPr>
                <w:sz w:val="22"/>
                <w:lang w:val="en-US"/>
              </w:rPr>
            </w:pPr>
            <w:r>
              <w:rPr>
                <w:sz w:val="22"/>
                <w:lang w:val="en-US"/>
              </w:rPr>
              <w:t xml:space="preserve">Huawei, </w:t>
            </w:r>
            <w:proofErr w:type="spellStart"/>
            <w:r>
              <w:rPr>
                <w:sz w:val="22"/>
                <w:lang w:val="en-US"/>
              </w:rPr>
              <w:t>HiSilicon</w:t>
            </w:r>
            <w:proofErr w:type="spellEnd"/>
            <w:r>
              <w:rPr>
                <w:sz w:val="22"/>
                <w:lang w:val="en-US"/>
              </w:rPr>
              <w:t xml:space="preserve"> </w:t>
            </w:r>
          </w:p>
        </w:tc>
        <w:tc>
          <w:tcPr>
            <w:tcW w:w="7683" w:type="dxa"/>
          </w:tcPr>
          <w:p w14:paraId="47E94198" w14:textId="56B428CB" w:rsidR="00E3068E" w:rsidRDefault="002B58F5" w:rsidP="00224597">
            <w:pPr>
              <w:spacing w:afterLines="50" w:after="120"/>
              <w:jc w:val="both"/>
              <w:rPr>
                <w:sz w:val="22"/>
                <w:lang w:val="en-US"/>
              </w:rPr>
            </w:pPr>
            <w:r>
              <w:rPr>
                <w:sz w:val="22"/>
                <w:lang w:val="en-US"/>
              </w:rPr>
              <w:t>Support</w:t>
            </w:r>
          </w:p>
        </w:tc>
      </w:tr>
      <w:tr w:rsidR="00776FBC" w14:paraId="0C230411" w14:textId="77777777" w:rsidTr="00627A66">
        <w:tc>
          <w:tcPr>
            <w:tcW w:w="1945" w:type="dxa"/>
            <w:shd w:val="clear" w:color="auto" w:fill="FFFF00"/>
          </w:tcPr>
          <w:p w14:paraId="6847697B" w14:textId="77777777" w:rsidR="00776FBC" w:rsidRDefault="00776FBC" w:rsidP="00CE44CF">
            <w:pPr>
              <w:spacing w:afterLines="50" w:after="120"/>
              <w:jc w:val="both"/>
              <w:rPr>
                <w:sz w:val="22"/>
                <w:lang w:val="en-US"/>
              </w:rPr>
            </w:pPr>
            <w:r>
              <w:rPr>
                <w:sz w:val="22"/>
                <w:lang w:val="en-US"/>
              </w:rPr>
              <w:t>NTT DOCOMO</w:t>
            </w:r>
          </w:p>
        </w:tc>
        <w:tc>
          <w:tcPr>
            <w:tcW w:w="7683" w:type="dxa"/>
            <w:shd w:val="clear" w:color="auto" w:fill="FFFF00"/>
          </w:tcPr>
          <w:p w14:paraId="16A67D56" w14:textId="77777777" w:rsidR="00776FBC" w:rsidRDefault="00776FBC" w:rsidP="00CE44CF">
            <w:pPr>
              <w:spacing w:afterLines="50" w:after="120"/>
              <w:jc w:val="both"/>
              <w:rPr>
                <w:sz w:val="22"/>
                <w:lang w:val="en-US"/>
              </w:rPr>
            </w:pPr>
            <w:r>
              <w:rPr>
                <w:sz w:val="22"/>
                <w:lang w:val="en-US"/>
              </w:rPr>
              <w:t xml:space="preserve">We understand the motivation. But at the same time, there is another solution for this case, which is that 1_1 is used in </w:t>
            </w:r>
            <w:proofErr w:type="spellStart"/>
            <w:r>
              <w:rPr>
                <w:sz w:val="22"/>
                <w:lang w:val="en-US"/>
              </w:rPr>
              <w:t>PCell</w:t>
            </w:r>
            <w:proofErr w:type="spellEnd"/>
            <w:r>
              <w:rPr>
                <w:sz w:val="22"/>
                <w:lang w:val="en-US"/>
              </w:rPr>
              <w:t xml:space="preserve"> and 1_2 is used in </w:t>
            </w:r>
            <w:proofErr w:type="spellStart"/>
            <w:r>
              <w:rPr>
                <w:sz w:val="22"/>
                <w:lang w:val="en-US"/>
              </w:rPr>
              <w:t>SCell</w:t>
            </w:r>
            <w:proofErr w:type="spellEnd"/>
            <w:r>
              <w:rPr>
                <w:sz w:val="22"/>
                <w:lang w:val="en-US"/>
              </w:rPr>
              <w:t xml:space="preserve"> for example. In that sense, whether this enhancement is </w:t>
            </w:r>
            <w:proofErr w:type="gramStart"/>
            <w:r>
              <w:rPr>
                <w:sz w:val="22"/>
                <w:lang w:val="en-US"/>
              </w:rPr>
              <w:t>really necessary</w:t>
            </w:r>
            <w:proofErr w:type="gramEnd"/>
            <w:r>
              <w:rPr>
                <w:sz w:val="22"/>
                <w:lang w:val="en-US"/>
              </w:rPr>
              <w:t xml:space="preserve"> should be discussed/clarified further. Note that we do not object the proposal.</w:t>
            </w:r>
          </w:p>
        </w:tc>
      </w:tr>
      <w:tr w:rsidR="00E3068E" w14:paraId="5A31E9E9" w14:textId="77777777" w:rsidTr="00627A66">
        <w:tc>
          <w:tcPr>
            <w:tcW w:w="1945" w:type="dxa"/>
            <w:shd w:val="clear" w:color="auto" w:fill="FFFF00"/>
          </w:tcPr>
          <w:p w14:paraId="6BEAACE7" w14:textId="1854F7AA" w:rsidR="00E3068E" w:rsidRDefault="00646CF3" w:rsidP="00224597">
            <w:pPr>
              <w:spacing w:afterLines="50" w:after="120"/>
              <w:jc w:val="both"/>
              <w:rPr>
                <w:sz w:val="22"/>
                <w:lang w:val="en-US"/>
              </w:rPr>
            </w:pPr>
            <w:r>
              <w:rPr>
                <w:sz w:val="22"/>
                <w:lang w:val="en-US"/>
              </w:rPr>
              <w:t>QC</w:t>
            </w:r>
          </w:p>
        </w:tc>
        <w:tc>
          <w:tcPr>
            <w:tcW w:w="7683" w:type="dxa"/>
            <w:shd w:val="clear" w:color="auto" w:fill="FFFF00"/>
          </w:tcPr>
          <w:p w14:paraId="24F80704" w14:textId="47451D29" w:rsidR="00E3068E" w:rsidRPr="00F740AD" w:rsidRDefault="00646CF3" w:rsidP="00224597">
            <w:pPr>
              <w:spacing w:afterLines="50" w:after="120"/>
              <w:jc w:val="both"/>
              <w:rPr>
                <w:sz w:val="22"/>
                <w:lang w:val="en-US"/>
              </w:rPr>
            </w:pPr>
            <w:proofErr w:type="gramStart"/>
            <w:r>
              <w:rPr>
                <w:sz w:val="22"/>
                <w:lang w:val="en-US"/>
              </w:rPr>
              <w:t>Similar to</w:t>
            </w:r>
            <w:proofErr w:type="gramEnd"/>
            <w:r>
              <w:rPr>
                <w:sz w:val="22"/>
                <w:lang w:val="en-US"/>
              </w:rPr>
              <w:t xml:space="preserve"> DCM, we don’t see much benefit to this proposal. Other alternatives seem to be available.</w:t>
            </w:r>
          </w:p>
        </w:tc>
      </w:tr>
      <w:tr w:rsidR="00E3068E" w14:paraId="428D93EA" w14:textId="77777777" w:rsidTr="00224597">
        <w:tc>
          <w:tcPr>
            <w:tcW w:w="1945" w:type="dxa"/>
          </w:tcPr>
          <w:p w14:paraId="47E77818" w14:textId="22F516B9" w:rsidR="00E3068E" w:rsidRDefault="00AC092D" w:rsidP="00224597">
            <w:pPr>
              <w:spacing w:afterLines="50" w:after="120"/>
              <w:jc w:val="both"/>
              <w:rPr>
                <w:sz w:val="22"/>
                <w:lang w:val="en-US"/>
              </w:rPr>
            </w:pPr>
            <w:r>
              <w:rPr>
                <w:sz w:val="22"/>
                <w:lang w:val="en-US"/>
              </w:rPr>
              <w:t>Nokia, NSB</w:t>
            </w:r>
          </w:p>
        </w:tc>
        <w:tc>
          <w:tcPr>
            <w:tcW w:w="7683" w:type="dxa"/>
          </w:tcPr>
          <w:p w14:paraId="15F71281" w14:textId="1957B9B6" w:rsidR="00E3068E" w:rsidRPr="00F740AD" w:rsidRDefault="00AC092D" w:rsidP="00224597">
            <w:pPr>
              <w:spacing w:afterLines="50" w:after="120"/>
              <w:jc w:val="both"/>
              <w:rPr>
                <w:sz w:val="22"/>
                <w:lang w:val="en-US"/>
              </w:rPr>
            </w:pPr>
            <w:r>
              <w:rPr>
                <w:sz w:val="22"/>
                <w:lang w:val="en-US"/>
              </w:rPr>
              <w:t xml:space="preserve">We have seen the problem in some </w:t>
            </w:r>
            <w:proofErr w:type="gramStart"/>
            <w:r>
              <w:rPr>
                <w:sz w:val="22"/>
                <w:lang w:val="en-US"/>
              </w:rPr>
              <w:t>cases, and</w:t>
            </w:r>
            <w:proofErr w:type="gramEnd"/>
            <w:r>
              <w:rPr>
                <w:sz w:val="22"/>
                <w:lang w:val="en-US"/>
              </w:rPr>
              <w:t xml:space="preserve"> would be open to discuss possible solutions.</w:t>
            </w:r>
          </w:p>
        </w:tc>
      </w:tr>
      <w:tr w:rsidR="00F9784E" w14:paraId="46D9DCE9" w14:textId="77777777" w:rsidTr="00224597">
        <w:tc>
          <w:tcPr>
            <w:tcW w:w="1945" w:type="dxa"/>
          </w:tcPr>
          <w:p w14:paraId="75B4B171" w14:textId="2AC7FBA6" w:rsidR="00F9784E" w:rsidRDefault="00F9784E" w:rsidP="00F9784E">
            <w:pPr>
              <w:spacing w:afterLines="50" w:after="120"/>
              <w:jc w:val="both"/>
              <w:rPr>
                <w:sz w:val="22"/>
                <w:lang w:val="en-US"/>
              </w:rPr>
            </w:pPr>
            <w:r>
              <w:rPr>
                <w:sz w:val="22"/>
                <w:lang w:val="en-US"/>
              </w:rPr>
              <w:t>Intel</w:t>
            </w:r>
          </w:p>
        </w:tc>
        <w:tc>
          <w:tcPr>
            <w:tcW w:w="7683" w:type="dxa"/>
          </w:tcPr>
          <w:p w14:paraId="30083B5B" w14:textId="550DD2F7" w:rsidR="00F9784E" w:rsidRDefault="00F9784E" w:rsidP="00F9784E">
            <w:pPr>
              <w:spacing w:afterLines="50" w:after="120"/>
              <w:jc w:val="both"/>
              <w:rPr>
                <w:sz w:val="22"/>
                <w:lang w:val="en-US"/>
              </w:rPr>
            </w:pPr>
            <w:r>
              <w:rPr>
                <w:sz w:val="22"/>
                <w:lang w:val="en-US"/>
              </w:rPr>
              <w:t xml:space="preserve">We are fine to enhance for the identified combination of TDD/FDD </w:t>
            </w:r>
            <w:proofErr w:type="gramStart"/>
            <w:r>
              <w:rPr>
                <w:sz w:val="22"/>
                <w:lang w:val="en-US"/>
              </w:rPr>
              <w:t>cells, if</w:t>
            </w:r>
            <w:proofErr w:type="gramEnd"/>
            <w:r>
              <w:rPr>
                <w:sz w:val="22"/>
                <w:lang w:val="en-US"/>
              </w:rPr>
              <w:t xml:space="preserve"> majority companies want to do that. </w:t>
            </w:r>
          </w:p>
        </w:tc>
      </w:tr>
      <w:tr w:rsidR="005972F9" w14:paraId="4EC9C33E" w14:textId="77777777" w:rsidTr="00224597">
        <w:tc>
          <w:tcPr>
            <w:tcW w:w="1945" w:type="dxa"/>
          </w:tcPr>
          <w:p w14:paraId="58749C9D" w14:textId="5198AB54" w:rsidR="005972F9" w:rsidRDefault="005972F9" w:rsidP="005972F9">
            <w:pPr>
              <w:spacing w:afterLines="50" w:after="120"/>
              <w:jc w:val="both"/>
              <w:rPr>
                <w:sz w:val="22"/>
                <w:lang w:val="en-US"/>
              </w:rPr>
            </w:pPr>
            <w:r>
              <w:rPr>
                <w:sz w:val="22"/>
                <w:lang w:val="en-US"/>
              </w:rPr>
              <w:t>Ericsson</w:t>
            </w:r>
          </w:p>
        </w:tc>
        <w:tc>
          <w:tcPr>
            <w:tcW w:w="7683" w:type="dxa"/>
          </w:tcPr>
          <w:p w14:paraId="68F1963F" w14:textId="77777777" w:rsidR="005972F9" w:rsidRDefault="005972F9" w:rsidP="005972F9">
            <w:pPr>
              <w:spacing w:afterLines="50" w:after="120"/>
              <w:jc w:val="both"/>
              <w:rPr>
                <w:sz w:val="22"/>
                <w:lang w:val="en-US"/>
              </w:rPr>
            </w:pPr>
            <w:r>
              <w:rPr>
                <w:sz w:val="22"/>
                <w:lang w:val="en-US"/>
              </w:rPr>
              <w:t>Support.</w:t>
            </w:r>
          </w:p>
          <w:p w14:paraId="171DDBD6" w14:textId="77777777" w:rsidR="005972F9" w:rsidRDefault="005972F9" w:rsidP="005972F9">
            <w:pPr>
              <w:spacing w:afterLines="50" w:after="120"/>
              <w:jc w:val="both"/>
              <w:rPr>
                <w:sz w:val="22"/>
                <w:lang w:val="en-US"/>
              </w:rPr>
            </w:pPr>
            <w:r>
              <w:rPr>
                <w:sz w:val="22"/>
                <w:lang w:val="en-US"/>
              </w:rPr>
              <w:t xml:space="preserve">Increasing the PRI field in DCI solves a lot of problems in </w:t>
            </w:r>
            <w:proofErr w:type="spellStart"/>
            <w:r>
              <w:rPr>
                <w:sz w:val="22"/>
                <w:lang w:val="en-US"/>
              </w:rPr>
              <w:t>realy</w:t>
            </w:r>
            <w:proofErr w:type="spellEnd"/>
            <w:r>
              <w:rPr>
                <w:sz w:val="22"/>
                <w:lang w:val="en-US"/>
              </w:rPr>
              <w:t xml:space="preserve"> deployment. Currently, although K1 up to 15 is supported, the usage is restricted. </w:t>
            </w:r>
          </w:p>
          <w:p w14:paraId="6F875843" w14:textId="77777777" w:rsidR="005972F9" w:rsidRDefault="005972F9" w:rsidP="005972F9">
            <w:pPr>
              <w:spacing w:afterLines="50" w:after="120"/>
              <w:jc w:val="both"/>
              <w:rPr>
                <w:sz w:val="22"/>
                <w:lang w:val="en-US"/>
              </w:rPr>
            </w:pPr>
            <w:r>
              <w:rPr>
                <w:sz w:val="22"/>
                <w:lang w:val="en-US"/>
              </w:rPr>
              <w:t xml:space="preserve">With respect to DCM, QC comment: usage of DCI 1_2 is very URLLC specific and there are related capabilities involved with. In short, comes with a lot of </w:t>
            </w:r>
            <w:proofErr w:type="gramStart"/>
            <w:r>
              <w:rPr>
                <w:sz w:val="22"/>
                <w:lang w:val="en-US"/>
              </w:rPr>
              <w:t>package</w:t>
            </w:r>
            <w:proofErr w:type="gramEnd"/>
            <w:r>
              <w:rPr>
                <w:sz w:val="22"/>
                <w:lang w:val="en-US"/>
              </w:rPr>
              <w:t xml:space="preserve">, as if there should be support for UL CA, etc. We don’t understand the rational for such solutions which appears to us, instead of allowing to use all K1 values by increasing field size, we </w:t>
            </w:r>
            <w:proofErr w:type="gramStart"/>
            <w:r>
              <w:rPr>
                <w:sz w:val="22"/>
                <w:lang w:val="en-US"/>
              </w:rPr>
              <w:t>have to</w:t>
            </w:r>
            <w:proofErr w:type="gramEnd"/>
            <w:r>
              <w:rPr>
                <w:sz w:val="22"/>
                <w:lang w:val="en-US"/>
              </w:rPr>
              <w:t xml:space="preserve"> fix the problem only for uses that support certain capabilities, including Ul CA, …Also, please note that the problem exists even for single cell (non-CA). </w:t>
            </w:r>
          </w:p>
          <w:p w14:paraId="0CA91CFD" w14:textId="77777777" w:rsidR="005972F9" w:rsidRDefault="005972F9" w:rsidP="005972F9">
            <w:pPr>
              <w:spacing w:afterLines="50" w:after="120"/>
              <w:jc w:val="both"/>
              <w:rPr>
                <w:sz w:val="22"/>
                <w:lang w:val="en-US"/>
              </w:rPr>
            </w:pPr>
          </w:p>
        </w:tc>
      </w:tr>
      <w:tr w:rsidR="00E9285C" w14:paraId="6A433716" w14:textId="77777777" w:rsidTr="00E9285C">
        <w:tc>
          <w:tcPr>
            <w:tcW w:w="1945" w:type="dxa"/>
            <w:shd w:val="clear" w:color="auto" w:fill="FFFF00"/>
          </w:tcPr>
          <w:p w14:paraId="18DD8DC0" w14:textId="2AB7636D" w:rsidR="00E9285C" w:rsidRDefault="00E9285C" w:rsidP="00E9285C">
            <w:pPr>
              <w:spacing w:afterLines="50" w:after="120"/>
              <w:jc w:val="both"/>
              <w:rPr>
                <w:sz w:val="22"/>
                <w:lang w:val="en-US"/>
              </w:rPr>
            </w:pPr>
            <w:r>
              <w:rPr>
                <w:rFonts w:eastAsia="SimSun" w:hint="eastAsia"/>
                <w:sz w:val="22"/>
                <w:lang w:val="en-US" w:eastAsia="zh-CN"/>
              </w:rPr>
              <w:t>ZTE</w:t>
            </w:r>
          </w:p>
        </w:tc>
        <w:tc>
          <w:tcPr>
            <w:tcW w:w="7683" w:type="dxa"/>
            <w:shd w:val="clear" w:color="auto" w:fill="FFFF00"/>
          </w:tcPr>
          <w:p w14:paraId="0693AC3C" w14:textId="586E1234" w:rsidR="00E9285C" w:rsidRDefault="00E9285C" w:rsidP="00E9285C">
            <w:pPr>
              <w:spacing w:afterLines="50" w:after="120"/>
              <w:jc w:val="both"/>
              <w:rPr>
                <w:sz w:val="22"/>
                <w:lang w:val="en-US"/>
              </w:rPr>
            </w:pPr>
            <w:r>
              <w:rPr>
                <w:rFonts w:eastAsia="SimSun" w:hint="eastAsia"/>
                <w:sz w:val="22"/>
                <w:lang w:val="en-US" w:eastAsia="zh-CN"/>
              </w:rPr>
              <w:t>As commented before, we agree that there is scheduling restriction for the concerned deployment scenario. However, there could be other solutions, e.g., re-defining K1=0 is the first available UL slot. So, it may need more discussion about which solution we should be chosen</w:t>
            </w:r>
            <w:proofErr w:type="gramStart"/>
            <w:r>
              <w:rPr>
                <w:rFonts w:eastAsia="SimSun" w:hint="eastAsia"/>
                <w:sz w:val="22"/>
                <w:lang w:val="en-US" w:eastAsia="zh-CN"/>
              </w:rPr>
              <w:t xml:space="preserve">.  </w:t>
            </w:r>
            <w:proofErr w:type="gramEnd"/>
          </w:p>
        </w:tc>
      </w:tr>
      <w:tr w:rsidR="00627A66" w14:paraId="1A85646A" w14:textId="77777777" w:rsidTr="00224597">
        <w:tc>
          <w:tcPr>
            <w:tcW w:w="1945" w:type="dxa"/>
          </w:tcPr>
          <w:p w14:paraId="473EB27A" w14:textId="60CEB2EF" w:rsidR="00627A66" w:rsidRDefault="00627A66" w:rsidP="00627A66">
            <w:pPr>
              <w:spacing w:afterLines="50" w:after="120"/>
              <w:jc w:val="both"/>
              <w:rPr>
                <w:sz w:val="22"/>
                <w:lang w:val="en-US"/>
              </w:rPr>
            </w:pPr>
            <w:r>
              <w:rPr>
                <w:rFonts w:hint="eastAsia"/>
                <w:sz w:val="22"/>
                <w:szCs w:val="22"/>
                <w:lang w:val="en-US"/>
              </w:rPr>
              <w:t>M</w:t>
            </w:r>
            <w:r>
              <w:rPr>
                <w:sz w:val="22"/>
                <w:szCs w:val="22"/>
                <w:lang w:val="en-US"/>
              </w:rPr>
              <w:t>oderator</w:t>
            </w:r>
          </w:p>
        </w:tc>
        <w:tc>
          <w:tcPr>
            <w:tcW w:w="7683" w:type="dxa"/>
          </w:tcPr>
          <w:p w14:paraId="74B35C61" w14:textId="77777777" w:rsidR="00627A66" w:rsidRDefault="00627A66" w:rsidP="00627A66">
            <w:pPr>
              <w:spacing w:afterLines="50" w:after="120"/>
              <w:jc w:val="both"/>
              <w:rPr>
                <w:sz w:val="22"/>
                <w:lang w:val="en-US"/>
              </w:rPr>
            </w:pPr>
            <w:r>
              <w:rPr>
                <w:sz w:val="22"/>
                <w:lang w:val="en-US"/>
              </w:rPr>
              <w:t>Thank you very much for the feedbacks and discussion!</w:t>
            </w:r>
          </w:p>
          <w:p w14:paraId="1FEBE21D" w14:textId="77777777" w:rsidR="00627A66" w:rsidRDefault="00627A66" w:rsidP="00627A66">
            <w:pPr>
              <w:spacing w:afterLines="50" w:after="120"/>
              <w:jc w:val="both"/>
              <w:rPr>
                <w:sz w:val="22"/>
                <w:lang w:val="en-US"/>
              </w:rPr>
            </w:pPr>
            <w:r>
              <w:rPr>
                <w:sz w:val="22"/>
                <w:lang w:val="en-US"/>
              </w:rPr>
              <w:t>Although the proposal is supported by multiple companies including operator, infra vendor and UE vendor, it seems we should continue discussion on this proposal since there are some companies not supporting this proposal as highlighted in yellow.</w:t>
            </w:r>
          </w:p>
          <w:p w14:paraId="4B51C1D2" w14:textId="374E232A" w:rsidR="00627A66" w:rsidRDefault="00627A66" w:rsidP="00627A66">
            <w:pPr>
              <w:spacing w:afterLines="50" w:after="120"/>
              <w:jc w:val="both"/>
              <w:rPr>
                <w:sz w:val="22"/>
                <w:lang w:val="en-US"/>
              </w:rPr>
            </w:pPr>
            <w:proofErr w:type="spellStart"/>
            <w:r>
              <w:rPr>
                <w:sz w:val="22"/>
                <w:lang w:val="en-US"/>
              </w:rPr>
              <w:t>Thererfore</w:t>
            </w:r>
            <w:proofErr w:type="spellEnd"/>
            <w:r>
              <w:rPr>
                <w:sz w:val="22"/>
                <w:lang w:val="en-US"/>
              </w:rPr>
              <w:t>, moderator recommends continuing discussion on this proposal. Proponent is encouraged to address concerns from companies.</w:t>
            </w:r>
          </w:p>
        </w:tc>
      </w:tr>
      <w:tr w:rsidR="00B140C5" w14:paraId="5A2B96EF" w14:textId="77777777" w:rsidTr="00224597">
        <w:tc>
          <w:tcPr>
            <w:tcW w:w="1945" w:type="dxa"/>
          </w:tcPr>
          <w:p w14:paraId="79EF3548" w14:textId="2C4AEA12" w:rsidR="00B140C5" w:rsidRDefault="00B140C5" w:rsidP="00627A66">
            <w:pPr>
              <w:spacing w:afterLines="50" w:after="120"/>
              <w:jc w:val="both"/>
              <w:rPr>
                <w:sz w:val="22"/>
                <w:szCs w:val="22"/>
                <w:lang w:val="en-US"/>
              </w:rPr>
            </w:pPr>
            <w:r>
              <w:rPr>
                <w:rFonts w:eastAsiaTheme="minorEastAsia" w:hint="eastAsia"/>
                <w:sz w:val="22"/>
                <w:szCs w:val="22"/>
                <w:lang w:val="en-US" w:eastAsia="zh-CN"/>
              </w:rPr>
              <w:t>CATT</w:t>
            </w:r>
          </w:p>
        </w:tc>
        <w:tc>
          <w:tcPr>
            <w:tcW w:w="7683" w:type="dxa"/>
          </w:tcPr>
          <w:p w14:paraId="5102816A" w14:textId="77777777" w:rsidR="00B140C5" w:rsidRDefault="00B140C5" w:rsidP="00BE137A">
            <w:pPr>
              <w:spacing w:afterLines="50" w:after="120"/>
              <w:jc w:val="both"/>
              <w:rPr>
                <w:rFonts w:eastAsiaTheme="minorEastAsia"/>
                <w:sz w:val="22"/>
                <w:lang w:val="en-US" w:eastAsia="zh-CN"/>
              </w:rPr>
            </w:pPr>
            <w:r>
              <w:rPr>
                <w:rFonts w:eastAsiaTheme="minorEastAsia"/>
                <w:sz w:val="22"/>
                <w:lang w:val="en-US" w:eastAsia="zh-CN"/>
              </w:rPr>
              <w:t>T</w:t>
            </w:r>
            <w:r>
              <w:rPr>
                <w:rFonts w:eastAsiaTheme="minorEastAsia" w:hint="eastAsia"/>
                <w:sz w:val="22"/>
                <w:lang w:val="en-US" w:eastAsia="zh-CN"/>
              </w:rPr>
              <w:t xml:space="preserve">hank you for the </w:t>
            </w:r>
            <w:proofErr w:type="spellStart"/>
            <w:r>
              <w:rPr>
                <w:rFonts w:eastAsiaTheme="minorEastAsia" w:hint="eastAsia"/>
                <w:sz w:val="22"/>
                <w:lang w:val="en-US" w:eastAsia="zh-CN"/>
              </w:rPr>
              <w:t>particapting</w:t>
            </w:r>
            <w:proofErr w:type="spellEnd"/>
            <w:r>
              <w:rPr>
                <w:rFonts w:eastAsiaTheme="minorEastAsia" w:hint="eastAsia"/>
                <w:sz w:val="22"/>
                <w:lang w:val="en-US" w:eastAsia="zh-CN"/>
              </w:rPr>
              <w:t xml:space="preserve"> companies for </w:t>
            </w:r>
            <w:r>
              <w:rPr>
                <w:rFonts w:eastAsiaTheme="minorEastAsia"/>
                <w:sz w:val="22"/>
                <w:lang w:val="en-US" w:eastAsia="zh-CN"/>
              </w:rPr>
              <w:t>the</w:t>
            </w:r>
            <w:r>
              <w:rPr>
                <w:rFonts w:eastAsiaTheme="minorEastAsia" w:hint="eastAsia"/>
                <w:sz w:val="22"/>
                <w:lang w:val="en-US" w:eastAsia="zh-CN"/>
              </w:rPr>
              <w:t xml:space="preserve"> comments.</w:t>
            </w:r>
          </w:p>
          <w:p w14:paraId="682BA748" w14:textId="77777777" w:rsidR="00B140C5" w:rsidRDefault="00B140C5" w:rsidP="00BE137A">
            <w:pPr>
              <w:spacing w:afterLines="50" w:after="120"/>
              <w:jc w:val="both"/>
              <w:rPr>
                <w:rFonts w:eastAsiaTheme="minorEastAsia"/>
                <w:sz w:val="22"/>
                <w:lang w:val="en-US" w:eastAsia="zh-CN"/>
              </w:rPr>
            </w:pPr>
            <w:proofErr w:type="gramStart"/>
            <w:r>
              <w:rPr>
                <w:rFonts w:eastAsiaTheme="minorEastAsia" w:hint="eastAsia"/>
                <w:sz w:val="22"/>
                <w:lang w:val="en-US" w:eastAsia="zh-CN"/>
              </w:rPr>
              <w:t>First of all</w:t>
            </w:r>
            <w:proofErr w:type="gramEnd"/>
            <w:r>
              <w:rPr>
                <w:rFonts w:eastAsiaTheme="minorEastAsia" w:hint="eastAsia"/>
                <w:sz w:val="22"/>
                <w:lang w:val="en-US" w:eastAsia="zh-CN"/>
              </w:rPr>
              <w:t xml:space="preserve">, we would like to emphasize that the problem is found in the real deployment and the proposal is the simplest solution with minimum specification change to resolve the identified problems and that is why the proposal is supported by operation and a number of </w:t>
            </w:r>
            <w:proofErr w:type="spellStart"/>
            <w:r>
              <w:rPr>
                <w:rFonts w:eastAsiaTheme="minorEastAsia" w:hint="eastAsia"/>
                <w:sz w:val="22"/>
                <w:lang w:val="en-US" w:eastAsia="zh-CN"/>
              </w:rPr>
              <w:t>gNB</w:t>
            </w:r>
            <w:proofErr w:type="spellEnd"/>
            <w:r>
              <w:rPr>
                <w:rFonts w:eastAsiaTheme="minorEastAsia" w:hint="eastAsia"/>
                <w:sz w:val="22"/>
                <w:lang w:val="en-US" w:eastAsia="zh-CN"/>
              </w:rPr>
              <w:t xml:space="preserve"> vendors.</w:t>
            </w:r>
          </w:p>
          <w:p w14:paraId="6DBD64F2" w14:textId="77777777" w:rsidR="00B140C5" w:rsidRDefault="00B140C5" w:rsidP="00BE137A">
            <w:pPr>
              <w:spacing w:afterLines="50" w:after="120"/>
              <w:jc w:val="both"/>
              <w:rPr>
                <w:rFonts w:eastAsiaTheme="minorEastAsia"/>
                <w:sz w:val="22"/>
                <w:lang w:val="en-US" w:eastAsia="zh-CN"/>
              </w:rPr>
            </w:pPr>
            <w:r>
              <w:rPr>
                <w:rFonts w:eastAsiaTheme="minorEastAsia" w:hint="eastAsia"/>
                <w:sz w:val="22"/>
                <w:lang w:val="en-US" w:eastAsia="zh-CN"/>
              </w:rPr>
              <w:t xml:space="preserve">From the comments from DOCOMO, Qualcomm and ZTE, it seems to us that they acknowledge the issue as well but would like to solve the problem with other alternatives. DCM and QC suggest </w:t>
            </w:r>
            <w:proofErr w:type="gramStart"/>
            <w:r>
              <w:rPr>
                <w:rFonts w:eastAsiaTheme="minorEastAsia" w:hint="eastAsia"/>
                <w:sz w:val="22"/>
                <w:lang w:val="en-US" w:eastAsia="zh-CN"/>
              </w:rPr>
              <w:t>to use</w:t>
            </w:r>
            <w:proofErr w:type="gramEnd"/>
            <w:r>
              <w:rPr>
                <w:rFonts w:eastAsiaTheme="minorEastAsia" w:hint="eastAsia"/>
                <w:sz w:val="22"/>
                <w:lang w:val="en-US" w:eastAsia="zh-CN"/>
              </w:rPr>
              <w:t xml:space="preserve"> DCI format 1_2 for </w:t>
            </w:r>
            <w:proofErr w:type="spellStart"/>
            <w:r>
              <w:rPr>
                <w:rFonts w:eastAsiaTheme="minorEastAsia" w:hint="eastAsia"/>
                <w:sz w:val="22"/>
                <w:lang w:val="en-US" w:eastAsia="zh-CN"/>
              </w:rPr>
              <w:t>SCell</w:t>
            </w:r>
            <w:proofErr w:type="spellEnd"/>
            <w:r>
              <w:rPr>
                <w:rFonts w:eastAsiaTheme="minorEastAsia" w:hint="eastAsia"/>
                <w:sz w:val="22"/>
                <w:lang w:val="en-US" w:eastAsia="zh-CN"/>
              </w:rPr>
              <w:t xml:space="preserve"> scheduling, which is subject to the UE support of DCI format 1_2. As we know, it is an optional UE feature in Rel-16 targeting for URLLC and it should be obvious that support of DCI format 1_2 would be much more complicated compared with our proposal. Therefore, we do not think it is reasonable to rely on support of DCI format 1_2 to solve the issues. Regarding ZTE</w:t>
            </w:r>
            <w:r>
              <w:rPr>
                <w:rFonts w:eastAsiaTheme="minorEastAsia"/>
                <w:sz w:val="22"/>
                <w:lang w:val="en-US" w:eastAsia="zh-CN"/>
              </w:rPr>
              <w:t>’</w:t>
            </w:r>
            <w:r>
              <w:rPr>
                <w:rFonts w:eastAsiaTheme="minorEastAsia" w:hint="eastAsia"/>
                <w:sz w:val="22"/>
                <w:lang w:val="en-US" w:eastAsia="zh-CN"/>
              </w:rPr>
              <w:t xml:space="preserve">s comment, it changes the </w:t>
            </w:r>
            <w:r>
              <w:rPr>
                <w:rFonts w:eastAsiaTheme="minorEastAsia"/>
                <w:sz w:val="22"/>
                <w:lang w:val="en-US" w:eastAsia="zh-CN"/>
              </w:rPr>
              <w:t>definition</w:t>
            </w:r>
            <w:r>
              <w:rPr>
                <w:rFonts w:eastAsiaTheme="minorEastAsia" w:hint="eastAsia"/>
                <w:sz w:val="22"/>
                <w:lang w:val="en-US" w:eastAsia="zh-CN"/>
              </w:rPr>
              <w:t xml:space="preserve"> of K1 fundamentally thus it would be much more difficult to be accepted by companies.</w:t>
            </w:r>
          </w:p>
          <w:p w14:paraId="68DBFAA6" w14:textId="15D6986B" w:rsidR="00B140C5" w:rsidRDefault="00B140C5" w:rsidP="00627A66">
            <w:pPr>
              <w:spacing w:afterLines="50" w:after="120"/>
              <w:jc w:val="both"/>
              <w:rPr>
                <w:sz w:val="22"/>
                <w:lang w:val="en-US"/>
              </w:rPr>
            </w:pPr>
            <w:r>
              <w:rPr>
                <w:rFonts w:eastAsiaTheme="minorEastAsia" w:hint="eastAsia"/>
                <w:sz w:val="22"/>
                <w:lang w:val="en-US" w:eastAsia="zh-CN"/>
              </w:rPr>
              <w:lastRenderedPageBreak/>
              <w:t xml:space="preserve">We really </w:t>
            </w:r>
            <w:proofErr w:type="spellStart"/>
            <w:r>
              <w:rPr>
                <w:rFonts w:eastAsiaTheme="minorEastAsia" w:hint="eastAsia"/>
                <w:sz w:val="22"/>
                <w:lang w:val="en-US" w:eastAsia="zh-CN"/>
              </w:rPr>
              <w:t>appricate</w:t>
            </w:r>
            <w:proofErr w:type="spellEnd"/>
            <w:r>
              <w:rPr>
                <w:rFonts w:eastAsiaTheme="minorEastAsia" w:hint="eastAsia"/>
                <w:sz w:val="22"/>
                <w:lang w:val="en-US" w:eastAsia="zh-CN"/>
              </w:rPr>
              <w:t xml:space="preserve"> that companies can be more open to the proposal to </w:t>
            </w:r>
            <w:r>
              <w:rPr>
                <w:rFonts w:eastAsiaTheme="minorEastAsia"/>
                <w:sz w:val="22"/>
                <w:lang w:val="en-US" w:eastAsia="zh-CN"/>
              </w:rPr>
              <w:t>solve</w:t>
            </w:r>
            <w:r>
              <w:rPr>
                <w:rFonts w:eastAsiaTheme="minorEastAsia" w:hint="eastAsia"/>
                <w:sz w:val="22"/>
                <w:lang w:val="en-US" w:eastAsia="zh-CN"/>
              </w:rPr>
              <w:t xml:space="preserve"> the real issues in the field, especially the proposal is just a simple extension of the </w:t>
            </w:r>
            <w:proofErr w:type="spellStart"/>
            <w:r>
              <w:rPr>
                <w:rFonts w:eastAsiaTheme="minorEastAsia" w:hint="eastAsia"/>
                <w:sz w:val="22"/>
                <w:lang w:val="en-US" w:eastAsia="zh-CN"/>
              </w:rPr>
              <w:t>exsting</w:t>
            </w:r>
            <w:proofErr w:type="spellEnd"/>
            <w:r>
              <w:rPr>
                <w:rFonts w:eastAsiaTheme="minorEastAsia" w:hint="eastAsia"/>
                <w:sz w:val="22"/>
                <w:lang w:val="en-US" w:eastAsia="zh-CN"/>
              </w:rPr>
              <w:t xml:space="preserve"> scheme.</w:t>
            </w:r>
          </w:p>
        </w:tc>
      </w:tr>
      <w:tr w:rsidR="00636BA6" w14:paraId="634B9053" w14:textId="77777777" w:rsidTr="00224597">
        <w:tc>
          <w:tcPr>
            <w:tcW w:w="1945" w:type="dxa"/>
          </w:tcPr>
          <w:p w14:paraId="5CD42D6C" w14:textId="17F14A81" w:rsidR="00636BA6" w:rsidRDefault="00636BA6" w:rsidP="00636BA6">
            <w:pPr>
              <w:spacing w:afterLines="50" w:after="120"/>
              <w:jc w:val="both"/>
              <w:rPr>
                <w:rFonts w:eastAsiaTheme="minorEastAsia"/>
                <w:sz w:val="22"/>
                <w:szCs w:val="22"/>
                <w:lang w:val="en-US" w:eastAsia="zh-CN"/>
              </w:rPr>
            </w:pPr>
            <w:r>
              <w:rPr>
                <w:rFonts w:eastAsiaTheme="minorEastAsia" w:hint="eastAsia"/>
                <w:sz w:val="22"/>
                <w:szCs w:val="22"/>
                <w:lang w:val="en-US" w:eastAsia="zh-CN"/>
              </w:rPr>
              <w:lastRenderedPageBreak/>
              <w:t>ZTE2</w:t>
            </w:r>
          </w:p>
        </w:tc>
        <w:tc>
          <w:tcPr>
            <w:tcW w:w="7683" w:type="dxa"/>
          </w:tcPr>
          <w:p w14:paraId="1EC3FAE7" w14:textId="68C98D45" w:rsidR="00636BA6" w:rsidRPr="00445885" w:rsidRDefault="00636BA6" w:rsidP="00636BA6">
            <w:pPr>
              <w:pStyle w:val="aff6"/>
              <w:ind w:leftChars="0" w:left="0"/>
              <w:rPr>
                <w:rFonts w:eastAsia="SimSun"/>
                <w:bCs/>
                <w:sz w:val="22"/>
                <w:szCs w:val="18"/>
                <w:lang w:val="en-US" w:eastAsia="zh-CN"/>
              </w:rPr>
            </w:pPr>
            <w:r>
              <w:rPr>
                <w:rFonts w:eastAsia="SimSun" w:hint="eastAsia"/>
                <w:bCs/>
                <w:sz w:val="22"/>
                <w:szCs w:val="18"/>
                <w:lang w:val="en-US" w:eastAsia="zh-CN"/>
              </w:rPr>
              <w:t xml:space="preserve">If majority companies support this enhancement, we </w:t>
            </w:r>
            <w:r>
              <w:rPr>
                <w:rFonts w:eastAsia="SimSun"/>
                <w:bCs/>
                <w:sz w:val="22"/>
                <w:szCs w:val="18"/>
                <w:lang w:val="en-US" w:eastAsia="zh-CN"/>
              </w:rPr>
              <w:t>would</w:t>
            </w:r>
            <w:r>
              <w:rPr>
                <w:rFonts w:eastAsia="SimSun" w:hint="eastAsia"/>
                <w:bCs/>
                <w:sz w:val="22"/>
                <w:szCs w:val="18"/>
                <w:lang w:val="en-US" w:eastAsia="zh-CN"/>
              </w:rPr>
              <w:t xml:space="preserve"> be fine in principle even though we think there are some other solutions. However, we think this enhancement should be useful for NTN as well, it is unnecessary to restrict to TN only. Here is our suggestion:</w:t>
            </w:r>
          </w:p>
          <w:p w14:paraId="52DF8058" w14:textId="173D8DE0" w:rsidR="00636BA6" w:rsidRPr="00636BA6" w:rsidRDefault="00636BA6" w:rsidP="00636BA6">
            <w:pPr>
              <w:pStyle w:val="aff6"/>
              <w:ind w:leftChars="0" w:left="0"/>
              <w:rPr>
                <w:b/>
                <w:sz w:val="22"/>
                <w:szCs w:val="18"/>
              </w:rPr>
            </w:pPr>
            <w:r>
              <w:rPr>
                <w:b/>
                <w:sz w:val="22"/>
                <w:szCs w:val="18"/>
              </w:rPr>
              <w:t>Support 4-bit PDSCH-to-</w:t>
            </w:r>
            <w:proofErr w:type="spellStart"/>
            <w:r>
              <w:rPr>
                <w:b/>
                <w:sz w:val="22"/>
                <w:szCs w:val="18"/>
              </w:rPr>
              <w:t>HARQ_feedback</w:t>
            </w:r>
            <w:proofErr w:type="spellEnd"/>
            <w:r>
              <w:rPr>
                <w:b/>
                <w:sz w:val="22"/>
                <w:szCs w:val="18"/>
              </w:rPr>
              <w:t xml:space="preserve"> timing indicator in DCI format 1_1 with up to 16 values configured by dl-</w:t>
            </w:r>
            <w:proofErr w:type="spellStart"/>
            <w:r>
              <w:rPr>
                <w:b/>
                <w:sz w:val="22"/>
                <w:szCs w:val="18"/>
              </w:rPr>
              <w:t>DataToUL</w:t>
            </w:r>
            <w:proofErr w:type="spellEnd"/>
            <w:r>
              <w:rPr>
                <w:b/>
                <w:sz w:val="22"/>
                <w:szCs w:val="18"/>
              </w:rPr>
              <w:t>-ACK in Rel-17</w:t>
            </w:r>
            <w:r>
              <w:rPr>
                <w:b/>
                <w:strike/>
                <w:color w:val="C00000"/>
                <w:sz w:val="22"/>
                <w:szCs w:val="18"/>
              </w:rPr>
              <w:t xml:space="preserve"> for NR terrestrial networks</w:t>
            </w:r>
          </w:p>
        </w:tc>
      </w:tr>
      <w:tr w:rsidR="00D53CC8" w14:paraId="6773055E" w14:textId="77777777" w:rsidTr="00224597">
        <w:tc>
          <w:tcPr>
            <w:tcW w:w="1945" w:type="dxa"/>
          </w:tcPr>
          <w:p w14:paraId="09558F81" w14:textId="6B1C914C" w:rsidR="00D53CC8" w:rsidRDefault="00D53CC8" w:rsidP="00D53CC8">
            <w:pPr>
              <w:spacing w:afterLines="50" w:after="120"/>
              <w:jc w:val="both"/>
              <w:rPr>
                <w:rFonts w:eastAsiaTheme="minorEastAsia"/>
                <w:sz w:val="22"/>
                <w:szCs w:val="22"/>
                <w:lang w:val="en-US" w:eastAsia="zh-CN"/>
              </w:rPr>
            </w:pPr>
            <w:r>
              <w:rPr>
                <w:rFonts w:eastAsiaTheme="minorEastAsia"/>
                <w:sz w:val="22"/>
                <w:szCs w:val="22"/>
                <w:lang w:val="en-US" w:eastAsia="zh-CN"/>
              </w:rPr>
              <w:t>Ericsson 2</w:t>
            </w:r>
          </w:p>
        </w:tc>
        <w:tc>
          <w:tcPr>
            <w:tcW w:w="7683" w:type="dxa"/>
          </w:tcPr>
          <w:p w14:paraId="41FF12FC" w14:textId="77777777" w:rsidR="00D53CC8" w:rsidRDefault="00D53CC8" w:rsidP="00D53CC8">
            <w:pPr>
              <w:pStyle w:val="aff6"/>
              <w:ind w:leftChars="0" w:left="0"/>
              <w:rPr>
                <w:rFonts w:eastAsia="SimSun"/>
                <w:bCs/>
                <w:sz w:val="22"/>
                <w:szCs w:val="18"/>
                <w:lang w:val="en-US" w:eastAsia="zh-CN"/>
              </w:rPr>
            </w:pPr>
            <w:r>
              <w:rPr>
                <w:rFonts w:eastAsia="SimSun"/>
                <w:bCs/>
                <w:sz w:val="22"/>
                <w:szCs w:val="18"/>
                <w:lang w:val="en-US" w:eastAsia="zh-CN"/>
              </w:rPr>
              <w:t xml:space="preserve">We appreciate the </w:t>
            </w:r>
            <w:proofErr w:type="spellStart"/>
            <w:r>
              <w:rPr>
                <w:rFonts w:eastAsia="SimSun"/>
                <w:bCs/>
                <w:sz w:val="22"/>
                <w:szCs w:val="18"/>
                <w:lang w:val="en-US" w:eastAsia="zh-CN"/>
              </w:rPr>
              <w:t>flexilibity</w:t>
            </w:r>
            <w:proofErr w:type="spellEnd"/>
            <w:r>
              <w:rPr>
                <w:rFonts w:eastAsia="SimSun"/>
                <w:bCs/>
                <w:sz w:val="22"/>
                <w:szCs w:val="18"/>
                <w:lang w:val="en-US" w:eastAsia="zh-CN"/>
              </w:rPr>
              <w:t xml:space="preserve"> from ZTE and we are fine with the update by ZTE.</w:t>
            </w:r>
          </w:p>
          <w:p w14:paraId="7188297B" w14:textId="77777777" w:rsidR="00D53CC8" w:rsidRDefault="00D53CC8" w:rsidP="00D53CC8">
            <w:pPr>
              <w:pStyle w:val="aff6"/>
              <w:ind w:leftChars="0" w:left="0"/>
              <w:rPr>
                <w:rFonts w:eastAsia="SimSun"/>
                <w:bCs/>
                <w:sz w:val="22"/>
                <w:szCs w:val="18"/>
                <w:lang w:val="en-US" w:eastAsia="zh-CN"/>
              </w:rPr>
            </w:pPr>
            <w:r>
              <w:rPr>
                <w:rFonts w:eastAsia="SimSun"/>
                <w:bCs/>
                <w:sz w:val="22"/>
                <w:szCs w:val="18"/>
                <w:lang w:val="en-US" w:eastAsia="zh-CN"/>
              </w:rPr>
              <w:t xml:space="preserve">In addition to our previous comments, we fully support the </w:t>
            </w:r>
            <w:proofErr w:type="spellStart"/>
            <w:r>
              <w:rPr>
                <w:rFonts w:eastAsia="SimSun"/>
                <w:bCs/>
                <w:sz w:val="22"/>
                <w:szCs w:val="18"/>
                <w:lang w:val="en-US" w:eastAsia="zh-CN"/>
              </w:rPr>
              <w:t>clairficatiosn</w:t>
            </w:r>
            <w:proofErr w:type="spellEnd"/>
            <w:r>
              <w:rPr>
                <w:rFonts w:eastAsia="SimSun"/>
                <w:bCs/>
                <w:sz w:val="22"/>
                <w:szCs w:val="18"/>
                <w:lang w:val="en-US" w:eastAsia="zh-CN"/>
              </w:rPr>
              <w:t xml:space="preserve"> by CATT. </w:t>
            </w:r>
          </w:p>
          <w:p w14:paraId="0FAC4F05" w14:textId="77777777" w:rsidR="00D53CC8" w:rsidRDefault="00D53CC8" w:rsidP="00D53CC8">
            <w:pPr>
              <w:pStyle w:val="aff6"/>
              <w:ind w:leftChars="0" w:left="0"/>
              <w:rPr>
                <w:rFonts w:eastAsia="SimSun"/>
                <w:bCs/>
                <w:sz w:val="22"/>
                <w:szCs w:val="18"/>
                <w:lang w:val="en-US" w:eastAsia="zh-CN"/>
              </w:rPr>
            </w:pPr>
            <w:r>
              <w:rPr>
                <w:rFonts w:eastAsia="SimSun"/>
                <w:bCs/>
                <w:sz w:val="22"/>
                <w:szCs w:val="18"/>
                <w:lang w:val="en-US" w:eastAsia="zh-CN"/>
              </w:rPr>
              <w:t xml:space="preserve">We would like to emphasize that the benefit of this simple proposal is considerable. The current restriction, not only has complicated the scheduling for limited k1 </w:t>
            </w:r>
            <w:proofErr w:type="spellStart"/>
            <w:r>
              <w:rPr>
                <w:rFonts w:eastAsia="SimSun"/>
                <w:bCs/>
                <w:sz w:val="22"/>
                <w:szCs w:val="18"/>
                <w:lang w:val="en-US" w:eastAsia="zh-CN"/>
              </w:rPr>
              <w:t>valeus</w:t>
            </w:r>
            <w:proofErr w:type="spellEnd"/>
            <w:r>
              <w:rPr>
                <w:rFonts w:eastAsia="SimSun"/>
                <w:bCs/>
                <w:sz w:val="22"/>
                <w:szCs w:val="18"/>
                <w:lang w:val="en-US" w:eastAsia="zh-CN"/>
              </w:rPr>
              <w:t xml:space="preserve"> to work with, also has put restriction on fully utilizing DL due to being short of K1 values. Therefore, we </w:t>
            </w:r>
            <w:proofErr w:type="spellStart"/>
            <w:r>
              <w:rPr>
                <w:rFonts w:eastAsia="SimSun"/>
                <w:bCs/>
                <w:sz w:val="22"/>
                <w:szCs w:val="18"/>
                <w:lang w:val="en-US" w:eastAsia="zh-CN"/>
              </w:rPr>
              <w:t>enourage</w:t>
            </w:r>
            <w:proofErr w:type="spellEnd"/>
            <w:r>
              <w:rPr>
                <w:rFonts w:eastAsia="SimSun"/>
                <w:bCs/>
                <w:sz w:val="22"/>
                <w:szCs w:val="18"/>
                <w:lang w:val="en-US" w:eastAsia="zh-CN"/>
              </w:rPr>
              <w:t xml:space="preserve"> companies to kindly consider the proposal. </w:t>
            </w:r>
          </w:p>
          <w:p w14:paraId="326F0080" w14:textId="77777777" w:rsidR="00D53CC8" w:rsidRDefault="00D53CC8" w:rsidP="00D53CC8">
            <w:pPr>
              <w:pStyle w:val="aff6"/>
              <w:ind w:leftChars="0" w:left="0"/>
              <w:rPr>
                <w:rFonts w:eastAsia="SimSun"/>
                <w:bCs/>
                <w:sz w:val="22"/>
                <w:szCs w:val="18"/>
                <w:lang w:val="en-US" w:eastAsia="zh-CN"/>
              </w:rPr>
            </w:pPr>
          </w:p>
        </w:tc>
      </w:tr>
      <w:tr w:rsidR="004B2460" w14:paraId="0711DFD6" w14:textId="77777777" w:rsidTr="004B2460">
        <w:tc>
          <w:tcPr>
            <w:tcW w:w="1945" w:type="dxa"/>
            <w:hideMark/>
          </w:tcPr>
          <w:p w14:paraId="7753A9CC" w14:textId="77777777" w:rsidR="004B2460" w:rsidRDefault="004B2460">
            <w:pPr>
              <w:spacing w:afterLines="50" w:after="120"/>
              <w:jc w:val="both"/>
              <w:rPr>
                <w:rFonts w:eastAsiaTheme="minorEastAsia"/>
                <w:sz w:val="22"/>
                <w:szCs w:val="22"/>
                <w:lang w:val="en-US" w:eastAsia="zh-CN"/>
              </w:rPr>
            </w:pPr>
            <w:r>
              <w:rPr>
                <w:rFonts w:eastAsiaTheme="minorEastAsia"/>
                <w:sz w:val="22"/>
                <w:szCs w:val="22"/>
                <w:lang w:val="en-US" w:eastAsia="zh-CN"/>
              </w:rPr>
              <w:t>NTT DOCOMO</w:t>
            </w:r>
          </w:p>
        </w:tc>
        <w:tc>
          <w:tcPr>
            <w:tcW w:w="7683" w:type="dxa"/>
            <w:hideMark/>
          </w:tcPr>
          <w:p w14:paraId="5FA5FCEE" w14:textId="77777777" w:rsidR="004B2460" w:rsidRDefault="004B2460">
            <w:pPr>
              <w:pStyle w:val="aff6"/>
              <w:ind w:leftChars="0" w:left="0"/>
              <w:rPr>
                <w:rFonts w:eastAsia="SimSun"/>
                <w:bCs/>
                <w:sz w:val="22"/>
                <w:szCs w:val="18"/>
                <w:lang w:val="en-US" w:eastAsia="zh-CN"/>
              </w:rPr>
            </w:pPr>
            <w:r>
              <w:rPr>
                <w:rFonts w:eastAsia="SimSun"/>
                <w:bCs/>
                <w:sz w:val="22"/>
                <w:szCs w:val="18"/>
                <w:lang w:val="en-US" w:eastAsia="zh-CN"/>
              </w:rPr>
              <w:t xml:space="preserve">On CATT’s kind reply, we know that DCI format 1_2 is an optional feature introduced for URLLC purpose. However, the format can be used for any purpose in specification. There is no restriction to use only for URLLC, </w:t>
            </w:r>
            <w:proofErr w:type="spellStart"/>
            <w:r>
              <w:rPr>
                <w:rFonts w:eastAsia="SimSun"/>
                <w:bCs/>
                <w:sz w:val="22"/>
                <w:szCs w:val="18"/>
                <w:lang w:val="en-US" w:eastAsia="zh-CN"/>
              </w:rPr>
              <w:t>whihch</w:t>
            </w:r>
            <w:proofErr w:type="spellEnd"/>
            <w:r>
              <w:rPr>
                <w:rFonts w:eastAsia="SimSun"/>
                <w:bCs/>
                <w:sz w:val="22"/>
                <w:szCs w:val="18"/>
                <w:lang w:val="en-US" w:eastAsia="zh-CN"/>
              </w:rPr>
              <w:t xml:space="preserve"> is same as other features like type-3 HARQ-ACK CB for licensed spectrum.</w:t>
            </w:r>
          </w:p>
          <w:p w14:paraId="7DE5202E" w14:textId="77777777" w:rsidR="004B2460" w:rsidRDefault="004B2460">
            <w:pPr>
              <w:rPr>
                <w:rFonts w:eastAsia="SimSun"/>
                <w:bCs/>
                <w:sz w:val="22"/>
                <w:szCs w:val="18"/>
                <w:lang w:val="en-US" w:eastAsia="zh-CN"/>
              </w:rPr>
            </w:pPr>
            <w:r>
              <w:rPr>
                <w:rFonts w:eastAsia="SimSun"/>
                <w:bCs/>
                <w:sz w:val="22"/>
                <w:szCs w:val="18"/>
                <w:lang w:val="en-US" w:eastAsia="zh-CN"/>
              </w:rPr>
              <w:t>Regarding mandatory/optional, DCI 1_2 is optional feature exactly. But this extending K1 field in DCI is also optional feature since the extended field is new feature, isn’t it? I’m not sure whether the situation is so much different…</w:t>
            </w:r>
          </w:p>
          <w:p w14:paraId="5A10903A" w14:textId="77777777" w:rsidR="004B2460" w:rsidRDefault="004B2460">
            <w:pPr>
              <w:pStyle w:val="aff6"/>
              <w:ind w:leftChars="0" w:left="0"/>
              <w:rPr>
                <w:rFonts w:eastAsia="SimSun"/>
                <w:bCs/>
                <w:sz w:val="22"/>
                <w:szCs w:val="18"/>
                <w:u w:val="single"/>
                <w:lang w:val="en-US" w:eastAsia="zh-CN"/>
              </w:rPr>
            </w:pPr>
            <w:r>
              <w:rPr>
                <w:rFonts w:eastAsia="SimSun"/>
                <w:bCs/>
                <w:sz w:val="22"/>
                <w:szCs w:val="18"/>
                <w:u w:val="single"/>
                <w:lang w:val="en-US" w:eastAsia="zh-CN"/>
              </w:rPr>
              <w:t>But again, we do not object this proposal. Our company name can be excluded from objecting companies.</w:t>
            </w:r>
          </w:p>
          <w:p w14:paraId="4879E34D" w14:textId="77777777" w:rsidR="004B2460" w:rsidRDefault="004B2460">
            <w:pPr>
              <w:pStyle w:val="aff6"/>
              <w:ind w:leftChars="0" w:left="0"/>
              <w:rPr>
                <w:rFonts w:eastAsia="SimSun"/>
                <w:bCs/>
                <w:sz w:val="22"/>
                <w:szCs w:val="18"/>
                <w:lang w:val="en-US" w:eastAsia="zh-CN"/>
              </w:rPr>
            </w:pPr>
            <w:r>
              <w:rPr>
                <w:rFonts w:eastAsia="SimSun"/>
                <w:bCs/>
                <w:sz w:val="22"/>
                <w:szCs w:val="18"/>
                <w:lang w:val="en-US" w:eastAsia="zh-CN"/>
              </w:rPr>
              <w:t xml:space="preserve">On ZTE’s suggestion, we do not support the update. The field </w:t>
            </w:r>
            <w:proofErr w:type="spellStart"/>
            <w:r>
              <w:rPr>
                <w:rFonts w:eastAsia="SimSun"/>
                <w:bCs/>
                <w:sz w:val="22"/>
                <w:szCs w:val="18"/>
                <w:lang w:val="en-US" w:eastAsia="zh-CN"/>
              </w:rPr>
              <w:t>extention</w:t>
            </w:r>
            <w:proofErr w:type="spellEnd"/>
            <w:r>
              <w:rPr>
                <w:rFonts w:eastAsia="SimSun"/>
                <w:bCs/>
                <w:sz w:val="22"/>
                <w:szCs w:val="18"/>
                <w:lang w:val="en-US" w:eastAsia="zh-CN"/>
              </w:rPr>
              <w:t xml:space="preserve"> for NTN has been discussed under 8.4, but there has been no </w:t>
            </w:r>
            <w:proofErr w:type="spellStart"/>
            <w:r>
              <w:rPr>
                <w:rFonts w:eastAsia="SimSun"/>
                <w:bCs/>
                <w:sz w:val="22"/>
                <w:szCs w:val="18"/>
                <w:lang w:val="en-US" w:eastAsia="zh-CN"/>
              </w:rPr>
              <w:t>concensus</w:t>
            </w:r>
            <w:proofErr w:type="spellEnd"/>
            <w:r>
              <w:rPr>
                <w:rFonts w:eastAsia="SimSun"/>
                <w:bCs/>
                <w:sz w:val="22"/>
                <w:szCs w:val="18"/>
                <w:lang w:val="en-US" w:eastAsia="zh-CN"/>
              </w:rPr>
              <w:t xml:space="preserve"> so far. NTN perspective should be discussed in NTN WI, not in TEI.</w:t>
            </w:r>
          </w:p>
        </w:tc>
      </w:tr>
      <w:tr w:rsidR="004B2460" w14:paraId="4DB3323F" w14:textId="77777777" w:rsidTr="00224597">
        <w:tc>
          <w:tcPr>
            <w:tcW w:w="1945" w:type="dxa"/>
          </w:tcPr>
          <w:p w14:paraId="3BB7E784" w14:textId="2E7C9F5F" w:rsidR="004B2460" w:rsidRPr="007502A7" w:rsidRDefault="007502A7" w:rsidP="00D53CC8">
            <w:pPr>
              <w:spacing w:afterLines="50" w:after="120"/>
              <w:jc w:val="both"/>
              <w:rPr>
                <w:rFonts w:eastAsia="ＭＳ 明朝"/>
                <w:sz w:val="22"/>
                <w:szCs w:val="22"/>
                <w:lang w:val="en-US"/>
              </w:rPr>
            </w:pPr>
            <w:r>
              <w:rPr>
                <w:rFonts w:eastAsia="ＭＳ 明朝" w:hint="eastAsia"/>
                <w:sz w:val="22"/>
                <w:szCs w:val="22"/>
                <w:lang w:val="en-US"/>
              </w:rPr>
              <w:t>M</w:t>
            </w:r>
            <w:r>
              <w:rPr>
                <w:rFonts w:eastAsia="ＭＳ 明朝"/>
                <w:sz w:val="22"/>
                <w:szCs w:val="22"/>
                <w:lang w:val="en-US"/>
              </w:rPr>
              <w:t>oderator</w:t>
            </w:r>
          </w:p>
        </w:tc>
        <w:tc>
          <w:tcPr>
            <w:tcW w:w="7683" w:type="dxa"/>
          </w:tcPr>
          <w:p w14:paraId="16EE71CE" w14:textId="77777777" w:rsidR="004B2460" w:rsidRDefault="004D51F2" w:rsidP="00D53CC8">
            <w:pPr>
              <w:pStyle w:val="aff6"/>
              <w:ind w:leftChars="0" w:left="0"/>
              <w:rPr>
                <w:sz w:val="22"/>
                <w:lang w:val="en-US"/>
              </w:rPr>
            </w:pPr>
            <w:r>
              <w:rPr>
                <w:rFonts w:hint="eastAsia"/>
                <w:sz w:val="22"/>
                <w:lang w:val="en-US"/>
              </w:rPr>
              <w:t>N</w:t>
            </w:r>
            <w:r>
              <w:rPr>
                <w:sz w:val="22"/>
                <w:lang w:val="en-US"/>
              </w:rPr>
              <w:t>o concern/objection has been received so far. Therefore, following proposal is set for final check</w:t>
            </w:r>
          </w:p>
          <w:p w14:paraId="66A7353B" w14:textId="530CD20F" w:rsidR="004D51F2" w:rsidRPr="00AD5375" w:rsidRDefault="004D51F2" w:rsidP="004D51F2">
            <w:pPr>
              <w:pStyle w:val="31"/>
              <w:outlineLvl w:val="2"/>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15</w:t>
            </w:r>
          </w:p>
          <w:p w14:paraId="19397E69" w14:textId="33EAD57C" w:rsidR="004D51F2" w:rsidRPr="004D51F2" w:rsidRDefault="004D51F2" w:rsidP="004D51F2">
            <w:pPr>
              <w:pStyle w:val="aff6"/>
              <w:numPr>
                <w:ilvl w:val="0"/>
                <w:numId w:val="13"/>
              </w:numPr>
              <w:ind w:leftChars="0"/>
              <w:rPr>
                <w:b/>
                <w:sz w:val="22"/>
                <w:szCs w:val="18"/>
              </w:rPr>
            </w:pPr>
            <w:r w:rsidRPr="00D2779A">
              <w:rPr>
                <w:b/>
                <w:sz w:val="22"/>
                <w:szCs w:val="18"/>
              </w:rPr>
              <w:t>Support 4-bit PDSCH-to-</w:t>
            </w:r>
            <w:proofErr w:type="spellStart"/>
            <w:r w:rsidRPr="00D2779A">
              <w:rPr>
                <w:b/>
                <w:sz w:val="22"/>
                <w:szCs w:val="18"/>
              </w:rPr>
              <w:t>HARQ_feedback</w:t>
            </w:r>
            <w:proofErr w:type="spellEnd"/>
            <w:r w:rsidRPr="00D2779A">
              <w:rPr>
                <w:b/>
                <w:sz w:val="22"/>
                <w:szCs w:val="18"/>
              </w:rPr>
              <w:t xml:space="preserve"> timing indicator in DCI format 1_1 with up to 16 values configured by dl-</w:t>
            </w:r>
            <w:proofErr w:type="spellStart"/>
            <w:r w:rsidRPr="00D2779A">
              <w:rPr>
                <w:b/>
                <w:sz w:val="22"/>
                <w:szCs w:val="18"/>
              </w:rPr>
              <w:t>DataToUL</w:t>
            </w:r>
            <w:proofErr w:type="spellEnd"/>
            <w:r w:rsidRPr="00D2779A">
              <w:rPr>
                <w:b/>
                <w:sz w:val="22"/>
                <w:szCs w:val="18"/>
              </w:rPr>
              <w:t>-ACK in Rel-17 for NR terrestrial networks</w:t>
            </w:r>
          </w:p>
        </w:tc>
      </w:tr>
      <w:tr w:rsidR="00CD1098" w14:paraId="6E7FEF13" w14:textId="77777777" w:rsidTr="00224597">
        <w:tc>
          <w:tcPr>
            <w:tcW w:w="1945" w:type="dxa"/>
          </w:tcPr>
          <w:p w14:paraId="1AC279A7" w14:textId="13F6B4FD" w:rsidR="00CD1098" w:rsidRPr="00CD1098" w:rsidRDefault="00CD1098" w:rsidP="00CD1098">
            <w:pPr>
              <w:spacing w:afterLines="50" w:after="120"/>
              <w:jc w:val="both"/>
              <w:rPr>
                <w:rFonts w:eastAsia="ＭＳ 明朝"/>
                <w:sz w:val="22"/>
                <w:szCs w:val="22"/>
                <w:lang w:val="en-US"/>
              </w:rPr>
            </w:pPr>
            <w:r w:rsidRPr="00CD1098">
              <w:rPr>
                <w:rFonts w:eastAsiaTheme="minorEastAsia" w:hint="eastAsia"/>
                <w:sz w:val="22"/>
                <w:szCs w:val="22"/>
                <w:lang w:val="en-US" w:eastAsia="zh-CN"/>
              </w:rPr>
              <w:t>ZTE</w:t>
            </w:r>
          </w:p>
        </w:tc>
        <w:tc>
          <w:tcPr>
            <w:tcW w:w="7683" w:type="dxa"/>
          </w:tcPr>
          <w:p w14:paraId="31C1AFBF" w14:textId="27E617CD" w:rsidR="00CD1098" w:rsidRPr="00CD1098" w:rsidRDefault="00CD1098" w:rsidP="00CD1098">
            <w:pPr>
              <w:pStyle w:val="aff6"/>
              <w:ind w:leftChars="0" w:left="0"/>
              <w:rPr>
                <w:sz w:val="22"/>
                <w:lang w:val="en-US"/>
              </w:rPr>
            </w:pPr>
            <w:r>
              <w:rPr>
                <w:rFonts w:eastAsia="SimSun"/>
                <w:bCs/>
                <w:sz w:val="22"/>
                <w:szCs w:val="18"/>
                <w:lang w:val="en-US" w:eastAsia="zh-CN"/>
              </w:rPr>
              <w:t>I</w:t>
            </w:r>
            <w:r w:rsidRPr="00CD1098">
              <w:rPr>
                <w:rFonts w:eastAsia="SimSun"/>
                <w:bCs/>
                <w:sz w:val="22"/>
                <w:szCs w:val="18"/>
                <w:lang w:val="en-US" w:eastAsia="zh-CN"/>
              </w:rPr>
              <w:t xml:space="preserve">n our view, to enable the integration between TN and NTN, the basic feature defined cross agenda will be shared. Since it has already agreed to </w:t>
            </w:r>
            <w:r w:rsidRPr="00CD1098">
              <w:rPr>
                <w:rFonts w:eastAsia="SimSun" w:hint="eastAsia"/>
                <w:bCs/>
                <w:sz w:val="22"/>
                <w:szCs w:val="18"/>
                <w:lang w:val="en-US" w:eastAsia="zh-CN"/>
              </w:rPr>
              <w:t>extend</w:t>
            </w:r>
            <w:r w:rsidRPr="00CD1098">
              <w:rPr>
                <w:rFonts w:eastAsia="SimSun"/>
                <w:bCs/>
                <w:sz w:val="22"/>
                <w:szCs w:val="18"/>
                <w:lang w:val="en-US" w:eastAsia="zh-CN"/>
              </w:rPr>
              <w:t xml:space="preserve"> the value range of K1 in NTN, it’s straightforward to take the unified solution in DCI for indication without additional efforts and spec impacts</w:t>
            </w:r>
            <w:r>
              <w:rPr>
                <w:rFonts w:eastAsia="SimSun"/>
                <w:bCs/>
                <w:sz w:val="22"/>
                <w:szCs w:val="18"/>
                <w:lang w:val="en-US" w:eastAsia="zh-CN"/>
              </w:rPr>
              <w:t xml:space="preserve">. </w:t>
            </w:r>
          </w:p>
        </w:tc>
      </w:tr>
      <w:tr w:rsidR="003E0B13" w14:paraId="6C1DA1D3" w14:textId="77777777" w:rsidTr="00224597">
        <w:tc>
          <w:tcPr>
            <w:tcW w:w="1945" w:type="dxa"/>
          </w:tcPr>
          <w:p w14:paraId="15B23D15" w14:textId="79960DB8" w:rsidR="003E0B13" w:rsidRPr="00CD1098" w:rsidRDefault="003E0B13" w:rsidP="00CD1098">
            <w:pPr>
              <w:spacing w:afterLines="50" w:after="120"/>
              <w:jc w:val="both"/>
              <w:rPr>
                <w:rFonts w:eastAsiaTheme="minorEastAsia"/>
                <w:sz w:val="22"/>
                <w:szCs w:val="22"/>
                <w:lang w:val="en-US" w:eastAsia="zh-CN"/>
              </w:rPr>
            </w:pPr>
            <w:r>
              <w:rPr>
                <w:rFonts w:eastAsiaTheme="minorEastAsia"/>
                <w:sz w:val="22"/>
                <w:szCs w:val="22"/>
                <w:lang w:val="en-US" w:eastAsia="zh-CN"/>
              </w:rPr>
              <w:t>QC</w:t>
            </w:r>
          </w:p>
        </w:tc>
        <w:tc>
          <w:tcPr>
            <w:tcW w:w="7683" w:type="dxa"/>
          </w:tcPr>
          <w:p w14:paraId="71DDFC1C" w14:textId="0A812FD1" w:rsidR="003E0B13" w:rsidRDefault="003E0B13" w:rsidP="00CD1098">
            <w:pPr>
              <w:pStyle w:val="aff6"/>
              <w:ind w:leftChars="0" w:left="0"/>
              <w:rPr>
                <w:rFonts w:eastAsia="SimSun"/>
                <w:bCs/>
                <w:sz w:val="22"/>
                <w:szCs w:val="18"/>
                <w:lang w:val="en-US" w:eastAsia="zh-CN"/>
              </w:rPr>
            </w:pPr>
            <w:r>
              <w:rPr>
                <w:rFonts w:eastAsia="SimSun"/>
                <w:bCs/>
                <w:sz w:val="22"/>
                <w:szCs w:val="18"/>
                <w:lang w:val="en-US" w:eastAsia="zh-CN"/>
              </w:rPr>
              <w:t xml:space="preserve">We are not convinced that this is a critical enhancement given the very specific scenario/setting used to motivate the proposal. As mentioned earlier, other options also seem to be available if a fix is </w:t>
            </w:r>
            <w:proofErr w:type="gramStart"/>
            <w:r>
              <w:rPr>
                <w:rFonts w:eastAsia="SimSun"/>
                <w:bCs/>
                <w:sz w:val="22"/>
                <w:szCs w:val="18"/>
                <w:lang w:val="en-US" w:eastAsia="zh-CN"/>
              </w:rPr>
              <w:t>absolutely necessary</w:t>
            </w:r>
            <w:proofErr w:type="gramEnd"/>
            <w:r>
              <w:rPr>
                <w:rFonts w:eastAsia="SimSun"/>
                <w:bCs/>
                <w:sz w:val="22"/>
                <w:szCs w:val="18"/>
                <w:lang w:val="en-US" w:eastAsia="zh-CN"/>
              </w:rPr>
              <w:t>. We are not convinced that this TEI proposal is ready to be endorsed.</w:t>
            </w:r>
          </w:p>
        </w:tc>
      </w:tr>
    </w:tbl>
    <w:p w14:paraId="5B557377" w14:textId="4C704290" w:rsidR="00E3068E" w:rsidRDefault="00E3068E" w:rsidP="002753B9">
      <w:pPr>
        <w:rPr>
          <w:b/>
        </w:rPr>
      </w:pPr>
    </w:p>
    <w:p w14:paraId="09B65DE4" w14:textId="435666DF" w:rsidR="00E3068E" w:rsidRDefault="00E3068E" w:rsidP="002753B9">
      <w:pPr>
        <w:rPr>
          <w:b/>
        </w:rPr>
      </w:pPr>
    </w:p>
    <w:p w14:paraId="38D5FE19" w14:textId="3B1C5BB7" w:rsidR="002B1FE5" w:rsidRPr="005953A0" w:rsidRDefault="002B1FE5" w:rsidP="002B1FE5">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lastRenderedPageBreak/>
        <w:t xml:space="preserve">Support of </w:t>
      </w:r>
      <w:r w:rsidRPr="002B1FE5">
        <w:rPr>
          <w:rFonts w:ascii="Arial" w:eastAsia="ＭＳ 明朝" w:hAnsi="Arial"/>
          <w:sz w:val="28"/>
          <w:szCs w:val="32"/>
          <w:lang w:val="en-US"/>
        </w:rPr>
        <w:t>default power control parameter per TRP</w:t>
      </w:r>
    </w:p>
    <w:p w14:paraId="0481DD47" w14:textId="77777777" w:rsidR="002B1FE5" w:rsidRDefault="002B1FE5" w:rsidP="002B1FE5">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2B1FE5" w14:paraId="1A911C5B" w14:textId="77777777" w:rsidTr="00224597">
        <w:tc>
          <w:tcPr>
            <w:tcW w:w="562" w:type="dxa"/>
          </w:tcPr>
          <w:p w14:paraId="487209DC" w14:textId="72D4C061" w:rsidR="002B1FE5" w:rsidRPr="0016792D" w:rsidRDefault="002B1FE5" w:rsidP="00224597">
            <w:pPr>
              <w:rPr>
                <w:rFonts w:ascii="Arial" w:eastAsia="ＭＳ 明朝" w:hAnsi="Arial"/>
                <w:sz w:val="22"/>
                <w:szCs w:val="22"/>
                <w:lang w:val="en-US"/>
              </w:rPr>
            </w:pPr>
            <w:r>
              <w:rPr>
                <w:rFonts w:ascii="Arial" w:eastAsia="ＭＳ 明朝" w:hAnsi="Arial" w:hint="eastAsia"/>
                <w:sz w:val="22"/>
                <w:szCs w:val="22"/>
                <w:lang w:val="en-US"/>
              </w:rPr>
              <w:t>[</w:t>
            </w:r>
            <w:r w:rsidR="003124D9">
              <w:rPr>
                <w:rFonts w:ascii="Arial" w:eastAsia="ＭＳ 明朝" w:hAnsi="Arial"/>
                <w:sz w:val="22"/>
                <w:szCs w:val="22"/>
                <w:lang w:val="en-US"/>
              </w:rPr>
              <w:t>4</w:t>
            </w:r>
            <w:r>
              <w:rPr>
                <w:rFonts w:ascii="Arial" w:eastAsia="ＭＳ 明朝" w:hAnsi="Arial"/>
                <w:sz w:val="22"/>
                <w:szCs w:val="22"/>
                <w:lang w:val="en-US"/>
              </w:rPr>
              <w:t>]</w:t>
            </w:r>
          </w:p>
        </w:tc>
        <w:tc>
          <w:tcPr>
            <w:tcW w:w="9066" w:type="dxa"/>
          </w:tcPr>
          <w:p w14:paraId="3FDA9D76" w14:textId="77777777" w:rsidR="007F1D86" w:rsidRPr="007F1D86" w:rsidRDefault="007F1D86" w:rsidP="007F1D86">
            <w:pPr>
              <w:spacing w:after="120"/>
              <w:jc w:val="both"/>
              <w:rPr>
                <w:rFonts w:eastAsia="DengXian"/>
                <w:sz w:val="20"/>
                <w:lang w:eastAsia="zh-CN"/>
              </w:rPr>
            </w:pPr>
            <w:r w:rsidRPr="007F1D86">
              <w:rPr>
                <w:rFonts w:eastAsia="SimSun" w:hint="eastAsia"/>
                <w:sz w:val="20"/>
                <w:szCs w:val="24"/>
                <w:lang w:val="en-US" w:eastAsia="zh-CN"/>
              </w:rPr>
              <w:t xml:space="preserve">According to current 38.213[1], if </w:t>
            </w:r>
            <w:r w:rsidRPr="007F1D86">
              <w:rPr>
                <w:rFonts w:eastAsia="DengXian"/>
                <w:i/>
                <w:iCs/>
                <w:sz w:val="20"/>
                <w:lang w:eastAsia="en-US"/>
              </w:rPr>
              <w:t>SRI-</w:t>
            </w:r>
            <w:r w:rsidRPr="007F1D86">
              <w:rPr>
                <w:rFonts w:eastAsia="DengXian"/>
                <w:i/>
                <w:iCs/>
                <w:sz w:val="20"/>
                <w:lang w:val="en-US" w:eastAsia="en-US"/>
              </w:rPr>
              <w:t>PUSCH-</w:t>
            </w:r>
            <w:proofErr w:type="spellStart"/>
            <w:r w:rsidRPr="007F1D86">
              <w:rPr>
                <w:rFonts w:eastAsia="DengXian"/>
                <w:i/>
                <w:iCs/>
                <w:sz w:val="20"/>
                <w:lang w:val="en-US" w:eastAsia="en-US"/>
              </w:rPr>
              <w:t>PowerControl</w:t>
            </w:r>
            <w:proofErr w:type="spellEnd"/>
            <w:r w:rsidRPr="007F1D86">
              <w:rPr>
                <w:rFonts w:eastAsia="DengXian"/>
                <w:sz w:val="20"/>
                <w:lang w:eastAsia="en-US"/>
              </w:rPr>
              <w:t xml:space="preserve"> is not provided </w:t>
            </w:r>
            <w:r w:rsidRPr="007F1D86">
              <w:rPr>
                <w:rFonts w:eastAsia="DengXian" w:hint="eastAsia"/>
                <w:sz w:val="20"/>
                <w:lang w:eastAsia="zh-CN"/>
              </w:rPr>
              <w:t>by RRC or SRI is not included in a DCI</w:t>
            </w:r>
            <w:r w:rsidRPr="007F1D86">
              <w:rPr>
                <w:rFonts w:eastAsia="DengXian"/>
                <w:sz w:val="20"/>
                <w:lang w:eastAsia="en-US"/>
              </w:rPr>
              <w:t>,</w:t>
            </w:r>
            <w:r w:rsidRPr="007F1D86">
              <w:rPr>
                <w:rFonts w:eastAsia="DengXian" w:hint="eastAsia"/>
                <w:sz w:val="20"/>
                <w:lang w:eastAsia="zh-CN"/>
              </w:rPr>
              <w:t xml:space="preserve"> only single close loop index </w:t>
            </w:r>
            <w:r w:rsidRPr="007F1D86">
              <w:rPr>
                <w:rFonts w:eastAsia="DengXian"/>
                <w:noProof/>
                <w:position w:val="-6"/>
                <w:sz w:val="20"/>
                <w:lang w:val="en-US" w:eastAsia="zh-CN"/>
              </w:rPr>
              <w:drawing>
                <wp:inline distT="0" distB="0" distL="0" distR="0" wp14:anchorId="1F936385" wp14:editId="745DAE99">
                  <wp:extent cx="275590" cy="15811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75590" cy="158115"/>
                          </a:xfrm>
                          <a:prstGeom prst="rect">
                            <a:avLst/>
                          </a:prstGeom>
                          <a:noFill/>
                          <a:ln>
                            <a:noFill/>
                          </a:ln>
                        </pic:spPr>
                      </pic:pic>
                    </a:graphicData>
                  </a:graphic>
                </wp:inline>
              </w:drawing>
            </w:r>
            <w:r w:rsidRPr="007F1D86">
              <w:rPr>
                <w:rFonts w:eastAsia="DengXian" w:hint="eastAsia"/>
                <w:sz w:val="20"/>
                <w:lang w:eastAsia="zh-CN"/>
              </w:rPr>
              <w:t xml:space="preserve"> can be assumed by UE for the PUSCH, .and </w:t>
            </w:r>
            <w:r w:rsidRPr="007F1D86">
              <w:rPr>
                <w:rFonts w:eastAsia="SimSun"/>
                <w:sz w:val="20"/>
                <w:szCs w:val="24"/>
                <w:lang w:eastAsia="zh-CN"/>
              </w:rPr>
              <w:t>the UE determines P</w:t>
            </w:r>
            <w:r w:rsidRPr="007F1D86">
              <w:rPr>
                <w:rFonts w:eastAsia="SimSun" w:hint="eastAsia"/>
                <w:sz w:val="20"/>
                <w:szCs w:val="24"/>
                <w:lang w:eastAsia="zh-CN"/>
              </w:rPr>
              <w:t>0 and alpha</w:t>
            </w:r>
            <w:r w:rsidRPr="007F1D86">
              <w:rPr>
                <w:rFonts w:eastAsia="SimSun"/>
                <w:sz w:val="20"/>
                <w:szCs w:val="24"/>
                <w:lang w:eastAsia="zh-CN"/>
              </w:rPr>
              <w:t xml:space="preserve"> from the value of the first P0-PUSCH-AlphaSet in p0-AlphaSets</w:t>
            </w:r>
            <w:r w:rsidRPr="007F1D86">
              <w:rPr>
                <w:rFonts w:eastAsia="SimSun" w:hint="eastAsia"/>
                <w:sz w:val="20"/>
                <w:szCs w:val="24"/>
                <w:lang w:eastAsia="zh-CN"/>
              </w:rPr>
              <w:t>.</w:t>
            </w:r>
            <w:r w:rsidRPr="007F1D86">
              <w:rPr>
                <w:rFonts w:eastAsia="DengXian" w:hint="eastAsia"/>
                <w:sz w:val="20"/>
                <w:lang w:eastAsia="zh-CN"/>
              </w:rPr>
              <w:t xml:space="preserve"> Furthermore, a default pathloss RS, the pathloss RS with </w:t>
            </w:r>
            <w:r w:rsidRPr="007F1D86">
              <w:rPr>
                <w:rFonts w:eastAsia="DengXian"/>
                <w:i/>
                <w:sz w:val="20"/>
                <w:lang w:eastAsia="en-US"/>
              </w:rPr>
              <w:t>PUSCH-</w:t>
            </w:r>
            <w:proofErr w:type="spellStart"/>
            <w:r w:rsidRPr="007F1D86">
              <w:rPr>
                <w:rFonts w:eastAsia="DengXian"/>
                <w:i/>
                <w:sz w:val="20"/>
                <w:lang w:eastAsia="en-US"/>
              </w:rPr>
              <w:t>PathlossReferenceRS</w:t>
            </w:r>
            <w:proofErr w:type="spellEnd"/>
            <w:r w:rsidRPr="007F1D86">
              <w:rPr>
                <w:rFonts w:eastAsia="DengXian"/>
                <w:i/>
                <w:sz w:val="20"/>
                <w:lang w:eastAsia="en-US"/>
              </w:rPr>
              <w:t>-Id</w:t>
            </w:r>
            <w:r w:rsidRPr="007F1D86">
              <w:rPr>
                <w:rFonts w:eastAsia="DengXian" w:hint="eastAsia"/>
                <w:i/>
                <w:sz w:val="20"/>
                <w:lang w:eastAsia="zh-CN"/>
              </w:rPr>
              <w:t>=0</w:t>
            </w:r>
            <w:r w:rsidRPr="007F1D86">
              <w:rPr>
                <w:rFonts w:eastAsia="DengXian" w:hint="eastAsia"/>
                <w:sz w:val="20"/>
                <w:lang w:eastAsia="zh-CN"/>
              </w:rPr>
              <w:t xml:space="preserve"> configured by RRC, will be used for pathloss </w:t>
            </w:r>
            <w:r w:rsidRPr="007F1D86">
              <w:rPr>
                <w:rFonts w:eastAsia="DengXian"/>
                <w:sz w:val="20"/>
                <w:lang w:eastAsia="zh-CN"/>
              </w:rPr>
              <w:t>measurement</w:t>
            </w:r>
            <w:r w:rsidRPr="007F1D86">
              <w:rPr>
                <w:rFonts w:eastAsia="DengXian" w:hint="eastAsia"/>
                <w:sz w:val="20"/>
                <w:lang w:eastAsia="zh-CN"/>
              </w:rPr>
              <w:t xml:space="preserve"> of</w:t>
            </w:r>
            <w:r w:rsidRPr="007F1D86">
              <w:rPr>
                <w:rFonts w:eastAsia="DengXian"/>
                <w:sz w:val="20"/>
                <w:lang w:eastAsia="en-US"/>
              </w:rPr>
              <w:t xml:space="preserve"> </w:t>
            </w:r>
            <w:r w:rsidRPr="007F1D86">
              <w:rPr>
                <w:rFonts w:eastAsia="DengXian" w:hint="eastAsia"/>
                <w:sz w:val="20"/>
                <w:lang w:eastAsia="zh-CN"/>
              </w:rPr>
              <w:t xml:space="preserve">the </w:t>
            </w:r>
            <w:r w:rsidRPr="007F1D86">
              <w:rPr>
                <w:rFonts w:eastAsia="DengXian" w:hint="eastAsia"/>
                <w:sz w:val="20"/>
                <w:lang w:eastAsia="en-US"/>
              </w:rPr>
              <w:t>P</w:t>
            </w:r>
            <w:r w:rsidRPr="007F1D86">
              <w:rPr>
                <w:rFonts w:eastAsia="DengXian" w:hint="eastAsia"/>
                <w:sz w:val="20"/>
                <w:lang w:eastAsia="zh-CN"/>
              </w:rPr>
              <w:t xml:space="preserve">USCH. In this case, for PUSCHs </w:t>
            </w:r>
            <w:r w:rsidRPr="007F1D86">
              <w:rPr>
                <w:rFonts w:eastAsia="DengXian"/>
                <w:sz w:val="20"/>
                <w:lang w:eastAsia="zh-CN"/>
              </w:rPr>
              <w:t>scheduled</w:t>
            </w:r>
            <w:r w:rsidRPr="007F1D86">
              <w:rPr>
                <w:rFonts w:eastAsia="DengXian" w:hint="eastAsia"/>
                <w:sz w:val="20"/>
                <w:lang w:eastAsia="zh-CN"/>
              </w:rPr>
              <w:t xml:space="preserve"> for different TRPs, </w:t>
            </w:r>
            <w:proofErr w:type="gramStart"/>
            <w:r w:rsidRPr="007F1D86">
              <w:rPr>
                <w:rFonts w:eastAsia="DengXian" w:hint="eastAsia"/>
                <w:sz w:val="20"/>
                <w:lang w:eastAsia="zh-CN"/>
              </w:rPr>
              <w:t>e.g.</w:t>
            </w:r>
            <w:proofErr w:type="gramEnd"/>
            <w:r w:rsidRPr="007F1D86">
              <w:rPr>
                <w:rFonts w:eastAsia="DengXian" w:hint="eastAsia"/>
                <w:sz w:val="20"/>
                <w:lang w:eastAsia="zh-CN"/>
              </w:rPr>
              <w:t xml:space="preserve"> PUSCHs </w:t>
            </w:r>
            <w:r w:rsidRPr="007F1D86">
              <w:rPr>
                <w:rFonts w:eastAsia="DengXian"/>
                <w:sz w:val="20"/>
                <w:lang w:eastAsia="zh-CN"/>
              </w:rPr>
              <w:t>associated</w:t>
            </w:r>
            <w:r w:rsidRPr="007F1D86">
              <w:rPr>
                <w:rFonts w:eastAsia="DengXian" w:hint="eastAsia"/>
                <w:sz w:val="20"/>
                <w:lang w:eastAsia="zh-CN"/>
              </w:rPr>
              <w:t xml:space="preserve"> with </w:t>
            </w:r>
            <w:r w:rsidRPr="007F1D86">
              <w:rPr>
                <w:rFonts w:eastAsia="DengXian"/>
                <w:sz w:val="20"/>
                <w:lang w:eastAsia="zh-CN"/>
              </w:rPr>
              <w:t>different</w:t>
            </w:r>
            <w:r w:rsidRPr="007F1D86">
              <w:rPr>
                <w:rFonts w:eastAsia="DengXian" w:hint="eastAsia"/>
                <w:sz w:val="20"/>
                <w:lang w:eastAsia="zh-CN"/>
              </w:rPr>
              <w:t xml:space="preserve"> values of </w:t>
            </w:r>
            <w:proofErr w:type="spellStart"/>
            <w:r w:rsidRPr="007F1D86">
              <w:rPr>
                <w:rFonts w:eastAsia="DengXian" w:hint="eastAsia"/>
                <w:i/>
                <w:sz w:val="20"/>
                <w:lang w:eastAsia="zh-CN"/>
              </w:rPr>
              <w:t>CORESETPoolindex</w:t>
            </w:r>
            <w:proofErr w:type="spellEnd"/>
            <w:r w:rsidRPr="007F1D86">
              <w:rPr>
                <w:rFonts w:eastAsia="DengXian" w:hint="eastAsia"/>
                <w:sz w:val="20"/>
                <w:lang w:eastAsia="zh-CN"/>
              </w:rPr>
              <w:t xml:space="preserve">, the same default </w:t>
            </w:r>
            <w:r w:rsidRPr="007F1D86">
              <w:rPr>
                <w:rFonts w:eastAsia="DengXian"/>
                <w:sz w:val="20"/>
                <w:lang w:eastAsia="zh-CN"/>
              </w:rPr>
              <w:t xml:space="preserve">P0, alpha, </w:t>
            </w:r>
            <w:r w:rsidRPr="007F1D86">
              <w:rPr>
                <w:rFonts w:eastAsia="DengXian" w:hint="eastAsia"/>
                <w:sz w:val="20"/>
                <w:lang w:eastAsia="zh-CN"/>
              </w:rPr>
              <w:t>pathloss RS</w:t>
            </w:r>
            <w:r w:rsidRPr="007F1D86">
              <w:rPr>
                <w:rFonts w:eastAsia="DengXian"/>
                <w:sz w:val="20"/>
                <w:lang w:eastAsia="zh-CN"/>
              </w:rPr>
              <w:t xml:space="preserve"> and closed loop index</w:t>
            </w:r>
            <w:r w:rsidRPr="007F1D86">
              <w:rPr>
                <w:rFonts w:eastAsia="DengXian" w:hint="eastAsia"/>
                <w:sz w:val="20"/>
                <w:lang w:eastAsia="zh-CN"/>
              </w:rPr>
              <w:t xml:space="preserve"> will be applied. Similar issues exist for PUCCH when </w:t>
            </w:r>
            <w:r w:rsidRPr="007F1D86">
              <w:rPr>
                <w:rFonts w:eastAsia="DengXian"/>
                <w:sz w:val="20"/>
                <w:lang w:eastAsia="zh-CN"/>
              </w:rPr>
              <w:t xml:space="preserve">the UE is not provided </w:t>
            </w:r>
            <w:r w:rsidRPr="007F1D86">
              <w:rPr>
                <w:rFonts w:eastAsia="DengXian"/>
                <w:i/>
                <w:sz w:val="20"/>
                <w:lang w:eastAsia="zh-CN"/>
              </w:rPr>
              <w:t>PUCCH-</w:t>
            </w:r>
            <w:proofErr w:type="spellStart"/>
            <w:r w:rsidRPr="007F1D86">
              <w:rPr>
                <w:rFonts w:eastAsia="DengXian"/>
                <w:i/>
                <w:sz w:val="20"/>
                <w:lang w:eastAsia="zh-CN"/>
              </w:rPr>
              <w:t>SpatialRelationInfo</w:t>
            </w:r>
            <w:proofErr w:type="spellEnd"/>
            <w:r w:rsidRPr="007F1D86">
              <w:rPr>
                <w:rFonts w:eastAsia="DengXian" w:hint="eastAsia"/>
                <w:sz w:val="20"/>
                <w:lang w:eastAsia="zh-CN"/>
              </w:rPr>
              <w:t xml:space="preserve">, </w:t>
            </w:r>
            <w:proofErr w:type="gramStart"/>
            <w:r w:rsidRPr="007F1D86">
              <w:rPr>
                <w:rFonts w:eastAsia="DengXian" w:hint="eastAsia"/>
                <w:sz w:val="20"/>
                <w:lang w:eastAsia="zh-CN"/>
              </w:rPr>
              <w:t>e.g.</w:t>
            </w:r>
            <w:proofErr w:type="gramEnd"/>
            <w:r w:rsidRPr="007F1D86">
              <w:rPr>
                <w:rFonts w:eastAsia="DengXian" w:hint="eastAsia"/>
                <w:sz w:val="20"/>
                <w:lang w:eastAsia="zh-CN"/>
              </w:rPr>
              <w:t xml:space="preserve"> for FR1.</w:t>
            </w:r>
          </w:p>
          <w:p w14:paraId="40D79800" w14:textId="77777777" w:rsidR="007F1D86" w:rsidRPr="007F1D86" w:rsidRDefault="007F1D86" w:rsidP="007F1D86">
            <w:pPr>
              <w:spacing w:after="120"/>
              <w:rPr>
                <w:rFonts w:eastAsia="SimSun"/>
                <w:i/>
                <w:sz w:val="20"/>
                <w:szCs w:val="24"/>
                <w:lang w:val="en-US" w:eastAsia="zh-CN"/>
              </w:rPr>
            </w:pPr>
            <w:r w:rsidRPr="007F1D86">
              <w:rPr>
                <w:rFonts w:eastAsia="Times New Roman" w:hint="eastAsia"/>
                <w:i/>
                <w:sz w:val="20"/>
                <w:szCs w:val="24"/>
                <w:lang w:val="en-US" w:eastAsia="en-US"/>
              </w:rPr>
              <w:t>Observation 1: The default power control parameters (</w:t>
            </w:r>
            <w:proofErr w:type="gramStart"/>
            <w:r w:rsidRPr="007F1D86">
              <w:rPr>
                <w:rFonts w:eastAsia="Times New Roman" w:hint="eastAsia"/>
                <w:i/>
                <w:sz w:val="20"/>
                <w:szCs w:val="24"/>
                <w:lang w:val="en-US" w:eastAsia="en-US"/>
              </w:rPr>
              <w:t>e.g.</w:t>
            </w:r>
            <w:proofErr w:type="gramEnd"/>
            <w:r w:rsidRPr="007F1D86">
              <w:rPr>
                <w:rFonts w:eastAsia="Times New Roman" w:hint="eastAsia"/>
                <w:i/>
                <w:sz w:val="20"/>
                <w:szCs w:val="24"/>
                <w:lang w:val="en-US" w:eastAsia="en-US"/>
              </w:rPr>
              <w:t xml:space="preserve"> P0, alpha and close loop index) are the same for PUSCH/PUCCH associated with different values of </w:t>
            </w:r>
            <w:proofErr w:type="spellStart"/>
            <w:r w:rsidRPr="007F1D86">
              <w:rPr>
                <w:rFonts w:eastAsia="Times New Roman" w:hint="eastAsia"/>
                <w:i/>
                <w:sz w:val="20"/>
                <w:szCs w:val="24"/>
                <w:lang w:val="en-US" w:eastAsia="en-US"/>
              </w:rPr>
              <w:t>CORESETPoolIndex</w:t>
            </w:r>
            <w:proofErr w:type="spellEnd"/>
            <w:r w:rsidRPr="007F1D86">
              <w:rPr>
                <w:rFonts w:eastAsia="Times New Roman" w:hint="eastAsia"/>
                <w:i/>
                <w:sz w:val="20"/>
                <w:szCs w:val="24"/>
                <w:lang w:val="en-US" w:eastAsia="en-US"/>
              </w:rPr>
              <w:t xml:space="preserve"> (e.g. for different TRPs).</w:t>
            </w:r>
          </w:p>
          <w:p w14:paraId="29EF1390" w14:textId="77777777" w:rsidR="007F1D86" w:rsidRPr="007F1D86" w:rsidRDefault="007F1D86" w:rsidP="007F1D86">
            <w:pPr>
              <w:spacing w:after="120"/>
              <w:rPr>
                <w:rFonts w:eastAsia="SimSun"/>
                <w:i/>
                <w:sz w:val="20"/>
                <w:szCs w:val="24"/>
                <w:lang w:val="en-US" w:eastAsia="zh-CN"/>
              </w:rPr>
            </w:pPr>
            <w:r w:rsidRPr="007F1D86">
              <w:rPr>
                <w:rFonts w:eastAsia="Times New Roman" w:hint="eastAsia"/>
                <w:i/>
                <w:sz w:val="20"/>
                <w:szCs w:val="24"/>
                <w:lang w:val="en-US" w:eastAsia="en-US"/>
              </w:rPr>
              <w:t xml:space="preserve">Observation </w:t>
            </w:r>
            <w:r w:rsidRPr="007F1D86">
              <w:rPr>
                <w:rFonts w:eastAsia="SimSun" w:hint="eastAsia"/>
                <w:i/>
                <w:sz w:val="20"/>
                <w:szCs w:val="24"/>
                <w:lang w:val="en-US" w:eastAsia="zh-CN"/>
              </w:rPr>
              <w:t>2</w:t>
            </w:r>
            <w:r w:rsidRPr="007F1D86">
              <w:rPr>
                <w:rFonts w:eastAsia="Times New Roman" w:hint="eastAsia"/>
                <w:i/>
                <w:sz w:val="20"/>
                <w:szCs w:val="24"/>
                <w:lang w:val="en-US" w:eastAsia="en-US"/>
              </w:rPr>
              <w:t xml:space="preserve">: The same </w:t>
            </w:r>
            <w:r w:rsidRPr="007F1D86">
              <w:rPr>
                <w:rFonts w:eastAsia="Times New Roman"/>
                <w:i/>
                <w:sz w:val="20"/>
                <w:szCs w:val="24"/>
                <w:lang w:val="en-US" w:eastAsia="en-US"/>
              </w:rPr>
              <w:t>downlink</w:t>
            </w:r>
            <w:r w:rsidRPr="007F1D86">
              <w:rPr>
                <w:rFonts w:eastAsia="Times New Roman" w:hint="eastAsia"/>
                <w:i/>
                <w:sz w:val="20"/>
                <w:szCs w:val="24"/>
                <w:lang w:val="en-US" w:eastAsia="en-US"/>
              </w:rPr>
              <w:t xml:space="preserve"> signal (from one TRP) is used as default pathloss RS of PUSCH/PUCCH associated with different values of </w:t>
            </w:r>
            <w:proofErr w:type="spellStart"/>
            <w:r w:rsidRPr="007F1D86">
              <w:rPr>
                <w:rFonts w:eastAsia="Times New Roman" w:hint="eastAsia"/>
                <w:i/>
                <w:sz w:val="20"/>
                <w:szCs w:val="24"/>
                <w:lang w:val="en-US" w:eastAsia="en-US"/>
              </w:rPr>
              <w:t>CORESETPoolIndex</w:t>
            </w:r>
            <w:proofErr w:type="spellEnd"/>
            <w:r w:rsidRPr="007F1D86">
              <w:rPr>
                <w:rFonts w:eastAsia="Times New Roman" w:hint="eastAsia"/>
                <w:i/>
                <w:sz w:val="20"/>
                <w:szCs w:val="24"/>
                <w:lang w:val="en-US" w:eastAsia="en-US"/>
              </w:rPr>
              <w:t xml:space="preserve"> (</w:t>
            </w:r>
            <w:proofErr w:type="gramStart"/>
            <w:r w:rsidRPr="007F1D86">
              <w:rPr>
                <w:rFonts w:eastAsia="Times New Roman" w:hint="eastAsia"/>
                <w:i/>
                <w:sz w:val="20"/>
                <w:szCs w:val="24"/>
                <w:lang w:val="en-US" w:eastAsia="en-US"/>
              </w:rPr>
              <w:t>e.g.</w:t>
            </w:r>
            <w:proofErr w:type="gramEnd"/>
            <w:r w:rsidRPr="007F1D86">
              <w:rPr>
                <w:rFonts w:eastAsia="Times New Roman" w:hint="eastAsia"/>
                <w:i/>
                <w:sz w:val="20"/>
                <w:szCs w:val="24"/>
                <w:lang w:val="en-US" w:eastAsia="en-US"/>
              </w:rPr>
              <w:t xml:space="preserve"> for different TRPs) when spatial relation information is not </w:t>
            </w:r>
            <w:r w:rsidRPr="007F1D86">
              <w:rPr>
                <w:rFonts w:eastAsia="Times New Roman"/>
                <w:i/>
                <w:sz w:val="20"/>
                <w:szCs w:val="24"/>
                <w:lang w:val="en-US" w:eastAsia="en-US"/>
              </w:rPr>
              <w:t>configured</w:t>
            </w:r>
            <w:r w:rsidRPr="007F1D86">
              <w:rPr>
                <w:rFonts w:eastAsia="Times New Roman" w:hint="eastAsia"/>
                <w:i/>
                <w:sz w:val="20"/>
                <w:szCs w:val="24"/>
                <w:lang w:val="en-US" w:eastAsia="en-US"/>
              </w:rPr>
              <w:t>.</w:t>
            </w:r>
          </w:p>
          <w:p w14:paraId="53CE53CD" w14:textId="77777777" w:rsidR="007F1D86" w:rsidRPr="007F1D86" w:rsidRDefault="007F1D86" w:rsidP="007F1D86">
            <w:pPr>
              <w:spacing w:after="120"/>
              <w:jc w:val="both"/>
              <w:rPr>
                <w:rFonts w:eastAsia="SimSun"/>
                <w:sz w:val="20"/>
                <w:szCs w:val="24"/>
                <w:lang w:val="en-US" w:eastAsia="zh-CN"/>
              </w:rPr>
            </w:pPr>
            <w:r w:rsidRPr="007F1D86">
              <w:rPr>
                <w:rFonts w:eastAsia="SimSun" w:hint="eastAsia"/>
                <w:sz w:val="20"/>
                <w:szCs w:val="24"/>
                <w:lang w:val="en-US" w:eastAsia="zh-CN"/>
              </w:rPr>
              <w:t>In Rel-17, for e</w:t>
            </w:r>
            <w:r w:rsidRPr="007F1D86">
              <w:rPr>
                <w:rFonts w:eastAsia="SimSun"/>
                <w:sz w:val="20"/>
                <w:szCs w:val="24"/>
                <w:lang w:val="en-US" w:eastAsia="zh-CN"/>
              </w:rPr>
              <w:t>nhancements on Multi-TRP for PUSCH</w:t>
            </w:r>
            <w:r w:rsidRPr="007F1D86">
              <w:rPr>
                <w:rFonts w:eastAsia="SimSun" w:hint="eastAsia"/>
                <w:sz w:val="20"/>
                <w:szCs w:val="24"/>
                <w:lang w:val="en-US" w:eastAsia="zh-CN"/>
              </w:rPr>
              <w:t xml:space="preserve">, </w:t>
            </w:r>
            <w:r w:rsidRPr="007F1D86">
              <w:rPr>
                <w:rFonts w:ascii="Times" w:eastAsia="Calibri" w:hAnsi="Times" w:cs="Times"/>
                <w:sz w:val="20"/>
                <w:szCs w:val="22"/>
                <w:lang w:val="en-US" w:eastAsia="en-US"/>
              </w:rPr>
              <w:t xml:space="preserve">default P0, alpha, PL-RS, and closed loop index </w:t>
            </w:r>
            <w:r w:rsidRPr="007F1D86">
              <w:rPr>
                <w:rFonts w:ascii="Times" w:eastAsia="SimSun" w:hAnsi="Times" w:cs="Times" w:hint="eastAsia"/>
                <w:sz w:val="20"/>
                <w:szCs w:val="22"/>
                <w:lang w:val="en-US" w:eastAsia="zh-CN"/>
              </w:rPr>
              <w:t>was agreed to be</w:t>
            </w:r>
            <w:r w:rsidRPr="007F1D86">
              <w:rPr>
                <w:rFonts w:ascii="Times" w:eastAsia="Calibri" w:hAnsi="Times" w:cs="Times"/>
                <w:sz w:val="20"/>
                <w:szCs w:val="22"/>
                <w:lang w:val="en-US" w:eastAsia="en-US"/>
              </w:rPr>
              <w:t xml:space="preserve"> defined per TRP</w:t>
            </w:r>
            <w:r w:rsidRPr="007F1D86">
              <w:rPr>
                <w:rFonts w:eastAsia="SimSun" w:hint="eastAsia"/>
                <w:sz w:val="20"/>
                <w:szCs w:val="24"/>
                <w:lang w:val="en-US" w:eastAsia="zh-CN"/>
              </w:rPr>
              <w:t xml:space="preserve"> as agreed in RAN1#105 meeting below</w:t>
            </w:r>
            <w:r w:rsidRPr="007F1D86">
              <w:rPr>
                <w:rFonts w:eastAsia="SimSun"/>
                <w:sz w:val="20"/>
                <w:szCs w:val="24"/>
                <w:lang w:val="en-US" w:eastAsia="zh-CN"/>
              </w:rPr>
              <w:t xml:space="preserve"> for S-DCI based M-TRP</w:t>
            </w:r>
            <w:r w:rsidRPr="007F1D86">
              <w:rPr>
                <w:rFonts w:eastAsia="SimSun" w:hint="eastAsia"/>
                <w:sz w:val="20"/>
                <w:szCs w:val="24"/>
                <w:lang w:val="en-US" w:eastAsia="zh-CN"/>
              </w:rPr>
              <w:t>:</w:t>
            </w:r>
          </w:p>
          <w:p w14:paraId="2D71CD2B" w14:textId="77777777" w:rsidR="007F1D86" w:rsidRPr="007F1D86" w:rsidRDefault="007F1D86" w:rsidP="007F1D86">
            <w:pPr>
              <w:rPr>
                <w:rFonts w:ascii="Times" w:eastAsia="Calibri" w:hAnsi="Times" w:cs="Times"/>
                <w:i/>
                <w:sz w:val="20"/>
                <w:szCs w:val="24"/>
                <w:lang w:val="en-US" w:eastAsia="en-US"/>
              </w:rPr>
            </w:pPr>
            <w:r w:rsidRPr="007F1D86">
              <w:rPr>
                <w:rFonts w:ascii="Times" w:eastAsia="Calibri" w:hAnsi="Times" w:cs="Times"/>
                <w:b/>
                <w:bCs/>
                <w:i/>
                <w:sz w:val="20"/>
                <w:szCs w:val="22"/>
                <w:highlight w:val="green"/>
                <w:lang w:val="en-US" w:eastAsia="en-US"/>
              </w:rPr>
              <w:t>Agreement</w:t>
            </w:r>
          </w:p>
          <w:p w14:paraId="01D8C178" w14:textId="77777777" w:rsidR="007F1D86" w:rsidRPr="007F1D86" w:rsidRDefault="007F1D86" w:rsidP="007F1D86">
            <w:pPr>
              <w:rPr>
                <w:rFonts w:ascii="Times" w:eastAsia="Calibri" w:hAnsi="Times" w:cs="Times"/>
                <w:i/>
                <w:sz w:val="20"/>
                <w:szCs w:val="22"/>
                <w:lang w:val="en-US" w:eastAsia="en-US"/>
              </w:rPr>
            </w:pPr>
            <w:r w:rsidRPr="007F1D86">
              <w:rPr>
                <w:rFonts w:ascii="Times" w:eastAsia="Calibri" w:hAnsi="Times" w:cs="Times"/>
                <w:i/>
                <w:sz w:val="20"/>
                <w:szCs w:val="22"/>
                <w:lang w:val="en-US" w:eastAsia="en-US"/>
              </w:rPr>
              <w:t>For single-DCI based M-TRP PUSCH repetition schemes, when one SRS resource per SRS resource set is configured (i.e., when two SRI fields are absent in DCI formats 0_1 / 0_2), default P0, alpha, PL-RS, and closed loop index is defined per TRP. Select one from the following in RAN1 #106-e meeting,</w:t>
            </w:r>
          </w:p>
          <w:p w14:paraId="7382B9B6" w14:textId="77777777" w:rsidR="007F1D86" w:rsidRPr="007F1D86" w:rsidRDefault="007F1D86" w:rsidP="00680714">
            <w:pPr>
              <w:numPr>
                <w:ilvl w:val="0"/>
                <w:numId w:val="36"/>
              </w:numPr>
              <w:rPr>
                <w:rFonts w:ascii="Times" w:eastAsia="Batang" w:hAnsi="Times" w:cs="Times"/>
                <w:i/>
                <w:sz w:val="20"/>
                <w:szCs w:val="24"/>
                <w:lang w:eastAsia="zh-CN"/>
              </w:rPr>
            </w:pPr>
            <w:r w:rsidRPr="007F1D86">
              <w:rPr>
                <w:rFonts w:ascii="Times" w:eastAsia="Batang" w:hAnsi="Times" w:cs="Times"/>
                <w:i/>
                <w:sz w:val="20"/>
                <w:szCs w:val="24"/>
                <w:lang w:eastAsia="zh-CN"/>
              </w:rPr>
              <w:t>Alt.1   </w:t>
            </w:r>
          </w:p>
          <w:p w14:paraId="791B5FE5" w14:textId="77777777" w:rsidR="007F1D86" w:rsidRPr="007F1D86" w:rsidRDefault="007F1D86" w:rsidP="00680714">
            <w:pPr>
              <w:numPr>
                <w:ilvl w:val="1"/>
                <w:numId w:val="36"/>
              </w:numPr>
              <w:rPr>
                <w:rFonts w:ascii="Times" w:eastAsia="Batang" w:hAnsi="Times" w:cs="Times"/>
                <w:i/>
                <w:sz w:val="20"/>
                <w:szCs w:val="24"/>
                <w:lang w:eastAsia="zh-CN"/>
              </w:rPr>
            </w:pPr>
            <w:r w:rsidRPr="007F1D86">
              <w:rPr>
                <w:rFonts w:ascii="Times" w:eastAsia="Batang" w:hAnsi="Times" w:cs="Times"/>
                <w:i/>
                <w:sz w:val="20"/>
                <w:szCs w:val="22"/>
                <w:lang w:eastAsia="x-none"/>
              </w:rPr>
              <w:t>The first P0/alpha, PL-RS, and closed loop index are determined by </w:t>
            </w:r>
            <w:proofErr w:type="spellStart"/>
            <w:r w:rsidRPr="007F1D86">
              <w:rPr>
                <w:rFonts w:ascii="Times" w:eastAsia="Batang" w:hAnsi="Times" w:cs="Times"/>
                <w:i/>
                <w:iCs/>
                <w:sz w:val="20"/>
                <w:szCs w:val="22"/>
                <w:lang w:eastAsia="x-none"/>
              </w:rPr>
              <w:t>sri</w:t>
            </w:r>
            <w:proofErr w:type="spellEnd"/>
            <w:r w:rsidRPr="007F1D86">
              <w:rPr>
                <w:rFonts w:ascii="Times" w:eastAsia="Batang" w:hAnsi="Times" w:cs="Times"/>
                <w:i/>
                <w:iCs/>
                <w:sz w:val="20"/>
                <w:szCs w:val="22"/>
                <w:lang w:eastAsia="x-none"/>
              </w:rPr>
              <w:t>-PUSCH-</w:t>
            </w:r>
            <w:proofErr w:type="spellStart"/>
            <w:r w:rsidRPr="007F1D86">
              <w:rPr>
                <w:rFonts w:ascii="Times" w:eastAsia="Batang" w:hAnsi="Times" w:cs="Times"/>
                <w:i/>
                <w:iCs/>
                <w:sz w:val="20"/>
                <w:szCs w:val="22"/>
                <w:lang w:eastAsia="x-none"/>
              </w:rPr>
              <w:t>PathlossReferenceRS</w:t>
            </w:r>
            <w:proofErr w:type="spellEnd"/>
            <w:r w:rsidRPr="007F1D86">
              <w:rPr>
                <w:rFonts w:ascii="Times" w:eastAsia="Batang" w:hAnsi="Times" w:cs="Times"/>
                <w:i/>
                <w:iCs/>
                <w:sz w:val="20"/>
                <w:szCs w:val="22"/>
                <w:lang w:eastAsia="x-none"/>
              </w:rPr>
              <w:t>-Id</w:t>
            </w:r>
            <w:r w:rsidRPr="007F1D86">
              <w:rPr>
                <w:rFonts w:ascii="Times" w:eastAsia="Batang" w:hAnsi="Times" w:cs="Times"/>
                <w:i/>
                <w:sz w:val="20"/>
                <w:szCs w:val="22"/>
                <w:lang w:eastAsia="x-none"/>
              </w:rPr>
              <w:t>, </w:t>
            </w:r>
            <w:r w:rsidRPr="007F1D86">
              <w:rPr>
                <w:rFonts w:ascii="Times" w:eastAsia="Batang" w:hAnsi="Times" w:cs="Times"/>
                <w:i/>
                <w:iCs/>
                <w:sz w:val="20"/>
                <w:szCs w:val="22"/>
                <w:lang w:eastAsia="x-none"/>
              </w:rPr>
              <w:t>sri-P0-PUSCH-AlphaSetId</w:t>
            </w:r>
            <w:r w:rsidRPr="007F1D86">
              <w:rPr>
                <w:rFonts w:ascii="Times" w:eastAsia="Batang" w:hAnsi="Times" w:cs="Times"/>
                <w:i/>
                <w:sz w:val="20"/>
                <w:szCs w:val="22"/>
                <w:lang w:eastAsia="x-none"/>
              </w:rPr>
              <w:t>, and </w:t>
            </w:r>
            <w:proofErr w:type="spellStart"/>
            <w:r w:rsidRPr="007F1D86">
              <w:rPr>
                <w:rFonts w:ascii="Times" w:eastAsia="Batang" w:hAnsi="Times" w:cs="Times"/>
                <w:i/>
                <w:iCs/>
                <w:sz w:val="20"/>
                <w:szCs w:val="22"/>
                <w:lang w:eastAsia="x-none"/>
              </w:rPr>
              <w:t>sri</w:t>
            </w:r>
            <w:proofErr w:type="spellEnd"/>
            <w:r w:rsidRPr="007F1D86">
              <w:rPr>
                <w:rFonts w:ascii="Times" w:eastAsia="Batang" w:hAnsi="Times" w:cs="Times"/>
                <w:i/>
                <w:iCs/>
                <w:sz w:val="20"/>
                <w:szCs w:val="22"/>
                <w:lang w:eastAsia="x-none"/>
              </w:rPr>
              <w:t>-PUSCH-</w:t>
            </w:r>
            <w:proofErr w:type="spellStart"/>
            <w:r w:rsidRPr="007F1D86">
              <w:rPr>
                <w:rFonts w:ascii="Times" w:eastAsia="Batang" w:hAnsi="Times" w:cs="Times"/>
                <w:i/>
                <w:iCs/>
                <w:sz w:val="20"/>
                <w:szCs w:val="22"/>
                <w:lang w:eastAsia="x-none"/>
              </w:rPr>
              <w:t>ClosedLoopIndex</w:t>
            </w:r>
            <w:proofErr w:type="spellEnd"/>
            <w:r w:rsidRPr="007F1D86">
              <w:rPr>
                <w:rFonts w:ascii="Times" w:eastAsia="Batang" w:hAnsi="Times" w:cs="Times"/>
                <w:i/>
                <w:sz w:val="20"/>
                <w:szCs w:val="22"/>
                <w:lang w:eastAsia="x-none"/>
              </w:rPr>
              <w:t> mapped to the first </w:t>
            </w:r>
            <w:proofErr w:type="spellStart"/>
            <w:r w:rsidRPr="007F1D86">
              <w:rPr>
                <w:rFonts w:ascii="Times" w:eastAsia="Batang" w:hAnsi="Times" w:cs="Times"/>
                <w:i/>
                <w:iCs/>
                <w:sz w:val="20"/>
                <w:szCs w:val="22"/>
                <w:lang w:eastAsia="x-none"/>
              </w:rPr>
              <w:t>sri</w:t>
            </w:r>
            <w:proofErr w:type="spellEnd"/>
            <w:r w:rsidRPr="007F1D86">
              <w:rPr>
                <w:rFonts w:ascii="Times" w:eastAsia="Batang" w:hAnsi="Times" w:cs="Times"/>
                <w:i/>
                <w:iCs/>
                <w:sz w:val="20"/>
                <w:szCs w:val="22"/>
                <w:lang w:eastAsia="x-none"/>
              </w:rPr>
              <w:t>-PUSCH-</w:t>
            </w:r>
            <w:proofErr w:type="spellStart"/>
            <w:r w:rsidRPr="007F1D86">
              <w:rPr>
                <w:rFonts w:ascii="Times" w:eastAsia="Batang" w:hAnsi="Times" w:cs="Times"/>
                <w:i/>
                <w:iCs/>
                <w:sz w:val="20"/>
                <w:szCs w:val="22"/>
                <w:lang w:eastAsia="x-none"/>
              </w:rPr>
              <w:t>PowerControl</w:t>
            </w:r>
            <w:proofErr w:type="spellEnd"/>
            <w:r w:rsidRPr="007F1D86">
              <w:rPr>
                <w:rFonts w:ascii="Times" w:eastAsia="Batang" w:hAnsi="Times" w:cs="Times"/>
                <w:i/>
                <w:sz w:val="20"/>
                <w:szCs w:val="22"/>
                <w:lang w:eastAsia="x-none"/>
              </w:rPr>
              <w:t> associated with the first SRS resource set.</w:t>
            </w:r>
          </w:p>
          <w:p w14:paraId="2A3AD0CC" w14:textId="77777777" w:rsidR="007F1D86" w:rsidRPr="007F1D86" w:rsidRDefault="007F1D86" w:rsidP="00680714">
            <w:pPr>
              <w:numPr>
                <w:ilvl w:val="1"/>
                <w:numId w:val="36"/>
              </w:numPr>
              <w:rPr>
                <w:rFonts w:ascii="Times" w:eastAsia="Batang" w:hAnsi="Times" w:cs="Times"/>
                <w:i/>
                <w:sz w:val="20"/>
                <w:szCs w:val="24"/>
                <w:lang w:eastAsia="zh-CN"/>
              </w:rPr>
            </w:pPr>
            <w:r w:rsidRPr="007F1D86">
              <w:rPr>
                <w:rFonts w:ascii="Times" w:eastAsia="Batang" w:hAnsi="Times" w:cs="Times"/>
                <w:i/>
                <w:sz w:val="20"/>
                <w:szCs w:val="22"/>
                <w:lang w:eastAsia="x-none"/>
              </w:rPr>
              <w:t>The second P0/alpha, PL-RS, and closed loop index are determined by </w:t>
            </w:r>
            <w:proofErr w:type="spellStart"/>
            <w:r w:rsidRPr="007F1D86">
              <w:rPr>
                <w:rFonts w:ascii="Times" w:eastAsia="Batang" w:hAnsi="Times" w:cs="Times"/>
                <w:i/>
                <w:iCs/>
                <w:sz w:val="20"/>
                <w:szCs w:val="22"/>
                <w:lang w:eastAsia="x-none"/>
              </w:rPr>
              <w:t>sri</w:t>
            </w:r>
            <w:proofErr w:type="spellEnd"/>
            <w:r w:rsidRPr="007F1D86">
              <w:rPr>
                <w:rFonts w:ascii="Times" w:eastAsia="Batang" w:hAnsi="Times" w:cs="Times"/>
                <w:i/>
                <w:iCs/>
                <w:sz w:val="20"/>
                <w:szCs w:val="22"/>
                <w:lang w:eastAsia="x-none"/>
              </w:rPr>
              <w:t>-PUSCH-</w:t>
            </w:r>
            <w:proofErr w:type="spellStart"/>
            <w:r w:rsidRPr="007F1D86">
              <w:rPr>
                <w:rFonts w:ascii="Times" w:eastAsia="Batang" w:hAnsi="Times" w:cs="Times"/>
                <w:i/>
                <w:iCs/>
                <w:sz w:val="20"/>
                <w:szCs w:val="22"/>
                <w:lang w:eastAsia="x-none"/>
              </w:rPr>
              <w:t>PathlossReferenceRS</w:t>
            </w:r>
            <w:proofErr w:type="spellEnd"/>
            <w:r w:rsidRPr="007F1D86">
              <w:rPr>
                <w:rFonts w:ascii="Times" w:eastAsia="Batang" w:hAnsi="Times" w:cs="Times"/>
                <w:i/>
                <w:iCs/>
                <w:sz w:val="20"/>
                <w:szCs w:val="22"/>
                <w:lang w:eastAsia="x-none"/>
              </w:rPr>
              <w:t>-Id</w:t>
            </w:r>
            <w:r w:rsidRPr="007F1D86">
              <w:rPr>
                <w:rFonts w:ascii="Times" w:eastAsia="Batang" w:hAnsi="Times" w:cs="Times"/>
                <w:i/>
                <w:sz w:val="20"/>
                <w:szCs w:val="22"/>
                <w:lang w:eastAsia="x-none"/>
              </w:rPr>
              <w:t>, </w:t>
            </w:r>
            <w:r w:rsidRPr="007F1D86">
              <w:rPr>
                <w:rFonts w:ascii="Times" w:eastAsia="Batang" w:hAnsi="Times" w:cs="Times"/>
                <w:i/>
                <w:iCs/>
                <w:sz w:val="20"/>
                <w:szCs w:val="22"/>
                <w:lang w:eastAsia="x-none"/>
              </w:rPr>
              <w:t>sri-P0-PUSCH-AlphaSetId</w:t>
            </w:r>
            <w:r w:rsidRPr="007F1D86">
              <w:rPr>
                <w:rFonts w:ascii="Times" w:eastAsia="Batang" w:hAnsi="Times" w:cs="Times"/>
                <w:i/>
                <w:sz w:val="20"/>
                <w:szCs w:val="22"/>
                <w:lang w:eastAsia="x-none"/>
              </w:rPr>
              <w:t>, and </w:t>
            </w:r>
            <w:proofErr w:type="spellStart"/>
            <w:r w:rsidRPr="007F1D86">
              <w:rPr>
                <w:rFonts w:ascii="Times" w:eastAsia="Batang" w:hAnsi="Times" w:cs="Times"/>
                <w:i/>
                <w:iCs/>
                <w:sz w:val="20"/>
                <w:szCs w:val="22"/>
                <w:lang w:eastAsia="x-none"/>
              </w:rPr>
              <w:t>sri</w:t>
            </w:r>
            <w:proofErr w:type="spellEnd"/>
            <w:r w:rsidRPr="007F1D86">
              <w:rPr>
                <w:rFonts w:ascii="Times" w:eastAsia="Batang" w:hAnsi="Times" w:cs="Times"/>
                <w:i/>
                <w:iCs/>
                <w:sz w:val="20"/>
                <w:szCs w:val="22"/>
                <w:lang w:eastAsia="x-none"/>
              </w:rPr>
              <w:t>-PUSCH-</w:t>
            </w:r>
            <w:proofErr w:type="spellStart"/>
            <w:r w:rsidRPr="007F1D86">
              <w:rPr>
                <w:rFonts w:ascii="Times" w:eastAsia="Batang" w:hAnsi="Times" w:cs="Times"/>
                <w:i/>
                <w:iCs/>
                <w:sz w:val="20"/>
                <w:szCs w:val="22"/>
                <w:lang w:eastAsia="x-none"/>
              </w:rPr>
              <w:t>ClosedLoopIndex</w:t>
            </w:r>
            <w:proofErr w:type="spellEnd"/>
            <w:r w:rsidRPr="007F1D86">
              <w:rPr>
                <w:rFonts w:ascii="Times" w:eastAsia="Batang" w:hAnsi="Times" w:cs="Times"/>
                <w:i/>
                <w:sz w:val="20"/>
                <w:szCs w:val="22"/>
                <w:lang w:eastAsia="x-none"/>
              </w:rPr>
              <w:t> mapped to the first </w:t>
            </w:r>
            <w:proofErr w:type="spellStart"/>
            <w:r w:rsidRPr="007F1D86">
              <w:rPr>
                <w:rFonts w:ascii="Times" w:eastAsia="Batang" w:hAnsi="Times" w:cs="Times"/>
                <w:i/>
                <w:iCs/>
                <w:sz w:val="20"/>
                <w:szCs w:val="22"/>
                <w:lang w:eastAsia="x-none"/>
              </w:rPr>
              <w:t>sri</w:t>
            </w:r>
            <w:proofErr w:type="spellEnd"/>
            <w:r w:rsidRPr="007F1D86">
              <w:rPr>
                <w:rFonts w:ascii="Times" w:eastAsia="Batang" w:hAnsi="Times" w:cs="Times"/>
                <w:i/>
                <w:iCs/>
                <w:sz w:val="20"/>
                <w:szCs w:val="22"/>
                <w:lang w:eastAsia="x-none"/>
              </w:rPr>
              <w:t>-PUSCH-</w:t>
            </w:r>
            <w:proofErr w:type="spellStart"/>
            <w:r w:rsidRPr="007F1D86">
              <w:rPr>
                <w:rFonts w:ascii="Times" w:eastAsia="Batang" w:hAnsi="Times" w:cs="Times"/>
                <w:i/>
                <w:iCs/>
                <w:sz w:val="20"/>
                <w:szCs w:val="22"/>
                <w:lang w:eastAsia="x-none"/>
              </w:rPr>
              <w:t>PowerControl</w:t>
            </w:r>
            <w:proofErr w:type="spellEnd"/>
            <w:r w:rsidRPr="007F1D86">
              <w:rPr>
                <w:rFonts w:ascii="Times" w:eastAsia="Batang" w:hAnsi="Times" w:cs="Times"/>
                <w:i/>
                <w:sz w:val="20"/>
                <w:szCs w:val="22"/>
                <w:lang w:eastAsia="x-none"/>
              </w:rPr>
              <w:t> associated with the second SRS resource set.</w:t>
            </w:r>
          </w:p>
          <w:p w14:paraId="2D68FEA6" w14:textId="77777777" w:rsidR="007F1D86" w:rsidRPr="007F1D86" w:rsidRDefault="007F1D86" w:rsidP="00680714">
            <w:pPr>
              <w:numPr>
                <w:ilvl w:val="1"/>
                <w:numId w:val="36"/>
              </w:numPr>
              <w:rPr>
                <w:rFonts w:ascii="Times" w:eastAsia="Batang" w:hAnsi="Times" w:cs="Times"/>
                <w:i/>
                <w:sz w:val="20"/>
                <w:szCs w:val="24"/>
                <w:lang w:eastAsia="zh-CN"/>
              </w:rPr>
            </w:pPr>
            <w:r w:rsidRPr="007F1D86">
              <w:rPr>
                <w:rFonts w:ascii="Times" w:eastAsia="Batang" w:hAnsi="Times" w:cs="Times"/>
                <w:i/>
                <w:sz w:val="20"/>
                <w:szCs w:val="22"/>
                <w:lang w:eastAsia="x-none"/>
              </w:rPr>
              <w:t xml:space="preserve">Note: How to design the </w:t>
            </w:r>
            <w:proofErr w:type="spellStart"/>
            <w:r w:rsidRPr="007F1D86">
              <w:rPr>
                <w:rFonts w:ascii="Times" w:eastAsia="Batang" w:hAnsi="Times" w:cs="Times"/>
                <w:i/>
                <w:sz w:val="20"/>
                <w:szCs w:val="22"/>
                <w:lang w:eastAsia="x-none"/>
              </w:rPr>
              <w:t>signaling</w:t>
            </w:r>
            <w:proofErr w:type="spellEnd"/>
            <w:r w:rsidRPr="007F1D86">
              <w:rPr>
                <w:rFonts w:ascii="Times" w:eastAsia="Batang" w:hAnsi="Times" w:cs="Times"/>
                <w:i/>
                <w:sz w:val="20"/>
                <w:szCs w:val="22"/>
                <w:lang w:eastAsia="x-none"/>
              </w:rPr>
              <w:t xml:space="preserve"> link </w:t>
            </w:r>
            <w:proofErr w:type="spellStart"/>
            <w:r w:rsidRPr="007F1D86">
              <w:rPr>
                <w:rFonts w:ascii="Times" w:eastAsia="Batang" w:hAnsi="Times" w:cs="Times"/>
                <w:i/>
                <w:iCs/>
                <w:sz w:val="20"/>
                <w:szCs w:val="22"/>
                <w:lang w:eastAsia="x-none"/>
              </w:rPr>
              <w:t>sri</w:t>
            </w:r>
            <w:proofErr w:type="spellEnd"/>
            <w:r w:rsidRPr="007F1D86">
              <w:rPr>
                <w:rFonts w:ascii="Times" w:eastAsia="Batang" w:hAnsi="Times" w:cs="Times"/>
                <w:i/>
                <w:iCs/>
                <w:sz w:val="20"/>
                <w:szCs w:val="22"/>
                <w:lang w:eastAsia="x-none"/>
              </w:rPr>
              <w:t>-PUSCH-</w:t>
            </w:r>
            <w:proofErr w:type="spellStart"/>
            <w:r w:rsidRPr="007F1D86">
              <w:rPr>
                <w:rFonts w:ascii="Times" w:eastAsia="Batang" w:hAnsi="Times" w:cs="Times"/>
                <w:i/>
                <w:iCs/>
                <w:sz w:val="20"/>
                <w:szCs w:val="22"/>
                <w:lang w:eastAsia="x-none"/>
              </w:rPr>
              <w:t>PowerControl</w:t>
            </w:r>
            <w:proofErr w:type="spellEnd"/>
            <w:r w:rsidRPr="007F1D86">
              <w:rPr>
                <w:rFonts w:ascii="Times" w:eastAsia="Batang" w:hAnsi="Times" w:cs="Times"/>
                <w:i/>
                <w:iCs/>
                <w:sz w:val="20"/>
                <w:szCs w:val="22"/>
                <w:lang w:eastAsia="x-none"/>
              </w:rPr>
              <w:t xml:space="preserve"> with </w:t>
            </w:r>
            <w:r w:rsidRPr="007F1D86">
              <w:rPr>
                <w:rFonts w:ascii="Times" w:eastAsia="Batang" w:hAnsi="Times" w:cs="Times"/>
                <w:i/>
                <w:sz w:val="20"/>
                <w:szCs w:val="22"/>
                <w:lang w:eastAsia="x-none"/>
              </w:rPr>
              <w:t>two SRS resource sets is up to RAN2. </w:t>
            </w:r>
          </w:p>
          <w:p w14:paraId="2FFDE64B" w14:textId="77777777" w:rsidR="007F1D86" w:rsidRPr="007F1D86" w:rsidRDefault="007F1D86" w:rsidP="00680714">
            <w:pPr>
              <w:numPr>
                <w:ilvl w:val="0"/>
                <w:numId w:val="36"/>
              </w:numPr>
              <w:rPr>
                <w:rFonts w:ascii="Times" w:eastAsia="Batang" w:hAnsi="Times" w:cs="Times"/>
                <w:i/>
                <w:sz w:val="20"/>
                <w:szCs w:val="24"/>
                <w:lang w:eastAsia="zh-CN"/>
              </w:rPr>
            </w:pPr>
            <w:r w:rsidRPr="007F1D86">
              <w:rPr>
                <w:rFonts w:ascii="Times" w:eastAsia="Batang" w:hAnsi="Times" w:cs="Times"/>
                <w:i/>
                <w:sz w:val="20"/>
                <w:szCs w:val="24"/>
                <w:lang w:eastAsia="zh-CN"/>
              </w:rPr>
              <w:t>Alt.2 </w:t>
            </w:r>
            <w:r w:rsidRPr="007F1D86">
              <w:rPr>
                <w:rFonts w:ascii="Times" w:eastAsia="Batang" w:hAnsi="Times"/>
                <w:i/>
                <w:sz w:val="20"/>
                <w:szCs w:val="24"/>
                <w:lang w:eastAsia="zh-CN"/>
              </w:rPr>
              <w:t> </w:t>
            </w:r>
          </w:p>
          <w:p w14:paraId="3A78A9BB" w14:textId="77777777" w:rsidR="007F1D86" w:rsidRPr="007F1D86" w:rsidRDefault="007F1D86" w:rsidP="00680714">
            <w:pPr>
              <w:numPr>
                <w:ilvl w:val="1"/>
                <w:numId w:val="36"/>
              </w:numPr>
              <w:rPr>
                <w:rFonts w:ascii="Times" w:eastAsia="Batang" w:hAnsi="Times" w:cs="Times"/>
                <w:i/>
                <w:sz w:val="20"/>
                <w:szCs w:val="24"/>
                <w:lang w:eastAsia="zh-CN"/>
              </w:rPr>
            </w:pPr>
            <w:r w:rsidRPr="007F1D86">
              <w:rPr>
                <w:rFonts w:ascii="Times" w:eastAsia="Batang" w:hAnsi="Times" w:cs="Times"/>
                <w:i/>
                <w:sz w:val="20"/>
                <w:szCs w:val="22"/>
                <w:lang w:eastAsia="x-none"/>
              </w:rPr>
              <w:t>The first set of values {the first value in P0-AlphaSet, the PL-RS corresponded to </w:t>
            </w:r>
            <w:r w:rsidRPr="007F1D86">
              <w:rPr>
                <w:rFonts w:ascii="Times" w:eastAsia="Batang" w:hAnsi="Times" w:cs="Times"/>
                <w:i/>
                <w:iCs/>
                <w:sz w:val="20"/>
                <w:szCs w:val="22"/>
                <w:lang w:eastAsia="x-none"/>
              </w:rPr>
              <w:t>PUSCH-</w:t>
            </w:r>
            <w:proofErr w:type="spellStart"/>
            <w:r w:rsidRPr="007F1D86">
              <w:rPr>
                <w:rFonts w:ascii="Times" w:eastAsia="Batang" w:hAnsi="Times" w:cs="Times"/>
                <w:i/>
                <w:iCs/>
                <w:sz w:val="20"/>
                <w:szCs w:val="22"/>
                <w:lang w:eastAsia="x-none"/>
              </w:rPr>
              <w:t>PathlossReferenceRS</w:t>
            </w:r>
            <w:proofErr w:type="spellEnd"/>
            <w:r w:rsidRPr="007F1D86">
              <w:rPr>
                <w:rFonts w:ascii="Times" w:eastAsia="Batang" w:hAnsi="Times" w:cs="Times"/>
                <w:i/>
                <w:iCs/>
                <w:sz w:val="20"/>
                <w:szCs w:val="22"/>
                <w:lang w:eastAsia="x-none"/>
              </w:rPr>
              <w:t>-Id</w:t>
            </w:r>
            <w:r w:rsidRPr="007F1D86">
              <w:rPr>
                <w:rFonts w:ascii="Times" w:eastAsia="Batang" w:hAnsi="Times" w:cs="Times"/>
                <w:i/>
                <w:sz w:val="20"/>
                <w:szCs w:val="22"/>
                <w:lang w:eastAsia="x-none"/>
              </w:rPr>
              <w:t> = 0 and closed-loop index l = 0} can be used for TRP1, and the second set of values {the second value in P0-AlphaSet, the PL-RS corresponded to </w:t>
            </w:r>
            <w:r w:rsidRPr="007F1D86">
              <w:rPr>
                <w:rFonts w:ascii="Times" w:eastAsia="Batang" w:hAnsi="Times" w:cs="Times"/>
                <w:i/>
                <w:iCs/>
                <w:sz w:val="20"/>
                <w:szCs w:val="22"/>
                <w:lang w:eastAsia="x-none"/>
              </w:rPr>
              <w:t>PUSCH-</w:t>
            </w:r>
            <w:proofErr w:type="spellStart"/>
            <w:r w:rsidRPr="007F1D86">
              <w:rPr>
                <w:rFonts w:ascii="Times" w:eastAsia="Batang" w:hAnsi="Times" w:cs="Times"/>
                <w:i/>
                <w:iCs/>
                <w:sz w:val="20"/>
                <w:szCs w:val="22"/>
                <w:lang w:eastAsia="x-none"/>
              </w:rPr>
              <w:t>PathlossReferenceRS</w:t>
            </w:r>
            <w:proofErr w:type="spellEnd"/>
            <w:r w:rsidRPr="007F1D86">
              <w:rPr>
                <w:rFonts w:ascii="Times" w:eastAsia="Batang" w:hAnsi="Times" w:cs="Times"/>
                <w:i/>
                <w:iCs/>
                <w:sz w:val="20"/>
                <w:szCs w:val="22"/>
                <w:lang w:eastAsia="x-none"/>
              </w:rPr>
              <w:t>-Id</w:t>
            </w:r>
            <w:r w:rsidRPr="007F1D86">
              <w:rPr>
                <w:rFonts w:ascii="Times" w:eastAsia="Batang" w:hAnsi="Times" w:cs="Times"/>
                <w:i/>
                <w:sz w:val="20"/>
                <w:szCs w:val="22"/>
                <w:lang w:eastAsia="x-none"/>
              </w:rPr>
              <w:t xml:space="preserve"> = 1 and closed-loop index l = 1 if </w:t>
            </w:r>
            <w:proofErr w:type="spellStart"/>
            <w:r w:rsidRPr="007F1D86">
              <w:rPr>
                <w:rFonts w:ascii="Times" w:eastAsia="Batang" w:hAnsi="Times" w:cs="Times"/>
                <w:i/>
                <w:iCs/>
                <w:sz w:val="20"/>
                <w:szCs w:val="22"/>
                <w:lang w:eastAsia="x-none"/>
              </w:rPr>
              <w:t>twoPUSCH</w:t>
            </w:r>
            <w:proofErr w:type="spellEnd"/>
            <w:r w:rsidRPr="007F1D86">
              <w:rPr>
                <w:rFonts w:ascii="Times" w:eastAsia="Batang" w:hAnsi="Times" w:cs="Times"/>
                <w:i/>
                <w:iCs/>
                <w:sz w:val="20"/>
                <w:szCs w:val="22"/>
                <w:lang w:eastAsia="x-none"/>
              </w:rPr>
              <w:t>-PC-</w:t>
            </w:r>
            <w:proofErr w:type="spellStart"/>
            <w:r w:rsidRPr="007F1D86">
              <w:rPr>
                <w:rFonts w:ascii="Times" w:eastAsia="Batang" w:hAnsi="Times" w:cs="Times"/>
                <w:i/>
                <w:iCs/>
                <w:sz w:val="20"/>
                <w:szCs w:val="22"/>
                <w:lang w:eastAsia="x-none"/>
              </w:rPr>
              <w:t>AdjustmentStates</w:t>
            </w:r>
            <w:proofErr w:type="spellEnd"/>
            <w:r w:rsidRPr="007F1D86">
              <w:rPr>
                <w:rFonts w:ascii="Times" w:eastAsia="Batang" w:hAnsi="Times" w:cs="Times"/>
                <w:i/>
                <w:sz w:val="20"/>
                <w:szCs w:val="22"/>
                <w:lang w:eastAsia="x-none"/>
              </w:rPr>
              <w:t> is configured, </w:t>
            </w:r>
            <w:r w:rsidRPr="007F1D86">
              <w:rPr>
                <w:rFonts w:ascii="Times" w:eastAsia="Batang" w:hAnsi="Times" w:cs="Times"/>
                <w:i/>
                <w:iCs/>
                <w:sz w:val="20"/>
                <w:szCs w:val="22"/>
                <w:lang w:eastAsia="x-none"/>
              </w:rPr>
              <w:t>l</w:t>
            </w:r>
            <w:r w:rsidRPr="007F1D86">
              <w:rPr>
                <w:rFonts w:ascii="Times" w:eastAsia="Batang" w:hAnsi="Times" w:cs="Times"/>
                <w:i/>
                <w:sz w:val="20"/>
                <w:szCs w:val="22"/>
                <w:lang w:eastAsia="x-none"/>
              </w:rPr>
              <w:t>=0 otherwise } can be used for TRP2.</w:t>
            </w:r>
          </w:p>
          <w:p w14:paraId="421446A5" w14:textId="77777777" w:rsidR="007F1D86" w:rsidRPr="007F1D86" w:rsidRDefault="007F1D86" w:rsidP="00680714">
            <w:pPr>
              <w:numPr>
                <w:ilvl w:val="1"/>
                <w:numId w:val="36"/>
              </w:numPr>
              <w:rPr>
                <w:rFonts w:ascii="Times" w:eastAsia="Batang" w:hAnsi="Times" w:cs="Times"/>
                <w:i/>
                <w:sz w:val="20"/>
                <w:szCs w:val="24"/>
                <w:lang w:eastAsia="zh-CN"/>
              </w:rPr>
            </w:pPr>
            <w:r w:rsidRPr="007F1D86">
              <w:rPr>
                <w:rFonts w:ascii="Times" w:eastAsia="Batang" w:hAnsi="Times" w:cs="Times"/>
                <w:i/>
                <w:sz w:val="20"/>
                <w:szCs w:val="22"/>
                <w:lang w:eastAsia="x-none"/>
              </w:rPr>
              <w:t xml:space="preserve">Note: How to design the </w:t>
            </w:r>
            <w:proofErr w:type="spellStart"/>
            <w:r w:rsidRPr="007F1D86">
              <w:rPr>
                <w:rFonts w:ascii="Times" w:eastAsia="Batang" w:hAnsi="Times" w:cs="Times"/>
                <w:i/>
                <w:sz w:val="20"/>
                <w:szCs w:val="22"/>
                <w:lang w:eastAsia="x-none"/>
              </w:rPr>
              <w:t>signaling</w:t>
            </w:r>
            <w:proofErr w:type="spellEnd"/>
            <w:r w:rsidRPr="007F1D86">
              <w:rPr>
                <w:rFonts w:ascii="Times" w:eastAsia="Batang" w:hAnsi="Times" w:cs="Times"/>
                <w:i/>
                <w:sz w:val="20"/>
                <w:szCs w:val="22"/>
                <w:lang w:eastAsia="x-none"/>
              </w:rPr>
              <w:t xml:space="preserve"> link </w:t>
            </w:r>
            <w:proofErr w:type="spellStart"/>
            <w:r w:rsidRPr="007F1D86">
              <w:rPr>
                <w:rFonts w:ascii="Times" w:eastAsia="Batang" w:hAnsi="Times" w:cs="Times"/>
                <w:i/>
                <w:sz w:val="20"/>
                <w:szCs w:val="22"/>
                <w:lang w:eastAsia="x-none"/>
              </w:rPr>
              <w:t>sri</w:t>
            </w:r>
            <w:proofErr w:type="spellEnd"/>
            <w:r w:rsidRPr="007F1D86">
              <w:rPr>
                <w:rFonts w:ascii="Times" w:eastAsia="Batang" w:hAnsi="Times" w:cs="Times"/>
                <w:i/>
                <w:sz w:val="20"/>
                <w:szCs w:val="22"/>
                <w:lang w:eastAsia="x-none"/>
              </w:rPr>
              <w:t>-PUSCH-</w:t>
            </w:r>
            <w:proofErr w:type="spellStart"/>
            <w:r w:rsidRPr="007F1D86">
              <w:rPr>
                <w:rFonts w:ascii="Times" w:eastAsia="Batang" w:hAnsi="Times" w:cs="Times"/>
                <w:i/>
                <w:sz w:val="20"/>
                <w:szCs w:val="22"/>
                <w:lang w:eastAsia="x-none"/>
              </w:rPr>
              <w:t>PowerControl</w:t>
            </w:r>
            <w:proofErr w:type="spellEnd"/>
            <w:r w:rsidRPr="007F1D86">
              <w:rPr>
                <w:rFonts w:ascii="Times" w:eastAsia="Batang" w:hAnsi="Times" w:cs="Times"/>
                <w:i/>
                <w:sz w:val="20"/>
                <w:szCs w:val="22"/>
                <w:lang w:eastAsia="x-none"/>
              </w:rPr>
              <w:t xml:space="preserve"> with two SRS resource sets is up to RAN2.</w:t>
            </w:r>
          </w:p>
          <w:p w14:paraId="1EE70E5F" w14:textId="77777777" w:rsidR="007F1D86" w:rsidRPr="007F1D86" w:rsidRDefault="007F1D86" w:rsidP="00680714">
            <w:pPr>
              <w:numPr>
                <w:ilvl w:val="0"/>
                <w:numId w:val="36"/>
              </w:numPr>
              <w:rPr>
                <w:rFonts w:ascii="Times" w:eastAsia="Batang" w:hAnsi="Times" w:cs="Times"/>
                <w:i/>
                <w:sz w:val="20"/>
                <w:szCs w:val="24"/>
                <w:lang w:eastAsia="zh-CN"/>
              </w:rPr>
            </w:pPr>
            <w:r w:rsidRPr="007F1D86">
              <w:rPr>
                <w:rFonts w:ascii="Times" w:eastAsia="Batang" w:hAnsi="Times" w:cs="Times"/>
                <w:i/>
                <w:sz w:val="20"/>
                <w:szCs w:val="24"/>
                <w:lang w:eastAsia="zh-CN"/>
              </w:rPr>
              <w:t>Alt.3 </w:t>
            </w:r>
            <w:r w:rsidRPr="007F1D86">
              <w:rPr>
                <w:rFonts w:ascii="Times" w:eastAsia="Batang" w:hAnsi="Times"/>
                <w:i/>
                <w:sz w:val="20"/>
                <w:szCs w:val="24"/>
                <w:lang w:eastAsia="zh-CN"/>
              </w:rPr>
              <w:t> </w:t>
            </w:r>
          </w:p>
          <w:p w14:paraId="211F119B" w14:textId="77777777" w:rsidR="007F1D86" w:rsidRPr="007F1D86" w:rsidRDefault="007F1D86" w:rsidP="00680714">
            <w:pPr>
              <w:numPr>
                <w:ilvl w:val="1"/>
                <w:numId w:val="36"/>
              </w:numPr>
              <w:rPr>
                <w:rFonts w:ascii="Times" w:eastAsia="Batang" w:hAnsi="Times" w:cs="Times"/>
                <w:i/>
                <w:sz w:val="20"/>
                <w:szCs w:val="24"/>
                <w:lang w:eastAsia="zh-CN"/>
              </w:rPr>
            </w:pPr>
            <w:r w:rsidRPr="007F1D86">
              <w:rPr>
                <w:rFonts w:ascii="Times" w:eastAsia="Batang" w:hAnsi="Times" w:cs="Times"/>
                <w:i/>
                <w:sz w:val="20"/>
                <w:szCs w:val="22"/>
                <w:lang w:eastAsia="x-none"/>
              </w:rPr>
              <w:t>If the UE is provided</w:t>
            </w:r>
            <w:r w:rsidRPr="007F1D86">
              <w:rPr>
                <w:rFonts w:ascii="Times" w:eastAsia="Batang" w:hAnsi="Times" w:cs="Times"/>
                <w:i/>
                <w:iCs/>
                <w:sz w:val="20"/>
                <w:szCs w:val="22"/>
                <w:lang w:eastAsia="x-none"/>
              </w:rPr>
              <w:t> </w:t>
            </w:r>
            <w:proofErr w:type="spellStart"/>
            <w:r w:rsidRPr="007F1D86">
              <w:rPr>
                <w:rFonts w:ascii="Times" w:eastAsia="Batang" w:hAnsi="Times" w:cs="Times"/>
                <w:i/>
                <w:iCs/>
                <w:sz w:val="20"/>
                <w:szCs w:val="22"/>
                <w:lang w:eastAsia="x-none"/>
              </w:rPr>
              <w:t>enablePL</w:t>
            </w:r>
            <w:proofErr w:type="spellEnd"/>
            <w:r w:rsidRPr="007F1D86">
              <w:rPr>
                <w:rFonts w:ascii="Times" w:eastAsia="Batang" w:hAnsi="Times" w:cs="Times"/>
                <w:i/>
                <w:iCs/>
                <w:sz w:val="20"/>
                <w:szCs w:val="22"/>
                <w:lang w:eastAsia="x-none"/>
              </w:rPr>
              <w:t>-RS-</w:t>
            </w:r>
            <w:proofErr w:type="spellStart"/>
            <w:r w:rsidRPr="007F1D86">
              <w:rPr>
                <w:rFonts w:ascii="Times" w:eastAsia="Batang" w:hAnsi="Times" w:cs="Times"/>
                <w:i/>
                <w:iCs/>
                <w:sz w:val="20"/>
                <w:szCs w:val="22"/>
                <w:lang w:eastAsia="x-none"/>
              </w:rPr>
              <w:t>UpdateForPUSCH</w:t>
            </w:r>
            <w:proofErr w:type="spellEnd"/>
            <w:r w:rsidRPr="007F1D86">
              <w:rPr>
                <w:rFonts w:ascii="Times" w:eastAsia="Batang" w:hAnsi="Times" w:cs="Times"/>
                <w:i/>
                <w:iCs/>
                <w:sz w:val="20"/>
                <w:szCs w:val="22"/>
                <w:lang w:eastAsia="x-none"/>
              </w:rPr>
              <w:t>-SRS</w:t>
            </w:r>
            <w:r w:rsidRPr="007F1D86">
              <w:rPr>
                <w:rFonts w:ascii="Times" w:eastAsia="Batang" w:hAnsi="Times" w:cs="Times"/>
                <w:i/>
                <w:sz w:val="20"/>
                <w:szCs w:val="22"/>
                <w:lang w:eastAsia="x-none"/>
              </w:rPr>
              <w:t>, the first set of values {the first value in </w:t>
            </w:r>
            <w:r w:rsidRPr="007F1D86">
              <w:rPr>
                <w:rFonts w:ascii="Times" w:eastAsia="Batang" w:hAnsi="Times" w:cs="Times"/>
                <w:i/>
                <w:iCs/>
                <w:sz w:val="20"/>
                <w:szCs w:val="22"/>
                <w:lang w:eastAsia="x-none"/>
              </w:rPr>
              <w:t>P0-AlphaSet</w:t>
            </w:r>
            <w:r w:rsidRPr="007F1D86">
              <w:rPr>
                <w:rFonts w:ascii="Times" w:eastAsia="Batang" w:hAnsi="Times" w:cs="Times"/>
                <w:i/>
                <w:sz w:val="20"/>
                <w:szCs w:val="22"/>
                <w:lang w:eastAsia="x-none"/>
              </w:rPr>
              <w:t>, the PL-RS corresponding to the first </w:t>
            </w:r>
            <w:proofErr w:type="spellStart"/>
            <w:r w:rsidRPr="007F1D86">
              <w:rPr>
                <w:rFonts w:ascii="Times" w:eastAsia="Batang" w:hAnsi="Times" w:cs="Times"/>
                <w:i/>
                <w:iCs/>
                <w:sz w:val="20"/>
                <w:szCs w:val="22"/>
                <w:lang w:eastAsia="x-none"/>
              </w:rPr>
              <w:t>sri</w:t>
            </w:r>
            <w:proofErr w:type="spellEnd"/>
            <w:r w:rsidRPr="007F1D86">
              <w:rPr>
                <w:rFonts w:ascii="Times" w:eastAsia="Batang" w:hAnsi="Times" w:cs="Times"/>
                <w:i/>
                <w:iCs/>
                <w:sz w:val="20"/>
                <w:szCs w:val="22"/>
                <w:lang w:eastAsia="x-none"/>
              </w:rPr>
              <w:t>-PUSCH-</w:t>
            </w:r>
            <w:proofErr w:type="spellStart"/>
            <w:r w:rsidRPr="007F1D86">
              <w:rPr>
                <w:rFonts w:ascii="Times" w:eastAsia="Batang" w:hAnsi="Times" w:cs="Times"/>
                <w:i/>
                <w:iCs/>
                <w:sz w:val="20"/>
                <w:szCs w:val="22"/>
                <w:lang w:eastAsia="x-none"/>
              </w:rPr>
              <w:t>PowerControl</w:t>
            </w:r>
            <w:proofErr w:type="spellEnd"/>
            <w:r w:rsidRPr="007F1D86">
              <w:rPr>
                <w:rFonts w:ascii="Times" w:eastAsia="Batang" w:hAnsi="Times" w:cs="Times"/>
                <w:i/>
                <w:sz w:val="20"/>
                <w:szCs w:val="22"/>
                <w:lang w:eastAsia="x-none"/>
              </w:rPr>
              <w:t> associated with the first SRS resource set and closed-loop index </w:t>
            </w:r>
            <w:r w:rsidRPr="007F1D86">
              <w:rPr>
                <w:rFonts w:ascii="Times" w:eastAsia="Batang" w:hAnsi="Times" w:cs="Times"/>
                <w:i/>
                <w:iCs/>
                <w:sz w:val="20"/>
                <w:szCs w:val="22"/>
                <w:lang w:eastAsia="x-none"/>
              </w:rPr>
              <w:t>l</w:t>
            </w:r>
            <w:r w:rsidRPr="007F1D86">
              <w:rPr>
                <w:rFonts w:ascii="Times" w:eastAsia="Batang" w:hAnsi="Times" w:cs="Times"/>
                <w:i/>
                <w:sz w:val="20"/>
                <w:szCs w:val="22"/>
                <w:lang w:eastAsia="x-none"/>
              </w:rPr>
              <w:t> = 0} is used for TRP1, and the second set of values {the second value in </w:t>
            </w:r>
            <w:r w:rsidRPr="007F1D86">
              <w:rPr>
                <w:rFonts w:ascii="Times" w:eastAsia="Batang" w:hAnsi="Times" w:cs="Times"/>
                <w:i/>
                <w:iCs/>
                <w:sz w:val="20"/>
                <w:szCs w:val="22"/>
                <w:lang w:eastAsia="x-none"/>
              </w:rPr>
              <w:t>P0-AlphaSet</w:t>
            </w:r>
            <w:r w:rsidRPr="007F1D86">
              <w:rPr>
                <w:rFonts w:ascii="Times" w:eastAsia="Batang" w:hAnsi="Times" w:cs="Times"/>
                <w:i/>
                <w:sz w:val="20"/>
                <w:szCs w:val="22"/>
                <w:lang w:eastAsia="x-none"/>
              </w:rPr>
              <w:t>, the PL-RS corresponding to the first </w:t>
            </w:r>
            <w:proofErr w:type="spellStart"/>
            <w:r w:rsidRPr="007F1D86">
              <w:rPr>
                <w:rFonts w:ascii="Times" w:eastAsia="Batang" w:hAnsi="Times" w:cs="Times"/>
                <w:i/>
                <w:iCs/>
                <w:sz w:val="20"/>
                <w:szCs w:val="22"/>
                <w:lang w:eastAsia="x-none"/>
              </w:rPr>
              <w:t>sri</w:t>
            </w:r>
            <w:proofErr w:type="spellEnd"/>
            <w:r w:rsidRPr="007F1D86">
              <w:rPr>
                <w:rFonts w:ascii="Times" w:eastAsia="Batang" w:hAnsi="Times" w:cs="Times"/>
                <w:i/>
                <w:iCs/>
                <w:sz w:val="20"/>
                <w:szCs w:val="22"/>
                <w:lang w:eastAsia="x-none"/>
              </w:rPr>
              <w:t>-PUSCH-</w:t>
            </w:r>
            <w:proofErr w:type="spellStart"/>
            <w:r w:rsidRPr="007F1D86">
              <w:rPr>
                <w:rFonts w:ascii="Times" w:eastAsia="Batang" w:hAnsi="Times" w:cs="Times"/>
                <w:i/>
                <w:iCs/>
                <w:sz w:val="20"/>
                <w:szCs w:val="22"/>
                <w:lang w:eastAsia="x-none"/>
              </w:rPr>
              <w:t>PowerControl</w:t>
            </w:r>
            <w:r w:rsidRPr="007F1D86">
              <w:rPr>
                <w:rFonts w:ascii="Times" w:eastAsia="Batang" w:hAnsi="Times" w:cs="Times"/>
                <w:i/>
                <w:sz w:val="20"/>
                <w:szCs w:val="22"/>
                <w:lang w:eastAsia="x-none"/>
              </w:rPr>
              <w:t>associated</w:t>
            </w:r>
            <w:proofErr w:type="spellEnd"/>
            <w:r w:rsidRPr="007F1D86">
              <w:rPr>
                <w:rFonts w:ascii="Times" w:eastAsia="Batang" w:hAnsi="Times" w:cs="Times"/>
                <w:i/>
                <w:sz w:val="20"/>
                <w:szCs w:val="22"/>
                <w:lang w:eastAsia="x-none"/>
              </w:rPr>
              <w:t xml:space="preserve"> with the second SRS resource set and closed-loop index </w:t>
            </w:r>
            <w:r w:rsidRPr="007F1D86">
              <w:rPr>
                <w:rFonts w:ascii="Times" w:eastAsia="Batang" w:hAnsi="Times" w:cs="Times"/>
                <w:i/>
                <w:iCs/>
                <w:sz w:val="20"/>
                <w:szCs w:val="22"/>
                <w:lang w:eastAsia="x-none"/>
              </w:rPr>
              <w:t>l</w:t>
            </w:r>
            <w:r w:rsidRPr="007F1D86">
              <w:rPr>
                <w:rFonts w:ascii="Times" w:eastAsia="Batang" w:hAnsi="Times" w:cs="Times"/>
                <w:i/>
                <w:sz w:val="20"/>
                <w:szCs w:val="22"/>
                <w:lang w:eastAsia="x-none"/>
              </w:rPr>
              <w:t> = 1 if  </w:t>
            </w:r>
            <w:proofErr w:type="spellStart"/>
            <w:r w:rsidRPr="007F1D86">
              <w:rPr>
                <w:rFonts w:ascii="Times" w:eastAsia="Batang" w:hAnsi="Times" w:cs="Times"/>
                <w:i/>
                <w:iCs/>
                <w:sz w:val="20"/>
                <w:szCs w:val="22"/>
                <w:lang w:eastAsia="x-none"/>
              </w:rPr>
              <w:t>twoPUSCH</w:t>
            </w:r>
            <w:proofErr w:type="spellEnd"/>
            <w:r w:rsidRPr="007F1D86">
              <w:rPr>
                <w:rFonts w:ascii="Times" w:eastAsia="Batang" w:hAnsi="Times" w:cs="Times"/>
                <w:i/>
                <w:iCs/>
                <w:sz w:val="20"/>
                <w:szCs w:val="22"/>
                <w:lang w:eastAsia="x-none"/>
              </w:rPr>
              <w:t>-PC-</w:t>
            </w:r>
            <w:proofErr w:type="spellStart"/>
            <w:r w:rsidRPr="007F1D86">
              <w:rPr>
                <w:rFonts w:ascii="Times" w:eastAsia="Batang" w:hAnsi="Times" w:cs="Times"/>
                <w:i/>
                <w:iCs/>
                <w:sz w:val="20"/>
                <w:szCs w:val="22"/>
                <w:lang w:eastAsia="x-none"/>
              </w:rPr>
              <w:t>AdjustmentStates</w:t>
            </w:r>
            <w:proofErr w:type="spellEnd"/>
            <w:r w:rsidRPr="007F1D86">
              <w:rPr>
                <w:rFonts w:ascii="Times" w:eastAsia="Batang" w:hAnsi="Times" w:cs="Times"/>
                <w:i/>
                <w:sz w:val="20"/>
                <w:szCs w:val="22"/>
                <w:lang w:eastAsia="x-none"/>
              </w:rPr>
              <w:t> is configured, </w:t>
            </w:r>
            <w:r w:rsidRPr="007F1D86">
              <w:rPr>
                <w:rFonts w:ascii="Times" w:eastAsia="Batang" w:hAnsi="Times" w:cs="Times"/>
                <w:i/>
                <w:iCs/>
                <w:sz w:val="20"/>
                <w:szCs w:val="22"/>
                <w:lang w:eastAsia="x-none"/>
              </w:rPr>
              <w:t>l</w:t>
            </w:r>
            <w:r w:rsidRPr="007F1D86">
              <w:rPr>
                <w:rFonts w:ascii="Times" w:eastAsia="Batang" w:hAnsi="Times" w:cs="Times"/>
                <w:i/>
                <w:sz w:val="20"/>
                <w:szCs w:val="22"/>
                <w:lang w:eastAsia="x-none"/>
              </w:rPr>
              <w:t>=0 otherwise} is used for TRP2.</w:t>
            </w:r>
          </w:p>
          <w:p w14:paraId="3FF31889" w14:textId="77777777" w:rsidR="007F1D86" w:rsidRPr="007F1D86" w:rsidRDefault="007F1D86" w:rsidP="00680714">
            <w:pPr>
              <w:numPr>
                <w:ilvl w:val="1"/>
                <w:numId w:val="36"/>
              </w:numPr>
              <w:rPr>
                <w:rFonts w:ascii="Times" w:eastAsia="Batang" w:hAnsi="Times" w:cs="Times"/>
                <w:i/>
                <w:sz w:val="20"/>
                <w:szCs w:val="24"/>
                <w:lang w:eastAsia="zh-CN"/>
              </w:rPr>
            </w:pPr>
            <w:r w:rsidRPr="007F1D86">
              <w:rPr>
                <w:rFonts w:ascii="Times" w:eastAsia="Batang" w:hAnsi="Times" w:cs="Times"/>
                <w:i/>
                <w:sz w:val="20"/>
                <w:szCs w:val="22"/>
                <w:lang w:eastAsia="x-none"/>
              </w:rPr>
              <w:t>Otherwise, the first set of values {the first value in </w:t>
            </w:r>
            <w:r w:rsidRPr="007F1D86">
              <w:rPr>
                <w:rFonts w:ascii="Times" w:eastAsia="Batang" w:hAnsi="Times" w:cs="Times"/>
                <w:i/>
                <w:iCs/>
                <w:sz w:val="20"/>
                <w:szCs w:val="22"/>
                <w:lang w:eastAsia="x-none"/>
              </w:rPr>
              <w:t>P0-AlphaSet</w:t>
            </w:r>
            <w:r w:rsidRPr="007F1D86">
              <w:rPr>
                <w:rFonts w:ascii="Times" w:eastAsia="Batang" w:hAnsi="Times" w:cs="Times"/>
                <w:i/>
                <w:sz w:val="20"/>
                <w:szCs w:val="22"/>
                <w:lang w:eastAsia="x-none"/>
              </w:rPr>
              <w:t>, the PL-RS with </w:t>
            </w:r>
            <w:r w:rsidRPr="007F1D86">
              <w:rPr>
                <w:rFonts w:ascii="Times" w:eastAsia="Batang" w:hAnsi="Times" w:cs="Times"/>
                <w:i/>
                <w:iCs/>
                <w:sz w:val="20"/>
                <w:szCs w:val="22"/>
                <w:lang w:eastAsia="x-none"/>
              </w:rPr>
              <w:t>PUSCH-</w:t>
            </w:r>
            <w:proofErr w:type="spellStart"/>
            <w:r w:rsidRPr="007F1D86">
              <w:rPr>
                <w:rFonts w:ascii="Times" w:eastAsia="Batang" w:hAnsi="Times" w:cs="Times"/>
                <w:i/>
                <w:iCs/>
                <w:sz w:val="20"/>
                <w:szCs w:val="22"/>
                <w:lang w:eastAsia="x-none"/>
              </w:rPr>
              <w:t>PathlossReferenceRS</w:t>
            </w:r>
            <w:proofErr w:type="spellEnd"/>
            <w:r w:rsidRPr="007F1D86">
              <w:rPr>
                <w:rFonts w:ascii="Times" w:eastAsia="Batang" w:hAnsi="Times" w:cs="Times"/>
                <w:i/>
                <w:iCs/>
                <w:sz w:val="20"/>
                <w:szCs w:val="22"/>
                <w:lang w:eastAsia="x-none"/>
              </w:rPr>
              <w:t>-Id=0</w:t>
            </w:r>
            <w:r w:rsidRPr="007F1D86">
              <w:rPr>
                <w:rFonts w:ascii="Times" w:eastAsia="Batang" w:hAnsi="Times" w:cs="Times"/>
                <w:i/>
                <w:sz w:val="20"/>
                <w:szCs w:val="22"/>
                <w:lang w:eastAsia="x-none"/>
              </w:rPr>
              <w:t> and closed-loop index </w:t>
            </w:r>
            <w:r w:rsidRPr="007F1D86">
              <w:rPr>
                <w:rFonts w:ascii="Times" w:eastAsia="Batang" w:hAnsi="Times" w:cs="Times"/>
                <w:i/>
                <w:iCs/>
                <w:sz w:val="20"/>
                <w:szCs w:val="22"/>
                <w:lang w:eastAsia="x-none"/>
              </w:rPr>
              <w:t>l</w:t>
            </w:r>
            <w:r w:rsidRPr="007F1D86">
              <w:rPr>
                <w:rFonts w:ascii="Times" w:eastAsia="Batang" w:hAnsi="Times" w:cs="Times"/>
                <w:i/>
                <w:sz w:val="20"/>
                <w:szCs w:val="22"/>
                <w:lang w:eastAsia="x-none"/>
              </w:rPr>
              <w:t> = 0} can be used for TRP1, and the second set of values {the second value in P0-AlphaSet, the PL-RS with </w:t>
            </w:r>
            <w:r w:rsidRPr="007F1D86">
              <w:rPr>
                <w:rFonts w:ascii="Times" w:eastAsia="Batang" w:hAnsi="Times" w:cs="Times"/>
                <w:i/>
                <w:iCs/>
                <w:sz w:val="20"/>
                <w:szCs w:val="22"/>
                <w:lang w:eastAsia="x-none"/>
              </w:rPr>
              <w:t>PUSCH-</w:t>
            </w:r>
            <w:proofErr w:type="spellStart"/>
            <w:r w:rsidRPr="007F1D86">
              <w:rPr>
                <w:rFonts w:ascii="Times" w:eastAsia="Batang" w:hAnsi="Times" w:cs="Times"/>
                <w:i/>
                <w:iCs/>
                <w:sz w:val="20"/>
                <w:szCs w:val="22"/>
                <w:lang w:eastAsia="x-none"/>
              </w:rPr>
              <w:lastRenderedPageBreak/>
              <w:t>PathlossReferenceRS</w:t>
            </w:r>
            <w:proofErr w:type="spellEnd"/>
            <w:r w:rsidRPr="007F1D86">
              <w:rPr>
                <w:rFonts w:ascii="Times" w:eastAsia="Batang" w:hAnsi="Times" w:cs="Times"/>
                <w:i/>
                <w:iCs/>
                <w:sz w:val="20"/>
                <w:szCs w:val="22"/>
                <w:lang w:eastAsia="x-none"/>
              </w:rPr>
              <w:t>-Id </w:t>
            </w:r>
            <w:r w:rsidRPr="007F1D86">
              <w:rPr>
                <w:rFonts w:ascii="Times" w:eastAsia="Batang" w:hAnsi="Times" w:cs="Times"/>
                <w:i/>
                <w:sz w:val="20"/>
                <w:szCs w:val="22"/>
                <w:lang w:eastAsia="x-none"/>
              </w:rPr>
              <w:t>= 1 and closed-loop index </w:t>
            </w:r>
            <w:r w:rsidRPr="007F1D86">
              <w:rPr>
                <w:rFonts w:ascii="Times" w:eastAsia="Batang" w:hAnsi="Times" w:cs="Times"/>
                <w:i/>
                <w:iCs/>
                <w:sz w:val="20"/>
                <w:szCs w:val="22"/>
                <w:lang w:eastAsia="x-none"/>
              </w:rPr>
              <w:t>l</w:t>
            </w:r>
            <w:r w:rsidRPr="007F1D86">
              <w:rPr>
                <w:rFonts w:ascii="Times" w:eastAsia="Batang" w:hAnsi="Times" w:cs="Times"/>
                <w:i/>
                <w:sz w:val="20"/>
                <w:szCs w:val="22"/>
                <w:lang w:eastAsia="x-none"/>
              </w:rPr>
              <w:t> = 1 if  </w:t>
            </w:r>
            <w:proofErr w:type="spellStart"/>
            <w:r w:rsidRPr="007F1D86">
              <w:rPr>
                <w:rFonts w:ascii="Times" w:eastAsia="Batang" w:hAnsi="Times" w:cs="Times"/>
                <w:i/>
                <w:iCs/>
                <w:sz w:val="20"/>
                <w:szCs w:val="22"/>
                <w:lang w:eastAsia="x-none"/>
              </w:rPr>
              <w:t>twoPUSCH</w:t>
            </w:r>
            <w:proofErr w:type="spellEnd"/>
            <w:r w:rsidRPr="007F1D86">
              <w:rPr>
                <w:rFonts w:ascii="Times" w:eastAsia="Batang" w:hAnsi="Times" w:cs="Times"/>
                <w:i/>
                <w:iCs/>
                <w:sz w:val="20"/>
                <w:szCs w:val="22"/>
                <w:lang w:eastAsia="x-none"/>
              </w:rPr>
              <w:t>-PC-</w:t>
            </w:r>
            <w:proofErr w:type="spellStart"/>
            <w:r w:rsidRPr="007F1D86">
              <w:rPr>
                <w:rFonts w:ascii="Times" w:eastAsia="Batang" w:hAnsi="Times" w:cs="Times"/>
                <w:i/>
                <w:iCs/>
                <w:sz w:val="20"/>
                <w:szCs w:val="22"/>
                <w:lang w:eastAsia="x-none"/>
              </w:rPr>
              <w:t>AdjustmentStates</w:t>
            </w:r>
            <w:proofErr w:type="spellEnd"/>
            <w:r w:rsidRPr="007F1D86">
              <w:rPr>
                <w:rFonts w:ascii="Times" w:eastAsia="Batang" w:hAnsi="Times" w:cs="Times"/>
                <w:i/>
                <w:sz w:val="20"/>
                <w:szCs w:val="22"/>
                <w:lang w:eastAsia="x-none"/>
              </w:rPr>
              <w:t> is configured, </w:t>
            </w:r>
            <w:r w:rsidRPr="007F1D86">
              <w:rPr>
                <w:rFonts w:ascii="Times" w:eastAsia="Batang" w:hAnsi="Times" w:cs="Times"/>
                <w:i/>
                <w:iCs/>
                <w:sz w:val="20"/>
                <w:szCs w:val="22"/>
                <w:lang w:eastAsia="x-none"/>
              </w:rPr>
              <w:t>l</w:t>
            </w:r>
            <w:r w:rsidRPr="007F1D86">
              <w:rPr>
                <w:rFonts w:ascii="Times" w:eastAsia="Batang" w:hAnsi="Times" w:cs="Times"/>
                <w:i/>
                <w:sz w:val="20"/>
                <w:szCs w:val="22"/>
                <w:lang w:eastAsia="x-none"/>
              </w:rPr>
              <w:t>=0 otherwise } can be used for TRP2.</w:t>
            </w:r>
          </w:p>
          <w:p w14:paraId="6C012692" w14:textId="77777777" w:rsidR="007F1D86" w:rsidRPr="007F1D86" w:rsidRDefault="007F1D86" w:rsidP="00680714">
            <w:pPr>
              <w:numPr>
                <w:ilvl w:val="1"/>
                <w:numId w:val="36"/>
              </w:numPr>
              <w:spacing w:after="120"/>
              <w:ind w:left="1434" w:hanging="357"/>
              <w:rPr>
                <w:rFonts w:ascii="Times" w:eastAsia="Batang" w:hAnsi="Times" w:cs="Times"/>
                <w:i/>
                <w:sz w:val="20"/>
                <w:szCs w:val="24"/>
                <w:lang w:eastAsia="zh-CN"/>
              </w:rPr>
            </w:pPr>
            <w:r w:rsidRPr="007F1D86">
              <w:rPr>
                <w:rFonts w:ascii="Times" w:eastAsia="Batang" w:hAnsi="Times" w:cs="Times"/>
                <w:i/>
                <w:sz w:val="20"/>
                <w:szCs w:val="22"/>
                <w:lang w:eastAsia="x-none"/>
              </w:rPr>
              <w:t xml:space="preserve">Note: How to design the </w:t>
            </w:r>
            <w:proofErr w:type="spellStart"/>
            <w:r w:rsidRPr="007F1D86">
              <w:rPr>
                <w:rFonts w:ascii="Times" w:eastAsia="Batang" w:hAnsi="Times" w:cs="Times"/>
                <w:i/>
                <w:sz w:val="20"/>
                <w:szCs w:val="22"/>
                <w:lang w:eastAsia="x-none"/>
              </w:rPr>
              <w:t>signaling</w:t>
            </w:r>
            <w:proofErr w:type="spellEnd"/>
            <w:r w:rsidRPr="007F1D86">
              <w:rPr>
                <w:rFonts w:ascii="Times" w:eastAsia="Batang" w:hAnsi="Times" w:cs="Times"/>
                <w:i/>
                <w:sz w:val="20"/>
                <w:szCs w:val="22"/>
                <w:lang w:eastAsia="x-none"/>
              </w:rPr>
              <w:t xml:space="preserve"> link </w:t>
            </w:r>
            <w:proofErr w:type="spellStart"/>
            <w:r w:rsidRPr="007F1D86">
              <w:rPr>
                <w:rFonts w:ascii="Times" w:eastAsia="Batang" w:hAnsi="Times" w:cs="Times"/>
                <w:i/>
                <w:sz w:val="20"/>
                <w:szCs w:val="22"/>
                <w:lang w:eastAsia="x-none"/>
              </w:rPr>
              <w:t>sri</w:t>
            </w:r>
            <w:proofErr w:type="spellEnd"/>
            <w:r w:rsidRPr="007F1D86">
              <w:rPr>
                <w:rFonts w:ascii="Times" w:eastAsia="Batang" w:hAnsi="Times" w:cs="Times"/>
                <w:i/>
                <w:sz w:val="20"/>
                <w:szCs w:val="22"/>
                <w:lang w:eastAsia="x-none"/>
              </w:rPr>
              <w:t>-PUSCH-</w:t>
            </w:r>
            <w:proofErr w:type="spellStart"/>
            <w:r w:rsidRPr="007F1D86">
              <w:rPr>
                <w:rFonts w:ascii="Times" w:eastAsia="Batang" w:hAnsi="Times" w:cs="Times"/>
                <w:i/>
                <w:sz w:val="20"/>
                <w:szCs w:val="22"/>
                <w:lang w:eastAsia="x-none"/>
              </w:rPr>
              <w:t>PowerControl</w:t>
            </w:r>
            <w:proofErr w:type="spellEnd"/>
            <w:r w:rsidRPr="007F1D86">
              <w:rPr>
                <w:rFonts w:ascii="Times" w:eastAsia="Batang" w:hAnsi="Times" w:cs="Times"/>
                <w:i/>
                <w:sz w:val="20"/>
                <w:szCs w:val="22"/>
                <w:lang w:eastAsia="x-none"/>
              </w:rPr>
              <w:t xml:space="preserve"> with two SRS resource sets is up to RAN2.</w:t>
            </w:r>
          </w:p>
          <w:p w14:paraId="033190F9" w14:textId="1A377786" w:rsidR="007F1D86" w:rsidRDefault="007F1D86" w:rsidP="007F1D86">
            <w:pPr>
              <w:rPr>
                <w:rFonts w:ascii="Times" w:eastAsia="SimSun" w:hAnsi="Times" w:cs="Times"/>
                <w:sz w:val="20"/>
                <w:szCs w:val="22"/>
                <w:lang w:val="en-US" w:eastAsia="zh-CN"/>
              </w:rPr>
            </w:pPr>
            <w:r w:rsidRPr="007F1D86">
              <w:rPr>
                <w:rFonts w:ascii="Times" w:eastAsia="SimSun" w:hAnsi="Times" w:cs="Times" w:hint="eastAsia"/>
                <w:sz w:val="20"/>
                <w:szCs w:val="22"/>
                <w:lang w:val="en-US" w:eastAsia="zh-CN"/>
              </w:rPr>
              <w:t xml:space="preserve">Similar </w:t>
            </w:r>
            <w:r w:rsidRPr="007F1D86">
              <w:rPr>
                <w:rFonts w:ascii="Times" w:eastAsia="SimSun" w:hAnsi="Times" w:cs="Times"/>
                <w:sz w:val="20"/>
                <w:szCs w:val="22"/>
                <w:lang w:val="en-US" w:eastAsia="zh-CN"/>
              </w:rPr>
              <w:t>enhancement</w:t>
            </w:r>
            <w:r w:rsidRPr="007F1D86">
              <w:rPr>
                <w:rFonts w:ascii="Times" w:eastAsia="SimSun" w:hAnsi="Times" w:cs="Times" w:hint="eastAsia"/>
                <w:sz w:val="20"/>
                <w:szCs w:val="22"/>
                <w:lang w:val="en-US" w:eastAsia="zh-CN"/>
              </w:rPr>
              <w:t xml:space="preserve"> should also be considered for multiple DCI based M-TRP for PUSCH transmission. </w:t>
            </w:r>
          </w:p>
          <w:p w14:paraId="5CF100C2" w14:textId="169C1B19" w:rsidR="00A27F71" w:rsidRPr="007F1D86" w:rsidRDefault="00A27F71" w:rsidP="007F1D86">
            <w:pPr>
              <w:rPr>
                <w:rFonts w:asciiTheme="majorHAnsi" w:eastAsia="SimSun" w:hAnsiTheme="majorHAnsi" w:cstheme="majorHAnsi"/>
                <w:szCs w:val="32"/>
                <w:lang w:val="en-US" w:eastAsia="zh-CN"/>
              </w:rPr>
            </w:pPr>
            <w:r w:rsidRPr="00A27F71">
              <w:rPr>
                <w:rFonts w:asciiTheme="majorHAnsi" w:eastAsia="SimSun" w:hAnsiTheme="majorHAnsi" w:cstheme="majorHAnsi"/>
                <w:szCs w:val="32"/>
                <w:lang w:val="en-US" w:eastAsia="zh-CN"/>
              </w:rPr>
              <w:t xml:space="preserve">Default close loop index for different </w:t>
            </w:r>
            <w:proofErr w:type="spellStart"/>
            <w:r w:rsidRPr="00A27F71">
              <w:rPr>
                <w:rFonts w:asciiTheme="majorHAnsi" w:eastAsia="SimSun" w:hAnsiTheme="majorHAnsi" w:cstheme="majorHAnsi"/>
                <w:szCs w:val="32"/>
                <w:lang w:val="en-US" w:eastAsia="zh-CN"/>
              </w:rPr>
              <w:t>CORESETPoolIndex</w:t>
            </w:r>
            <w:proofErr w:type="spellEnd"/>
          </w:p>
          <w:p w14:paraId="5AC6389F" w14:textId="77777777" w:rsidR="007F1D86" w:rsidRPr="007F1D86" w:rsidRDefault="007F1D86" w:rsidP="007F1D86">
            <w:pPr>
              <w:spacing w:after="120"/>
              <w:jc w:val="both"/>
              <w:rPr>
                <w:rFonts w:eastAsia="SimSun"/>
                <w:sz w:val="20"/>
                <w:szCs w:val="24"/>
                <w:lang w:val="en-US" w:eastAsia="zh-CN"/>
              </w:rPr>
            </w:pPr>
            <w:r w:rsidRPr="007F1D86">
              <w:rPr>
                <w:rFonts w:eastAsia="SimSun" w:hint="eastAsia"/>
                <w:sz w:val="20"/>
                <w:szCs w:val="24"/>
                <w:lang w:val="en-US" w:eastAsia="zh-CN"/>
              </w:rPr>
              <w:t xml:space="preserve">The </w:t>
            </w:r>
            <w:r w:rsidRPr="007F1D86">
              <w:rPr>
                <w:rFonts w:eastAsia="SimSun"/>
                <w:sz w:val="20"/>
                <w:szCs w:val="24"/>
                <w:lang w:val="en-US" w:eastAsia="zh-CN"/>
              </w:rPr>
              <w:t xml:space="preserve">UE features list for Rel-16 </w:t>
            </w:r>
            <w:r w:rsidRPr="007F1D86">
              <w:rPr>
                <w:rFonts w:eastAsia="SimSun" w:hint="eastAsia"/>
                <w:sz w:val="20"/>
                <w:szCs w:val="24"/>
                <w:lang w:val="en-US" w:eastAsia="zh-CN"/>
              </w:rPr>
              <w:t xml:space="preserve">NR [2] includes a feature group 16-2a-3 to support of </w:t>
            </w:r>
            <w:r w:rsidRPr="007F1D86">
              <w:rPr>
                <w:rFonts w:eastAsia="SimSun"/>
                <w:sz w:val="20"/>
                <w:szCs w:val="24"/>
                <w:lang w:val="en-US" w:eastAsia="zh-CN"/>
              </w:rPr>
              <w:t>out-of-order operation for PDCCH to PUSCH</w:t>
            </w:r>
            <w:r w:rsidRPr="007F1D86">
              <w:rPr>
                <w:rFonts w:eastAsia="SimSun" w:hint="eastAsia"/>
                <w:sz w:val="20"/>
                <w:szCs w:val="24"/>
                <w:lang w:val="en-US" w:eastAsia="zh-CN"/>
              </w:rPr>
              <w:t xml:space="preserve"> for multi-DCI based M-TRP </w:t>
            </w:r>
            <w:r w:rsidRPr="007F1D86">
              <w:rPr>
                <w:rFonts w:eastAsia="SimSun"/>
                <w:sz w:val="20"/>
                <w:szCs w:val="24"/>
                <w:lang w:val="en-US" w:eastAsia="zh-CN"/>
              </w:rPr>
              <w:t>transmission</w:t>
            </w:r>
            <w:r w:rsidRPr="007F1D86">
              <w:rPr>
                <w:rFonts w:eastAsia="SimSun" w:hint="eastAsia"/>
                <w:sz w:val="20"/>
                <w:szCs w:val="24"/>
                <w:lang w:val="en-US" w:eastAsia="zh-CN"/>
              </w:rPr>
              <w:t xml:space="preserve">. To reduce the UE complexity for close loop power control, a note was added as below to </w:t>
            </w:r>
            <w:r w:rsidRPr="007F1D86">
              <w:rPr>
                <w:rFonts w:eastAsia="SimSun"/>
                <w:sz w:val="20"/>
                <w:szCs w:val="24"/>
                <w:lang w:val="en-US" w:eastAsia="zh-CN"/>
              </w:rPr>
              <w:t>introduce</w:t>
            </w:r>
            <w:r w:rsidRPr="007F1D86">
              <w:rPr>
                <w:rFonts w:eastAsia="SimSun" w:hint="eastAsia"/>
                <w:sz w:val="20"/>
                <w:szCs w:val="24"/>
                <w:lang w:val="en-US" w:eastAsia="zh-CN"/>
              </w:rPr>
              <w:t xml:space="preserve"> the restriction that s</w:t>
            </w:r>
            <w:r w:rsidRPr="007F1D86">
              <w:rPr>
                <w:rFonts w:eastAsia="SimSun"/>
                <w:sz w:val="20"/>
                <w:szCs w:val="24"/>
                <w:lang w:val="en-US" w:eastAsia="zh-CN"/>
              </w:rPr>
              <w:t xml:space="preserve">ame closed loop index for PUSCHs associated with different </w:t>
            </w:r>
            <w:proofErr w:type="spellStart"/>
            <w:r w:rsidRPr="007F1D86">
              <w:rPr>
                <w:rFonts w:eastAsia="SimSun"/>
                <w:i/>
                <w:sz w:val="20"/>
                <w:szCs w:val="24"/>
                <w:lang w:val="en-US" w:eastAsia="zh-CN"/>
              </w:rPr>
              <w:t>CORESETPoolIndex</w:t>
            </w:r>
            <w:proofErr w:type="spellEnd"/>
            <w:r w:rsidRPr="007F1D86">
              <w:rPr>
                <w:rFonts w:eastAsia="SimSun"/>
                <w:sz w:val="20"/>
                <w:szCs w:val="24"/>
                <w:lang w:val="en-US" w:eastAsia="zh-CN"/>
              </w:rPr>
              <w:t xml:space="preserve"> is not supported by a UE </w:t>
            </w:r>
            <w:r w:rsidRPr="007F1D86">
              <w:rPr>
                <w:rFonts w:eastAsia="SimSun" w:hint="eastAsia"/>
                <w:sz w:val="20"/>
                <w:szCs w:val="24"/>
                <w:lang w:val="en-US" w:eastAsia="zh-CN"/>
              </w:rPr>
              <w:t xml:space="preserve">supporting UL out-of-order. </w:t>
            </w:r>
            <w:r w:rsidRPr="007F1D86">
              <w:rPr>
                <w:rFonts w:eastAsia="SimSun"/>
                <w:sz w:val="20"/>
                <w:szCs w:val="24"/>
                <w:lang w:val="en-US" w:eastAsia="zh-CN"/>
              </w:rPr>
              <w:t>That</w:t>
            </w:r>
            <w:r w:rsidRPr="007F1D86">
              <w:rPr>
                <w:rFonts w:eastAsia="SimSun" w:hint="eastAsia"/>
                <w:sz w:val="20"/>
                <w:szCs w:val="24"/>
                <w:lang w:val="en-US" w:eastAsia="zh-CN"/>
              </w:rPr>
              <w:t xml:space="preserve"> is, for a UE supporting this FG, different close loop indexes should be configured for PUSCHs </w:t>
            </w:r>
            <w:r w:rsidRPr="007F1D86">
              <w:rPr>
                <w:rFonts w:eastAsia="SimSun"/>
                <w:sz w:val="20"/>
                <w:szCs w:val="24"/>
                <w:lang w:val="en-US" w:eastAsia="zh-CN"/>
              </w:rPr>
              <w:t xml:space="preserve">associated with different </w:t>
            </w:r>
            <w:proofErr w:type="spellStart"/>
            <w:r w:rsidRPr="007F1D86">
              <w:rPr>
                <w:rFonts w:eastAsia="SimSun"/>
                <w:i/>
                <w:sz w:val="20"/>
                <w:szCs w:val="24"/>
                <w:lang w:val="en-US" w:eastAsia="zh-CN"/>
              </w:rPr>
              <w:t>CORESETPoolIndex</w:t>
            </w:r>
            <w:proofErr w:type="spellEnd"/>
            <w:r w:rsidRPr="007F1D86">
              <w:rPr>
                <w:rFonts w:eastAsia="ＭＳ 明朝"/>
                <w:sz w:val="20"/>
                <w:szCs w:val="24"/>
                <w:lang w:val="en-US"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478"/>
              <w:gridCol w:w="968"/>
              <w:gridCol w:w="1050"/>
              <w:gridCol w:w="477"/>
              <w:gridCol w:w="527"/>
              <w:gridCol w:w="517"/>
              <w:gridCol w:w="222"/>
              <w:gridCol w:w="617"/>
              <w:gridCol w:w="447"/>
              <w:gridCol w:w="447"/>
              <w:gridCol w:w="222"/>
              <w:gridCol w:w="1899"/>
              <w:gridCol w:w="969"/>
            </w:tblGrid>
            <w:tr w:rsidR="00A27F71" w:rsidRPr="007F1D86" w14:paraId="79998B0A" w14:textId="77777777" w:rsidTr="007F1D86">
              <w:trPr>
                <w:trHeight w:val="421"/>
              </w:trPr>
              <w:tc>
                <w:tcPr>
                  <w:tcW w:w="0" w:type="auto"/>
                  <w:tcBorders>
                    <w:top w:val="single" w:sz="4" w:space="0" w:color="auto"/>
                    <w:left w:val="single" w:sz="4" w:space="0" w:color="auto"/>
                    <w:bottom w:val="single" w:sz="4" w:space="0" w:color="auto"/>
                    <w:right w:val="single" w:sz="4" w:space="0" w:color="auto"/>
                  </w:tcBorders>
                  <w:shd w:val="clear" w:color="auto" w:fill="auto"/>
                </w:tcPr>
                <w:p w14:paraId="0177235A" w14:textId="77777777" w:rsidR="007F1D86" w:rsidRPr="007F1D86" w:rsidRDefault="007F1D86" w:rsidP="007F1D86">
                  <w:pPr>
                    <w:keepNext/>
                    <w:keepLines/>
                    <w:rPr>
                      <w:rFonts w:ascii="Arial" w:eastAsia="Malgun Gothic" w:hAnsi="Arial" w:cs="Arial"/>
                      <w:color w:val="000000"/>
                      <w:sz w:val="18"/>
                      <w:szCs w:val="18"/>
                      <w:lang w:eastAsia="ko-KR"/>
                    </w:rPr>
                  </w:pPr>
                  <w:r w:rsidRPr="007F1D86">
                    <w:rPr>
                      <w:rFonts w:ascii="Arial" w:eastAsia="Malgun Gothic" w:hAnsi="Arial" w:cs="Arial"/>
                      <w:color w:val="000000"/>
                      <w:sz w:val="18"/>
                      <w:szCs w:val="18"/>
                      <w:lang w:eastAsia="x-none"/>
                    </w:rPr>
                    <w:t>16-2a-3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93E346" w14:textId="77777777" w:rsidR="007F1D86" w:rsidRPr="007F1D86" w:rsidRDefault="007F1D86" w:rsidP="007F1D86">
                  <w:pPr>
                    <w:keepNext/>
                    <w:keepLines/>
                    <w:rPr>
                      <w:rFonts w:ascii="Arial" w:eastAsia="Malgun Gothic" w:hAnsi="Arial" w:cs="Arial"/>
                      <w:color w:val="000000"/>
                      <w:sz w:val="18"/>
                      <w:szCs w:val="18"/>
                      <w:lang w:eastAsia="ko-KR"/>
                    </w:rPr>
                  </w:pPr>
                  <w:r w:rsidRPr="007F1D86">
                    <w:rPr>
                      <w:rFonts w:ascii="Arial" w:eastAsia="Malgun Gothic" w:hAnsi="Arial" w:cs="Arial"/>
                      <w:color w:val="000000"/>
                      <w:sz w:val="18"/>
                      <w:szCs w:val="18"/>
                      <w:lang w:eastAsia="x-none"/>
                    </w:rPr>
                    <w:t>Out-of-order operation for 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82DB63" w14:textId="77777777" w:rsidR="007F1D86" w:rsidRPr="007F1D86" w:rsidRDefault="007F1D86" w:rsidP="007F1D86">
                  <w:pPr>
                    <w:keepNext/>
                    <w:keepLines/>
                    <w:rPr>
                      <w:rFonts w:ascii="Arial" w:eastAsia="Malgun Gothic" w:hAnsi="Arial" w:cs="Arial"/>
                      <w:color w:val="000000"/>
                      <w:sz w:val="18"/>
                      <w:szCs w:val="18"/>
                      <w:lang w:eastAsia="ko-KR"/>
                    </w:rPr>
                  </w:pPr>
                  <w:r w:rsidRPr="007F1D86">
                    <w:rPr>
                      <w:rFonts w:ascii="Arial" w:eastAsia="Malgun Gothic" w:hAnsi="Arial" w:cs="Arial"/>
                      <w:color w:val="000000"/>
                      <w:sz w:val="18"/>
                      <w:szCs w:val="18"/>
                      <w:lang w:eastAsia="x-none"/>
                    </w:rPr>
                    <w:t>1. Support out-of-order operation for PDCCH to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271392" w14:textId="77777777" w:rsidR="007F1D86" w:rsidRPr="007F1D86" w:rsidRDefault="007F1D86" w:rsidP="007F1D86">
                  <w:pPr>
                    <w:keepNext/>
                    <w:keepLines/>
                    <w:rPr>
                      <w:rFonts w:ascii="Arial" w:eastAsia="Malgun Gothic" w:hAnsi="Arial" w:cs="Arial"/>
                      <w:color w:val="000000"/>
                      <w:sz w:val="18"/>
                      <w:szCs w:val="18"/>
                      <w:lang w:eastAsia="ko-KR"/>
                    </w:rPr>
                  </w:pPr>
                  <w:r w:rsidRPr="007F1D86">
                    <w:rPr>
                      <w:rFonts w:ascii="Arial" w:eastAsia="ＭＳ 明朝" w:hAnsi="Arial" w:cs="Arial"/>
                      <w:color w:val="000000"/>
                      <w:sz w:val="18"/>
                      <w:szCs w:val="18"/>
                      <w:lang w:eastAsia="x-none"/>
                    </w:rPr>
                    <w:t>16-2a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26A120" w14:textId="77777777" w:rsidR="007F1D86" w:rsidRPr="007F1D86" w:rsidRDefault="007F1D86" w:rsidP="007F1D86">
                  <w:pPr>
                    <w:keepNext/>
                    <w:keepLines/>
                    <w:rPr>
                      <w:rFonts w:ascii="Arial" w:eastAsia="Malgun Gothic" w:hAnsi="Arial" w:cs="Arial"/>
                      <w:i/>
                      <w:color w:val="000000"/>
                      <w:sz w:val="18"/>
                      <w:szCs w:val="18"/>
                      <w:lang w:eastAsia="x-none"/>
                    </w:rPr>
                  </w:pPr>
                  <w:r w:rsidRPr="007F1D86">
                    <w:rPr>
                      <w:rFonts w:ascii="Arial" w:eastAsia="Malgun Gothic" w:hAnsi="Arial" w:cs="Arial"/>
                      <w:color w:val="000000"/>
                      <w:sz w:val="18"/>
                      <w:szCs w:val="18"/>
                      <w:lang w:eastAsia="x-none"/>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0047B4" w14:textId="77777777" w:rsidR="007F1D86" w:rsidRPr="007F1D86" w:rsidRDefault="007F1D86" w:rsidP="007F1D86">
                  <w:pPr>
                    <w:keepNext/>
                    <w:keepLines/>
                    <w:rPr>
                      <w:rFonts w:ascii="Arial" w:eastAsia="Malgun Gothic" w:hAnsi="Arial" w:cs="Arial"/>
                      <w:color w:val="000000"/>
                      <w:sz w:val="18"/>
                      <w:szCs w:val="18"/>
                      <w:lang w:eastAsia="x-none"/>
                    </w:rPr>
                  </w:pPr>
                  <w:r w:rsidRPr="007F1D86">
                    <w:rPr>
                      <w:rFonts w:ascii="Arial" w:eastAsia="Malgun Gothic" w:hAnsi="Arial" w:cs="Arial"/>
                      <w:color w:val="000000"/>
                      <w:sz w:val="18"/>
                      <w:szCs w:val="18"/>
                      <w:lang w:eastAsia="x-none"/>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CBA0A0" w14:textId="77777777" w:rsidR="007F1D86" w:rsidRPr="007F1D86" w:rsidRDefault="007F1D86" w:rsidP="007F1D86">
                  <w:pPr>
                    <w:keepNext/>
                    <w:keepLines/>
                    <w:rPr>
                      <w:rFonts w:ascii="Arial" w:eastAsia="Malgun Gothic" w:hAnsi="Arial" w:cs="Arial"/>
                      <w:color w:val="000000"/>
                      <w:sz w:val="18"/>
                      <w:szCs w:val="18"/>
                      <w:lang w:eastAsia="x-none"/>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DE0AF9" w14:textId="77777777" w:rsidR="007F1D86" w:rsidRPr="007F1D86" w:rsidRDefault="007F1D86" w:rsidP="007F1D86">
                  <w:pPr>
                    <w:keepNext/>
                    <w:keepLines/>
                    <w:rPr>
                      <w:rFonts w:ascii="Arial" w:eastAsia="Malgun Gothic" w:hAnsi="Arial" w:cs="Arial"/>
                      <w:color w:val="000000"/>
                      <w:sz w:val="18"/>
                      <w:szCs w:val="18"/>
                      <w:lang w:eastAsia="ko-KR"/>
                    </w:rPr>
                  </w:pPr>
                  <w:r w:rsidRPr="007F1D86">
                    <w:rPr>
                      <w:rFonts w:ascii="Arial" w:eastAsia="Malgun Gothic" w:hAnsi="Arial" w:cs="Arial"/>
                      <w:color w:val="000000"/>
                      <w:sz w:val="18"/>
                      <w:szCs w:val="18"/>
                      <w:lang w:eastAsia="x-none"/>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5794D9" w14:textId="77777777" w:rsidR="007F1D86" w:rsidRPr="007F1D86" w:rsidRDefault="007F1D86" w:rsidP="007F1D86">
                  <w:pPr>
                    <w:keepNext/>
                    <w:keepLines/>
                    <w:rPr>
                      <w:rFonts w:ascii="Arial" w:eastAsia="Malgun Gothic" w:hAnsi="Arial" w:cs="Arial"/>
                      <w:color w:val="000000"/>
                      <w:sz w:val="18"/>
                      <w:szCs w:val="18"/>
                      <w:lang w:eastAsia="x-none"/>
                    </w:rPr>
                  </w:pPr>
                  <w:r w:rsidRPr="007F1D86">
                    <w:rPr>
                      <w:rFonts w:ascii="Arial" w:eastAsia="Malgun Gothic" w:hAnsi="Arial" w:cs="Arial"/>
                      <w:color w:val="000000"/>
                      <w:sz w:val="18"/>
                      <w:szCs w:val="18"/>
                      <w:lang w:eastAsia="x-none"/>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F630FB" w14:textId="77777777" w:rsidR="007F1D86" w:rsidRPr="007F1D86" w:rsidRDefault="007F1D86" w:rsidP="007F1D86">
                  <w:pPr>
                    <w:keepNext/>
                    <w:keepLines/>
                    <w:rPr>
                      <w:rFonts w:ascii="Arial" w:eastAsia="Malgun Gothic" w:hAnsi="Arial" w:cs="Arial"/>
                      <w:color w:val="000000"/>
                      <w:sz w:val="18"/>
                      <w:szCs w:val="18"/>
                      <w:lang w:eastAsia="x-none"/>
                    </w:rPr>
                  </w:pPr>
                  <w:r w:rsidRPr="007F1D86">
                    <w:rPr>
                      <w:rFonts w:ascii="Arial" w:eastAsia="Malgun Gothic" w:hAnsi="Arial" w:cs="Arial"/>
                      <w:color w:val="000000"/>
                      <w:sz w:val="18"/>
                      <w:szCs w:val="18"/>
                      <w:lang w:eastAsia="x-none"/>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C1F99A" w14:textId="77777777" w:rsidR="007F1D86" w:rsidRPr="007F1D86" w:rsidRDefault="007F1D86" w:rsidP="007F1D86">
                  <w:pPr>
                    <w:keepNext/>
                    <w:keepLines/>
                    <w:rPr>
                      <w:rFonts w:ascii="Arial" w:eastAsia="Malgun Gothic" w:hAnsi="Arial" w:cs="Arial"/>
                      <w:color w:val="000000"/>
                      <w:sz w:val="18"/>
                      <w:szCs w:val="18"/>
                      <w:lang w:eastAsia="x-none"/>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9182DA" w14:textId="77777777" w:rsidR="007F1D86" w:rsidRPr="007F1D86" w:rsidRDefault="007F1D86" w:rsidP="007F1D86">
                  <w:pPr>
                    <w:keepNext/>
                    <w:keepLines/>
                    <w:rPr>
                      <w:rFonts w:ascii="Arial" w:eastAsia="Malgun Gothic" w:hAnsi="Arial" w:cs="Arial"/>
                      <w:color w:val="000000"/>
                      <w:sz w:val="18"/>
                      <w:szCs w:val="18"/>
                      <w:lang w:eastAsia="x-none"/>
                    </w:rPr>
                  </w:pPr>
                  <w:r w:rsidRPr="007F1D86">
                    <w:rPr>
                      <w:rFonts w:ascii="Arial" w:eastAsia="Malgun Gothic" w:hAnsi="Arial" w:cs="Arial"/>
                      <w:color w:val="000000"/>
                      <w:sz w:val="18"/>
                      <w:szCs w:val="18"/>
                      <w:lang w:eastAsia="x-none"/>
                    </w:rPr>
                    <w:t xml:space="preserve">Note: “Same closed loop index for power control across PUSCHs associated with different </w:t>
                  </w:r>
                  <w:proofErr w:type="spellStart"/>
                  <w:r w:rsidRPr="007F1D86">
                    <w:rPr>
                      <w:rFonts w:ascii="Arial" w:eastAsia="Malgun Gothic" w:hAnsi="Arial" w:cs="Arial"/>
                      <w:color w:val="000000"/>
                      <w:sz w:val="18"/>
                      <w:szCs w:val="18"/>
                      <w:lang w:eastAsia="x-none"/>
                    </w:rPr>
                    <w:t>CORESETPoolIndex</w:t>
                  </w:r>
                  <w:proofErr w:type="spellEnd"/>
                  <w:r w:rsidRPr="007F1D86">
                    <w:rPr>
                      <w:rFonts w:ascii="Arial" w:eastAsia="Malgun Gothic" w:hAnsi="Arial" w:cs="Arial"/>
                      <w:color w:val="000000"/>
                      <w:sz w:val="18"/>
                      <w:szCs w:val="18"/>
                      <w:lang w:eastAsia="x-none"/>
                    </w:rPr>
                    <w:t xml:space="preserve"> values is not supported by a UE indicating the support of this feature”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55D356" w14:textId="77777777" w:rsidR="007F1D86" w:rsidRPr="007F1D86" w:rsidRDefault="007F1D86" w:rsidP="007F1D86">
                  <w:pPr>
                    <w:keepNext/>
                    <w:keepLines/>
                    <w:rPr>
                      <w:rFonts w:ascii="Arial" w:eastAsia="Malgun Gothic" w:hAnsi="Arial" w:cs="Arial"/>
                      <w:color w:val="000000"/>
                      <w:sz w:val="18"/>
                      <w:szCs w:val="18"/>
                      <w:lang w:eastAsia="x-none"/>
                    </w:rPr>
                  </w:pPr>
                  <w:r w:rsidRPr="007F1D86">
                    <w:rPr>
                      <w:rFonts w:ascii="Arial" w:eastAsia="Malgun Gothic" w:hAnsi="Arial" w:cs="Arial"/>
                      <w:color w:val="000000"/>
                      <w:sz w:val="18"/>
                      <w:szCs w:val="18"/>
                      <w:lang w:eastAsia="x-none"/>
                    </w:rPr>
                    <w:t>Optional with capability signalling</w:t>
                  </w:r>
                </w:p>
              </w:tc>
            </w:tr>
          </w:tbl>
          <w:p w14:paraId="1278080E" w14:textId="77777777" w:rsidR="007F1D86" w:rsidRPr="007F1D86" w:rsidRDefault="007F1D86" w:rsidP="007F1D86">
            <w:pPr>
              <w:spacing w:after="120"/>
              <w:jc w:val="both"/>
              <w:rPr>
                <w:rFonts w:eastAsia="SimSun"/>
                <w:sz w:val="20"/>
                <w:szCs w:val="24"/>
                <w:lang w:val="en-US" w:eastAsia="zh-CN"/>
              </w:rPr>
            </w:pPr>
          </w:p>
          <w:p w14:paraId="21D9B9A9" w14:textId="77777777" w:rsidR="007F1D86" w:rsidRPr="007F1D86" w:rsidRDefault="007F1D86" w:rsidP="007F1D86">
            <w:pPr>
              <w:spacing w:before="180"/>
              <w:jc w:val="both"/>
              <w:rPr>
                <w:rFonts w:eastAsia="DengXian"/>
                <w:sz w:val="20"/>
                <w:lang w:eastAsia="zh-CN"/>
              </w:rPr>
            </w:pPr>
            <w:r w:rsidRPr="007F1D86">
              <w:rPr>
                <w:rFonts w:eastAsia="DengXian" w:hint="eastAsia"/>
                <w:sz w:val="20"/>
                <w:lang w:eastAsia="zh-CN"/>
              </w:rPr>
              <w:t>For a UE indicating support of FG 16-2a-3, additional scheduling restriction will be introduced for the following cases:</w:t>
            </w:r>
          </w:p>
          <w:p w14:paraId="38B44131" w14:textId="77777777" w:rsidR="007F1D86" w:rsidRPr="007F1D86" w:rsidRDefault="007F1D86" w:rsidP="00680714">
            <w:pPr>
              <w:numPr>
                <w:ilvl w:val="0"/>
                <w:numId w:val="37"/>
              </w:numPr>
              <w:spacing w:before="180"/>
              <w:contextualSpacing/>
              <w:jc w:val="both"/>
              <w:rPr>
                <w:rFonts w:eastAsia="SimSun"/>
                <w:sz w:val="20"/>
                <w:szCs w:val="24"/>
                <w:lang w:val="en-US" w:eastAsia="zh-CN"/>
              </w:rPr>
            </w:pPr>
            <w:r w:rsidRPr="007F1D86">
              <w:rPr>
                <w:rFonts w:eastAsia="SimSun" w:hint="eastAsia"/>
                <w:sz w:val="20"/>
                <w:szCs w:val="24"/>
                <w:lang w:val="en-US" w:eastAsia="zh-CN"/>
              </w:rPr>
              <w:t xml:space="preserve">Once DCI format 0_0 is scheduled for </w:t>
            </w:r>
            <w:proofErr w:type="spellStart"/>
            <w:r w:rsidRPr="007F1D86">
              <w:rPr>
                <w:rFonts w:eastAsia="SimSun" w:hint="eastAsia"/>
                <w:i/>
                <w:sz w:val="20"/>
                <w:szCs w:val="24"/>
                <w:lang w:val="en-US" w:eastAsia="zh-CN"/>
              </w:rPr>
              <w:t>CORESETPoolIndex</w:t>
            </w:r>
            <w:proofErr w:type="spellEnd"/>
            <w:r w:rsidRPr="007F1D86">
              <w:rPr>
                <w:rFonts w:eastAsia="SimSun" w:hint="eastAsia"/>
                <w:sz w:val="20"/>
                <w:szCs w:val="24"/>
                <w:lang w:val="en-US" w:eastAsia="zh-CN"/>
              </w:rPr>
              <w:t>=0 (</w:t>
            </w:r>
            <w:r w:rsidRPr="007F1D86">
              <w:rPr>
                <w:rFonts w:eastAsia="SimSun" w:hint="eastAsia"/>
                <w:i/>
                <w:sz w:val="20"/>
                <w:szCs w:val="24"/>
                <w:lang w:val="en-US" w:eastAsia="zh-CN"/>
              </w:rPr>
              <w:t>l</w:t>
            </w:r>
            <w:r w:rsidRPr="007F1D86">
              <w:rPr>
                <w:rFonts w:eastAsia="SimSun" w:hint="eastAsia"/>
                <w:sz w:val="20"/>
                <w:szCs w:val="24"/>
                <w:lang w:val="en-US" w:eastAsia="zh-CN"/>
              </w:rPr>
              <w:t>=0), the DCI format can</w:t>
            </w:r>
            <w:r w:rsidRPr="007F1D86">
              <w:rPr>
                <w:rFonts w:eastAsia="SimSun"/>
                <w:sz w:val="20"/>
                <w:szCs w:val="24"/>
                <w:lang w:val="en-US" w:eastAsia="zh-CN"/>
              </w:rPr>
              <w:t>’</w:t>
            </w:r>
            <w:r w:rsidRPr="007F1D86">
              <w:rPr>
                <w:rFonts w:eastAsia="SimSun" w:hint="eastAsia"/>
                <w:sz w:val="20"/>
                <w:szCs w:val="24"/>
                <w:lang w:val="en-US" w:eastAsia="zh-CN"/>
              </w:rPr>
              <w:t xml:space="preserve">t be </w:t>
            </w:r>
            <w:r w:rsidRPr="007F1D86">
              <w:rPr>
                <w:rFonts w:eastAsia="SimSun"/>
                <w:sz w:val="20"/>
                <w:szCs w:val="24"/>
                <w:lang w:val="en-US" w:eastAsia="zh-CN"/>
              </w:rPr>
              <w:t>scheduled</w:t>
            </w:r>
            <w:r w:rsidRPr="007F1D86">
              <w:rPr>
                <w:rFonts w:eastAsia="SimSun" w:hint="eastAsia"/>
                <w:sz w:val="20"/>
                <w:szCs w:val="24"/>
                <w:lang w:val="en-US" w:eastAsia="zh-CN"/>
              </w:rPr>
              <w:t xml:space="preserve"> by </w:t>
            </w:r>
            <w:proofErr w:type="spellStart"/>
            <w:r w:rsidRPr="007F1D86">
              <w:rPr>
                <w:rFonts w:eastAsia="SimSun" w:hint="eastAsia"/>
                <w:i/>
                <w:sz w:val="20"/>
                <w:szCs w:val="24"/>
                <w:lang w:val="en-US" w:eastAsia="zh-CN"/>
              </w:rPr>
              <w:t>CORESETPoolIndex</w:t>
            </w:r>
            <w:proofErr w:type="spellEnd"/>
            <w:r w:rsidRPr="007F1D86">
              <w:rPr>
                <w:rFonts w:eastAsia="SimSun" w:hint="eastAsia"/>
                <w:sz w:val="20"/>
                <w:szCs w:val="24"/>
                <w:lang w:val="en-US" w:eastAsia="zh-CN"/>
              </w:rPr>
              <w:t xml:space="preserve">=1, and only close loop index </w:t>
            </w:r>
            <w:r w:rsidRPr="007F1D86">
              <w:rPr>
                <w:rFonts w:eastAsia="SimSun" w:hint="eastAsia"/>
                <w:i/>
                <w:sz w:val="20"/>
                <w:szCs w:val="24"/>
                <w:lang w:val="en-US" w:eastAsia="zh-CN"/>
              </w:rPr>
              <w:t>l</w:t>
            </w:r>
            <w:r w:rsidRPr="007F1D86">
              <w:rPr>
                <w:rFonts w:eastAsia="SimSun" w:hint="eastAsia"/>
                <w:sz w:val="20"/>
                <w:szCs w:val="24"/>
                <w:lang w:val="en-US" w:eastAsia="zh-CN"/>
              </w:rPr>
              <w:t xml:space="preserve">=1 can be configured for PUSCH </w:t>
            </w:r>
            <w:r w:rsidRPr="007F1D86">
              <w:rPr>
                <w:rFonts w:eastAsia="SimSun"/>
                <w:sz w:val="20"/>
                <w:szCs w:val="24"/>
                <w:lang w:val="en-US" w:eastAsia="zh-CN"/>
              </w:rPr>
              <w:t>associated</w:t>
            </w:r>
            <w:r w:rsidRPr="007F1D86">
              <w:rPr>
                <w:rFonts w:eastAsia="SimSun" w:hint="eastAsia"/>
                <w:sz w:val="20"/>
                <w:szCs w:val="24"/>
                <w:lang w:val="en-US" w:eastAsia="zh-CN"/>
              </w:rPr>
              <w:t xml:space="preserve"> with </w:t>
            </w:r>
            <w:proofErr w:type="spellStart"/>
            <w:r w:rsidRPr="007F1D86">
              <w:rPr>
                <w:rFonts w:eastAsia="SimSun" w:hint="eastAsia"/>
                <w:i/>
                <w:sz w:val="20"/>
                <w:szCs w:val="24"/>
                <w:lang w:val="en-US" w:eastAsia="zh-CN"/>
              </w:rPr>
              <w:t>CORESETPoolIndex</w:t>
            </w:r>
            <w:proofErr w:type="spellEnd"/>
            <w:r w:rsidRPr="007F1D86">
              <w:rPr>
                <w:rFonts w:eastAsia="SimSun" w:hint="eastAsia"/>
                <w:sz w:val="20"/>
                <w:szCs w:val="24"/>
                <w:lang w:val="en-US" w:eastAsia="zh-CN"/>
              </w:rPr>
              <w:t>=1.</w:t>
            </w:r>
          </w:p>
          <w:p w14:paraId="7635C280" w14:textId="77777777" w:rsidR="007F1D86" w:rsidRPr="007F1D86" w:rsidRDefault="007F1D86" w:rsidP="00680714">
            <w:pPr>
              <w:numPr>
                <w:ilvl w:val="0"/>
                <w:numId w:val="37"/>
              </w:numPr>
              <w:spacing w:before="180"/>
              <w:contextualSpacing/>
              <w:jc w:val="both"/>
              <w:rPr>
                <w:rFonts w:eastAsia="SimSun"/>
                <w:sz w:val="20"/>
                <w:szCs w:val="24"/>
                <w:lang w:val="en-US" w:eastAsia="zh-CN"/>
              </w:rPr>
            </w:pPr>
            <w:r w:rsidRPr="007F1D86">
              <w:rPr>
                <w:rFonts w:eastAsia="SimSun" w:hint="eastAsia"/>
                <w:sz w:val="20"/>
                <w:szCs w:val="24"/>
                <w:lang w:val="en-US" w:eastAsia="zh-CN"/>
              </w:rPr>
              <w:t>I</w:t>
            </w:r>
            <w:r w:rsidRPr="007F1D86">
              <w:rPr>
                <w:rFonts w:eastAsia="SimSun"/>
                <w:sz w:val="20"/>
                <w:szCs w:val="24"/>
                <w:lang w:val="en-US" w:eastAsia="zh-CN"/>
              </w:rPr>
              <w:t>f UE reports capability of single SRS resource in the</w:t>
            </w:r>
            <w:r w:rsidRPr="007F1D86">
              <w:rPr>
                <w:rFonts w:eastAsia="SimSun" w:hint="eastAsia"/>
                <w:sz w:val="20"/>
                <w:szCs w:val="24"/>
                <w:lang w:val="en-US" w:eastAsia="zh-CN"/>
              </w:rPr>
              <w:t xml:space="preserve"> SRS </w:t>
            </w:r>
            <w:r w:rsidRPr="007F1D86">
              <w:rPr>
                <w:rFonts w:eastAsia="SimSun"/>
                <w:sz w:val="20"/>
                <w:szCs w:val="24"/>
                <w:lang w:val="en-US" w:eastAsia="zh-CN"/>
              </w:rPr>
              <w:t>resource</w:t>
            </w:r>
            <w:r w:rsidRPr="007F1D86">
              <w:rPr>
                <w:rFonts w:eastAsia="SimSun" w:hint="eastAsia"/>
                <w:sz w:val="20"/>
                <w:szCs w:val="24"/>
                <w:lang w:val="en-US" w:eastAsia="zh-CN"/>
              </w:rPr>
              <w:t xml:space="preserve"> </w:t>
            </w:r>
            <w:r w:rsidRPr="007F1D86">
              <w:rPr>
                <w:rFonts w:eastAsia="SimSun"/>
                <w:sz w:val="20"/>
                <w:szCs w:val="24"/>
                <w:lang w:val="en-US" w:eastAsia="zh-CN"/>
              </w:rPr>
              <w:t>set for codebook (</w:t>
            </w:r>
            <w:proofErr w:type="spellStart"/>
            <w:r w:rsidRPr="007F1D86">
              <w:rPr>
                <w:rFonts w:eastAsia="SimSun"/>
                <w:i/>
                <w:iCs/>
                <w:sz w:val="20"/>
                <w:szCs w:val="24"/>
                <w:lang w:eastAsia="zh-CN"/>
              </w:rPr>
              <w:t>maxNumberSRS-ResourcePerSet</w:t>
            </w:r>
            <w:proofErr w:type="spellEnd"/>
            <w:r w:rsidRPr="007F1D86">
              <w:rPr>
                <w:rFonts w:eastAsia="SimSun" w:hint="eastAsia"/>
                <w:sz w:val="20"/>
                <w:szCs w:val="24"/>
                <w:lang w:eastAsia="zh-CN"/>
              </w:rPr>
              <w:t xml:space="preserve"> equal to 1</w:t>
            </w:r>
            <w:r w:rsidRPr="007F1D86">
              <w:rPr>
                <w:rFonts w:eastAsia="SimSun"/>
                <w:sz w:val="20"/>
                <w:szCs w:val="24"/>
                <w:lang w:val="en-US" w:eastAsia="zh-CN"/>
              </w:rPr>
              <w:t>)</w:t>
            </w:r>
            <w:r w:rsidRPr="007F1D86">
              <w:rPr>
                <w:rFonts w:eastAsia="SimSun" w:hint="eastAsia"/>
                <w:sz w:val="20"/>
                <w:szCs w:val="24"/>
                <w:lang w:val="en-US" w:eastAsia="zh-CN"/>
              </w:rPr>
              <w:t xml:space="preserve">, SRI will not be included in any UL grant. In this case, only PUSCH </w:t>
            </w:r>
            <w:r w:rsidRPr="007F1D86">
              <w:rPr>
                <w:rFonts w:eastAsia="SimSun"/>
                <w:sz w:val="20"/>
                <w:szCs w:val="24"/>
                <w:lang w:val="en-US" w:eastAsia="zh-CN"/>
              </w:rPr>
              <w:t>associated</w:t>
            </w:r>
            <w:r w:rsidRPr="007F1D86">
              <w:rPr>
                <w:rFonts w:eastAsia="SimSun" w:hint="eastAsia"/>
                <w:sz w:val="20"/>
                <w:szCs w:val="24"/>
                <w:lang w:val="en-US" w:eastAsia="zh-CN"/>
              </w:rPr>
              <w:t xml:space="preserve"> with one value of </w:t>
            </w:r>
            <w:proofErr w:type="spellStart"/>
            <w:r w:rsidRPr="007F1D86">
              <w:rPr>
                <w:rFonts w:eastAsia="SimSun" w:hint="eastAsia"/>
                <w:i/>
                <w:sz w:val="20"/>
                <w:szCs w:val="24"/>
                <w:lang w:val="en-US" w:eastAsia="zh-CN"/>
              </w:rPr>
              <w:t>CORESETPoolIndex</w:t>
            </w:r>
            <w:proofErr w:type="spellEnd"/>
            <w:r w:rsidRPr="007F1D86">
              <w:rPr>
                <w:rFonts w:eastAsia="SimSun" w:hint="eastAsia"/>
                <w:sz w:val="20"/>
                <w:szCs w:val="24"/>
                <w:lang w:val="en-US" w:eastAsia="zh-CN"/>
              </w:rPr>
              <w:t xml:space="preserve"> can be scheduled, which means multi-DCI </w:t>
            </w:r>
            <w:r w:rsidRPr="007F1D86">
              <w:rPr>
                <w:rFonts w:eastAsia="SimSun"/>
                <w:sz w:val="20"/>
                <w:szCs w:val="24"/>
                <w:lang w:val="en-US" w:eastAsia="zh-CN"/>
              </w:rPr>
              <w:t>base</w:t>
            </w:r>
            <w:r w:rsidRPr="007F1D86">
              <w:rPr>
                <w:rFonts w:eastAsia="SimSun" w:hint="eastAsia"/>
                <w:sz w:val="20"/>
                <w:szCs w:val="24"/>
                <w:lang w:val="en-US" w:eastAsia="zh-CN"/>
              </w:rPr>
              <w:t xml:space="preserve">d M-TRP </w:t>
            </w:r>
            <w:r w:rsidRPr="007F1D86">
              <w:rPr>
                <w:rFonts w:eastAsia="SimSun"/>
                <w:sz w:val="20"/>
                <w:szCs w:val="24"/>
                <w:lang w:val="en-US" w:eastAsia="zh-CN"/>
              </w:rPr>
              <w:t>transmission</w:t>
            </w:r>
            <w:r w:rsidRPr="007F1D86">
              <w:rPr>
                <w:rFonts w:eastAsia="SimSun" w:hint="eastAsia"/>
                <w:sz w:val="20"/>
                <w:szCs w:val="24"/>
                <w:lang w:val="en-US" w:eastAsia="zh-CN"/>
              </w:rPr>
              <w:t xml:space="preserve"> can</w:t>
            </w:r>
            <w:r w:rsidRPr="007F1D86">
              <w:rPr>
                <w:rFonts w:eastAsia="SimSun"/>
                <w:sz w:val="20"/>
                <w:szCs w:val="24"/>
                <w:lang w:val="en-US" w:eastAsia="zh-CN"/>
              </w:rPr>
              <w:t>’</w:t>
            </w:r>
            <w:r w:rsidRPr="007F1D86">
              <w:rPr>
                <w:rFonts w:eastAsia="SimSun" w:hint="eastAsia"/>
                <w:sz w:val="20"/>
                <w:szCs w:val="24"/>
                <w:lang w:val="en-US" w:eastAsia="zh-CN"/>
              </w:rPr>
              <w:t xml:space="preserve">t be supported for uplink. </w:t>
            </w:r>
          </w:p>
          <w:p w14:paraId="07739034" w14:textId="77777777" w:rsidR="007F1D86" w:rsidRPr="007F1D86" w:rsidRDefault="007F1D86" w:rsidP="00680714">
            <w:pPr>
              <w:numPr>
                <w:ilvl w:val="0"/>
                <w:numId w:val="37"/>
              </w:numPr>
              <w:spacing w:before="180"/>
              <w:contextualSpacing/>
              <w:jc w:val="both"/>
              <w:rPr>
                <w:rFonts w:eastAsia="SimSun"/>
                <w:sz w:val="20"/>
                <w:szCs w:val="24"/>
                <w:lang w:val="en-US" w:eastAsia="zh-CN"/>
              </w:rPr>
            </w:pPr>
            <w:r w:rsidRPr="007F1D86">
              <w:rPr>
                <w:rFonts w:eastAsia="SimSun" w:hint="eastAsia"/>
                <w:sz w:val="20"/>
                <w:szCs w:val="24"/>
                <w:lang w:val="en-US" w:eastAsia="zh-CN"/>
              </w:rPr>
              <w:t xml:space="preserve">In FR1, </w:t>
            </w:r>
            <w:proofErr w:type="spellStart"/>
            <w:r w:rsidRPr="007F1D86">
              <w:rPr>
                <w:rFonts w:eastAsia="SimSun" w:hint="eastAsia"/>
                <w:sz w:val="20"/>
                <w:szCs w:val="24"/>
                <w:lang w:val="en-US" w:eastAsia="zh-CN"/>
              </w:rPr>
              <w:t>gNB</w:t>
            </w:r>
            <w:proofErr w:type="spellEnd"/>
            <w:r w:rsidRPr="007F1D86">
              <w:rPr>
                <w:rFonts w:eastAsia="SimSun" w:hint="eastAsia"/>
                <w:sz w:val="20"/>
                <w:szCs w:val="24"/>
                <w:lang w:val="en-US" w:eastAsia="zh-CN"/>
              </w:rPr>
              <w:t xml:space="preserve"> is not likely to configure </w:t>
            </w:r>
            <w:r w:rsidRPr="007F1D86">
              <w:rPr>
                <w:rFonts w:eastAsia="DengXian"/>
                <w:i/>
                <w:iCs/>
                <w:sz w:val="20"/>
                <w:lang w:eastAsia="en-US"/>
              </w:rPr>
              <w:t>SRI-</w:t>
            </w:r>
            <w:r w:rsidRPr="007F1D86">
              <w:rPr>
                <w:rFonts w:eastAsia="DengXian"/>
                <w:i/>
                <w:iCs/>
                <w:sz w:val="20"/>
                <w:lang w:val="en-US" w:eastAsia="en-US"/>
              </w:rPr>
              <w:t>PUSCH-</w:t>
            </w:r>
            <w:proofErr w:type="spellStart"/>
            <w:r w:rsidRPr="007F1D86">
              <w:rPr>
                <w:rFonts w:eastAsia="DengXian"/>
                <w:i/>
                <w:iCs/>
                <w:sz w:val="20"/>
                <w:lang w:val="en-US" w:eastAsia="en-US"/>
              </w:rPr>
              <w:t>PowerControl</w:t>
            </w:r>
            <w:proofErr w:type="spellEnd"/>
            <w:r w:rsidRPr="007F1D86">
              <w:rPr>
                <w:rFonts w:eastAsia="SimSun" w:hint="eastAsia"/>
                <w:sz w:val="20"/>
                <w:szCs w:val="24"/>
                <w:lang w:val="en-US" w:eastAsia="zh-CN"/>
              </w:rPr>
              <w:t xml:space="preserve"> or multiple SRS resources for beam selection</w:t>
            </w:r>
            <w:r w:rsidRPr="007F1D86">
              <w:rPr>
                <w:rFonts w:eastAsia="SimSun"/>
                <w:sz w:val="20"/>
                <w:szCs w:val="24"/>
                <w:lang w:val="en-US" w:eastAsia="zh-CN"/>
              </w:rPr>
              <w:t xml:space="preserve"> in the</w:t>
            </w:r>
            <w:r w:rsidRPr="007F1D86">
              <w:rPr>
                <w:rFonts w:eastAsia="SimSun" w:hint="eastAsia"/>
                <w:sz w:val="20"/>
                <w:szCs w:val="24"/>
                <w:lang w:val="en-US" w:eastAsia="zh-CN"/>
              </w:rPr>
              <w:t xml:space="preserve"> SRS </w:t>
            </w:r>
            <w:r w:rsidRPr="007F1D86">
              <w:rPr>
                <w:rFonts w:eastAsia="SimSun"/>
                <w:sz w:val="20"/>
                <w:szCs w:val="24"/>
                <w:lang w:val="en-US" w:eastAsia="zh-CN"/>
              </w:rPr>
              <w:t>resource</w:t>
            </w:r>
            <w:r w:rsidRPr="007F1D86">
              <w:rPr>
                <w:rFonts w:eastAsia="SimSun" w:hint="eastAsia"/>
                <w:sz w:val="20"/>
                <w:szCs w:val="24"/>
                <w:lang w:val="en-US" w:eastAsia="zh-CN"/>
              </w:rPr>
              <w:t xml:space="preserve"> </w:t>
            </w:r>
            <w:r w:rsidRPr="007F1D86">
              <w:rPr>
                <w:rFonts w:eastAsia="SimSun"/>
                <w:sz w:val="20"/>
                <w:szCs w:val="24"/>
                <w:lang w:val="en-US" w:eastAsia="zh-CN"/>
              </w:rPr>
              <w:t>set for codebook</w:t>
            </w:r>
            <w:r w:rsidRPr="007F1D86">
              <w:rPr>
                <w:rFonts w:eastAsia="SimSun" w:hint="eastAsia"/>
                <w:sz w:val="20"/>
                <w:szCs w:val="24"/>
                <w:lang w:val="en-US" w:eastAsia="zh-CN"/>
              </w:rPr>
              <w:t xml:space="preserve">. Without SRI in DCI or </w:t>
            </w:r>
            <w:r w:rsidRPr="007F1D86">
              <w:rPr>
                <w:rFonts w:eastAsia="DengXian"/>
                <w:i/>
                <w:iCs/>
                <w:sz w:val="20"/>
                <w:lang w:eastAsia="en-US"/>
              </w:rPr>
              <w:t>SRI-</w:t>
            </w:r>
            <w:r w:rsidRPr="007F1D86">
              <w:rPr>
                <w:rFonts w:eastAsia="DengXian"/>
                <w:i/>
                <w:iCs/>
                <w:sz w:val="20"/>
                <w:lang w:val="en-US" w:eastAsia="en-US"/>
              </w:rPr>
              <w:t>PUSCH-</w:t>
            </w:r>
            <w:proofErr w:type="spellStart"/>
            <w:r w:rsidRPr="007F1D86">
              <w:rPr>
                <w:rFonts w:eastAsia="DengXian"/>
                <w:i/>
                <w:iCs/>
                <w:sz w:val="20"/>
                <w:lang w:val="en-US" w:eastAsia="en-US"/>
              </w:rPr>
              <w:t>PowerControl</w:t>
            </w:r>
            <w:proofErr w:type="spellEnd"/>
            <w:r w:rsidRPr="007F1D86">
              <w:rPr>
                <w:rFonts w:eastAsia="SimSun" w:hint="eastAsia"/>
                <w:sz w:val="20"/>
                <w:szCs w:val="24"/>
                <w:lang w:val="en-US" w:eastAsia="zh-CN"/>
              </w:rPr>
              <w:t xml:space="preserve">, only PUSCH </w:t>
            </w:r>
            <w:r w:rsidRPr="007F1D86">
              <w:rPr>
                <w:rFonts w:eastAsia="SimSun"/>
                <w:sz w:val="20"/>
                <w:szCs w:val="24"/>
                <w:lang w:val="en-US" w:eastAsia="zh-CN"/>
              </w:rPr>
              <w:t>associated</w:t>
            </w:r>
            <w:r w:rsidRPr="007F1D86">
              <w:rPr>
                <w:rFonts w:eastAsia="SimSun" w:hint="eastAsia"/>
                <w:sz w:val="20"/>
                <w:szCs w:val="24"/>
                <w:lang w:val="en-US" w:eastAsia="zh-CN"/>
              </w:rPr>
              <w:t xml:space="preserve"> with one value of </w:t>
            </w:r>
            <w:proofErr w:type="spellStart"/>
            <w:r w:rsidRPr="007F1D86">
              <w:rPr>
                <w:rFonts w:eastAsia="SimSun" w:hint="eastAsia"/>
                <w:i/>
                <w:sz w:val="20"/>
                <w:szCs w:val="24"/>
                <w:lang w:val="en-US" w:eastAsia="zh-CN"/>
              </w:rPr>
              <w:t>CORESETPoolIndex</w:t>
            </w:r>
            <w:proofErr w:type="spellEnd"/>
            <w:r w:rsidRPr="007F1D86">
              <w:rPr>
                <w:rFonts w:eastAsia="SimSun" w:hint="eastAsia"/>
                <w:sz w:val="20"/>
                <w:szCs w:val="24"/>
                <w:lang w:val="en-US" w:eastAsia="zh-CN"/>
              </w:rPr>
              <w:t xml:space="preserve"> can be scheduled by </w:t>
            </w:r>
            <w:proofErr w:type="spellStart"/>
            <w:r w:rsidRPr="007F1D86">
              <w:rPr>
                <w:rFonts w:eastAsia="SimSun" w:hint="eastAsia"/>
                <w:sz w:val="20"/>
                <w:szCs w:val="24"/>
                <w:lang w:val="en-US" w:eastAsia="zh-CN"/>
              </w:rPr>
              <w:t>gNB</w:t>
            </w:r>
            <w:proofErr w:type="spellEnd"/>
            <w:r w:rsidRPr="007F1D86">
              <w:rPr>
                <w:rFonts w:eastAsia="SimSun" w:hint="eastAsia"/>
                <w:sz w:val="20"/>
                <w:szCs w:val="24"/>
                <w:lang w:val="en-US" w:eastAsia="zh-CN"/>
              </w:rPr>
              <w:t>.</w:t>
            </w:r>
          </w:p>
          <w:p w14:paraId="776FDD59" w14:textId="77777777" w:rsidR="007F1D86" w:rsidRPr="007F1D86" w:rsidRDefault="007F1D86" w:rsidP="007F1D86">
            <w:pPr>
              <w:spacing w:before="180"/>
              <w:jc w:val="both"/>
              <w:rPr>
                <w:rFonts w:eastAsia="SimSun"/>
                <w:sz w:val="20"/>
                <w:szCs w:val="24"/>
                <w:lang w:val="en-US" w:eastAsia="zh-CN"/>
              </w:rPr>
            </w:pPr>
            <w:r w:rsidRPr="007F1D86">
              <w:rPr>
                <w:rFonts w:eastAsia="SimSun" w:hint="eastAsia"/>
                <w:sz w:val="20"/>
                <w:szCs w:val="24"/>
                <w:lang w:val="en-US" w:eastAsia="zh-CN"/>
              </w:rPr>
              <w:t xml:space="preserve">In a summary, for a UE supporting out-of-order operation for uplink, PUSCHs scheduled by </w:t>
            </w:r>
            <w:r w:rsidRPr="007F1D86">
              <w:rPr>
                <w:rFonts w:eastAsia="SimSun"/>
                <w:sz w:val="20"/>
                <w:szCs w:val="24"/>
                <w:lang w:val="en-US" w:eastAsia="zh-CN"/>
              </w:rPr>
              <w:t xml:space="preserve">different </w:t>
            </w:r>
            <w:proofErr w:type="spellStart"/>
            <w:r w:rsidRPr="007F1D86">
              <w:rPr>
                <w:rFonts w:eastAsia="SimSun"/>
                <w:i/>
                <w:sz w:val="20"/>
                <w:szCs w:val="24"/>
                <w:lang w:val="en-US" w:eastAsia="zh-CN"/>
              </w:rPr>
              <w:t>CORESETPoolIndex</w:t>
            </w:r>
            <w:proofErr w:type="spellEnd"/>
            <w:r w:rsidRPr="007F1D86">
              <w:rPr>
                <w:rFonts w:eastAsia="SimSun" w:hint="eastAsia"/>
                <w:sz w:val="20"/>
                <w:szCs w:val="24"/>
                <w:lang w:val="en-US" w:eastAsia="zh-CN"/>
              </w:rPr>
              <w:t xml:space="preserve"> can hardly be supported especially in FR1, since the same </w:t>
            </w:r>
            <w:r w:rsidRPr="007F1D86">
              <w:rPr>
                <w:rFonts w:eastAsia="SimSun"/>
                <w:sz w:val="20"/>
                <w:szCs w:val="24"/>
                <w:lang w:val="en-US" w:eastAsia="zh-CN"/>
              </w:rPr>
              <w:t>default</w:t>
            </w:r>
            <w:r w:rsidRPr="007F1D86">
              <w:rPr>
                <w:rFonts w:eastAsia="SimSun" w:hint="eastAsia"/>
                <w:sz w:val="20"/>
                <w:szCs w:val="24"/>
                <w:lang w:val="en-US" w:eastAsia="zh-CN"/>
              </w:rPr>
              <w:t xml:space="preserve"> close loop index is defined for </w:t>
            </w:r>
            <w:r w:rsidRPr="007F1D86">
              <w:rPr>
                <w:rFonts w:eastAsia="SimSun"/>
                <w:sz w:val="20"/>
                <w:szCs w:val="24"/>
                <w:lang w:val="en-US" w:eastAsia="zh-CN"/>
              </w:rPr>
              <w:t xml:space="preserve">different </w:t>
            </w:r>
            <w:proofErr w:type="spellStart"/>
            <w:r w:rsidRPr="007F1D86">
              <w:rPr>
                <w:rFonts w:eastAsia="SimSun"/>
                <w:i/>
                <w:sz w:val="20"/>
                <w:szCs w:val="24"/>
                <w:lang w:val="en-US" w:eastAsia="zh-CN"/>
              </w:rPr>
              <w:t>CORESETPoolIndex</w:t>
            </w:r>
            <w:proofErr w:type="spellEnd"/>
            <w:r w:rsidRPr="007F1D86">
              <w:rPr>
                <w:rFonts w:eastAsia="SimSun" w:hint="eastAsia"/>
                <w:sz w:val="20"/>
                <w:szCs w:val="24"/>
                <w:lang w:val="en-US" w:eastAsia="zh-CN"/>
              </w:rPr>
              <w:t xml:space="preserve">. There is not such restriction for UEs not supporting this FG. The </w:t>
            </w:r>
            <w:r w:rsidRPr="007F1D86">
              <w:rPr>
                <w:rFonts w:eastAsia="SimSun"/>
                <w:sz w:val="20"/>
                <w:szCs w:val="24"/>
                <w:lang w:val="en-US" w:eastAsia="zh-CN"/>
              </w:rPr>
              <w:t>restriction</w:t>
            </w:r>
            <w:r w:rsidRPr="007F1D86">
              <w:rPr>
                <w:rFonts w:eastAsia="SimSun" w:hint="eastAsia"/>
                <w:sz w:val="20"/>
                <w:szCs w:val="24"/>
                <w:lang w:val="en-US" w:eastAsia="zh-CN"/>
              </w:rPr>
              <w:t xml:space="preserve"> makes the FG 16-2a-3 meaningless and support of it </w:t>
            </w:r>
            <w:r w:rsidRPr="007F1D86">
              <w:rPr>
                <w:rFonts w:eastAsia="SimSun"/>
                <w:sz w:val="20"/>
                <w:szCs w:val="24"/>
                <w:lang w:val="en-US" w:eastAsia="zh-CN"/>
              </w:rPr>
              <w:t>becom</w:t>
            </w:r>
            <w:r w:rsidRPr="007F1D86">
              <w:rPr>
                <w:rFonts w:eastAsia="SimSun" w:hint="eastAsia"/>
                <w:sz w:val="20"/>
                <w:szCs w:val="24"/>
                <w:lang w:val="en-US" w:eastAsia="zh-CN"/>
              </w:rPr>
              <w:t xml:space="preserve">es a </w:t>
            </w:r>
            <w:r w:rsidRPr="007F1D86">
              <w:rPr>
                <w:rFonts w:eastAsia="SimSun"/>
                <w:sz w:val="20"/>
                <w:szCs w:val="24"/>
                <w:lang w:val="en-US" w:eastAsia="zh-CN"/>
              </w:rPr>
              <w:t xml:space="preserve">block </w:t>
            </w:r>
            <w:r w:rsidRPr="007F1D86">
              <w:rPr>
                <w:rFonts w:eastAsia="SimSun" w:hint="eastAsia"/>
                <w:sz w:val="20"/>
                <w:szCs w:val="24"/>
                <w:lang w:val="en-US" w:eastAsia="zh-CN"/>
              </w:rPr>
              <w:t>to support PUSCH</w:t>
            </w:r>
            <w:r w:rsidRPr="007F1D86">
              <w:rPr>
                <w:rFonts w:eastAsia="SimSun"/>
                <w:sz w:val="20"/>
                <w:szCs w:val="24"/>
                <w:lang w:val="en-US" w:eastAsia="zh-CN"/>
              </w:rPr>
              <w:t xml:space="preserve"> </w:t>
            </w:r>
            <w:r w:rsidRPr="007F1D86">
              <w:rPr>
                <w:rFonts w:eastAsia="SimSun" w:hint="eastAsia"/>
                <w:sz w:val="20"/>
                <w:szCs w:val="24"/>
                <w:lang w:val="en-US" w:eastAsia="zh-CN"/>
              </w:rPr>
              <w:t>scheduled</w:t>
            </w:r>
            <w:r w:rsidRPr="007F1D86">
              <w:rPr>
                <w:rFonts w:eastAsia="SimSun"/>
                <w:sz w:val="20"/>
                <w:szCs w:val="24"/>
                <w:lang w:val="en-US" w:eastAsia="zh-CN"/>
              </w:rPr>
              <w:t xml:space="preserve"> with different </w:t>
            </w:r>
            <w:proofErr w:type="spellStart"/>
            <w:r w:rsidRPr="007F1D86">
              <w:rPr>
                <w:rFonts w:eastAsia="SimSun"/>
                <w:i/>
                <w:sz w:val="20"/>
                <w:szCs w:val="24"/>
                <w:lang w:val="en-US" w:eastAsia="zh-CN"/>
              </w:rPr>
              <w:t>CORESETPoolIndex</w:t>
            </w:r>
            <w:proofErr w:type="spellEnd"/>
            <w:r w:rsidRPr="007F1D86">
              <w:rPr>
                <w:rFonts w:eastAsia="SimSun" w:hint="eastAsia"/>
                <w:sz w:val="20"/>
                <w:szCs w:val="24"/>
                <w:lang w:val="en-US" w:eastAsia="zh-CN"/>
              </w:rPr>
              <w:t xml:space="preserve">. To </w:t>
            </w:r>
            <w:r w:rsidRPr="007F1D86">
              <w:rPr>
                <w:rFonts w:eastAsia="SimSun"/>
                <w:sz w:val="20"/>
                <w:szCs w:val="24"/>
                <w:lang w:val="en-US" w:eastAsia="zh-CN"/>
              </w:rPr>
              <w:t>avoid</w:t>
            </w:r>
            <w:r w:rsidRPr="007F1D86">
              <w:rPr>
                <w:rFonts w:eastAsia="SimSun" w:hint="eastAsia"/>
                <w:sz w:val="20"/>
                <w:szCs w:val="24"/>
                <w:lang w:val="en-US" w:eastAsia="zh-CN"/>
              </w:rPr>
              <w:t xml:space="preserve"> such unreasonable restriction on scheduling, different </w:t>
            </w:r>
            <w:r w:rsidRPr="007F1D86">
              <w:rPr>
                <w:rFonts w:eastAsia="SimSun"/>
                <w:sz w:val="20"/>
                <w:szCs w:val="24"/>
                <w:lang w:val="en-US" w:eastAsia="zh-CN"/>
              </w:rPr>
              <w:t>default</w:t>
            </w:r>
            <w:r w:rsidRPr="007F1D86">
              <w:rPr>
                <w:rFonts w:eastAsia="SimSun" w:hint="eastAsia"/>
                <w:sz w:val="20"/>
                <w:szCs w:val="24"/>
                <w:lang w:val="en-US" w:eastAsia="zh-CN"/>
              </w:rPr>
              <w:t xml:space="preserve"> close loop indexes should be defined for </w:t>
            </w:r>
            <w:r w:rsidRPr="007F1D86">
              <w:rPr>
                <w:rFonts w:eastAsia="SimSun"/>
                <w:sz w:val="20"/>
                <w:szCs w:val="24"/>
                <w:lang w:val="en-US" w:eastAsia="zh-CN"/>
              </w:rPr>
              <w:t xml:space="preserve">different </w:t>
            </w:r>
            <w:proofErr w:type="spellStart"/>
            <w:r w:rsidRPr="007F1D86">
              <w:rPr>
                <w:rFonts w:eastAsia="SimSun"/>
                <w:i/>
                <w:sz w:val="20"/>
                <w:szCs w:val="24"/>
                <w:lang w:val="en-US" w:eastAsia="zh-CN"/>
              </w:rPr>
              <w:t>CORESETPoolIndex</w:t>
            </w:r>
            <w:proofErr w:type="spellEnd"/>
            <w:r w:rsidRPr="007F1D86">
              <w:rPr>
                <w:rFonts w:eastAsia="SimSun" w:hint="eastAsia"/>
                <w:sz w:val="20"/>
                <w:szCs w:val="24"/>
                <w:lang w:val="en-US" w:eastAsia="zh-CN"/>
              </w:rPr>
              <w:t xml:space="preserve">. That is, if </w:t>
            </w:r>
            <w:r w:rsidRPr="007F1D86">
              <w:rPr>
                <w:rFonts w:eastAsia="DengXian"/>
                <w:i/>
                <w:iCs/>
                <w:sz w:val="20"/>
                <w:lang w:eastAsia="en-US"/>
              </w:rPr>
              <w:t>SRI-</w:t>
            </w:r>
            <w:r w:rsidRPr="007F1D86">
              <w:rPr>
                <w:rFonts w:eastAsia="DengXian"/>
                <w:i/>
                <w:iCs/>
                <w:sz w:val="20"/>
                <w:lang w:val="en-US" w:eastAsia="en-US"/>
              </w:rPr>
              <w:t>PUSCH-</w:t>
            </w:r>
            <w:proofErr w:type="spellStart"/>
            <w:r w:rsidRPr="007F1D86">
              <w:rPr>
                <w:rFonts w:eastAsia="DengXian"/>
                <w:i/>
                <w:iCs/>
                <w:sz w:val="20"/>
                <w:lang w:val="en-US" w:eastAsia="en-US"/>
              </w:rPr>
              <w:t>PowerControl</w:t>
            </w:r>
            <w:proofErr w:type="spellEnd"/>
            <w:r w:rsidRPr="007F1D86">
              <w:rPr>
                <w:rFonts w:eastAsia="DengXian"/>
                <w:sz w:val="20"/>
                <w:lang w:eastAsia="en-US"/>
              </w:rPr>
              <w:t xml:space="preserve"> is not provided</w:t>
            </w:r>
            <w:r w:rsidRPr="007F1D86">
              <w:rPr>
                <w:rFonts w:eastAsia="DengXian" w:hint="eastAsia"/>
                <w:sz w:val="20"/>
                <w:lang w:eastAsia="zh-CN"/>
              </w:rPr>
              <w:t xml:space="preserve"> or SRI is not included in a DCI</w:t>
            </w:r>
            <w:r w:rsidRPr="007F1D86">
              <w:rPr>
                <w:rFonts w:eastAsia="DengXian"/>
                <w:sz w:val="20"/>
                <w:lang w:eastAsia="en-US"/>
              </w:rPr>
              <w:t>,</w:t>
            </w:r>
            <w:r w:rsidRPr="007F1D86">
              <w:rPr>
                <w:rFonts w:eastAsia="DengXian" w:hint="eastAsia"/>
                <w:sz w:val="20"/>
                <w:lang w:eastAsia="zh-CN"/>
              </w:rPr>
              <w:t xml:space="preserve"> close loop index </w:t>
            </w:r>
            <w:r w:rsidRPr="007F1D86">
              <w:rPr>
                <w:rFonts w:eastAsia="SimSun" w:hint="eastAsia"/>
                <w:i/>
                <w:sz w:val="20"/>
                <w:szCs w:val="24"/>
                <w:lang w:val="en-US" w:eastAsia="zh-CN"/>
              </w:rPr>
              <w:t>l</w:t>
            </w:r>
            <w:r w:rsidRPr="007F1D86">
              <w:rPr>
                <w:rFonts w:eastAsia="SimSun" w:hint="eastAsia"/>
                <w:sz w:val="20"/>
                <w:szCs w:val="24"/>
                <w:lang w:val="en-US" w:eastAsia="zh-CN"/>
              </w:rPr>
              <w:t>=0</w:t>
            </w:r>
            <w:r w:rsidRPr="007F1D86">
              <w:rPr>
                <w:rFonts w:eastAsia="DengXian" w:hint="eastAsia"/>
                <w:sz w:val="20"/>
                <w:lang w:eastAsia="zh-CN"/>
              </w:rPr>
              <w:t xml:space="preserve"> and </w:t>
            </w:r>
            <w:r w:rsidRPr="007F1D86">
              <w:rPr>
                <w:rFonts w:eastAsia="SimSun" w:hint="eastAsia"/>
                <w:i/>
                <w:sz w:val="20"/>
                <w:szCs w:val="24"/>
                <w:lang w:val="en-US" w:eastAsia="zh-CN"/>
              </w:rPr>
              <w:t>l</w:t>
            </w:r>
            <w:r w:rsidRPr="007F1D86">
              <w:rPr>
                <w:rFonts w:eastAsia="SimSun" w:hint="eastAsia"/>
                <w:sz w:val="20"/>
                <w:szCs w:val="24"/>
                <w:lang w:val="en-US" w:eastAsia="zh-CN"/>
              </w:rPr>
              <w:t>=1 should be respectively applied to</w:t>
            </w:r>
            <w:r w:rsidRPr="007F1D86">
              <w:rPr>
                <w:rFonts w:eastAsia="DengXian" w:hint="eastAsia"/>
                <w:sz w:val="20"/>
                <w:lang w:eastAsia="zh-CN"/>
              </w:rPr>
              <w:t xml:space="preserve"> PUSCHs associated </w:t>
            </w:r>
            <w:r w:rsidRPr="007F1D86">
              <w:rPr>
                <w:rFonts w:eastAsia="DengXian"/>
                <w:sz w:val="20"/>
                <w:lang w:eastAsia="zh-CN"/>
              </w:rPr>
              <w:t>with</w:t>
            </w:r>
            <w:r w:rsidRPr="007F1D86">
              <w:rPr>
                <w:rFonts w:eastAsia="DengXian" w:hint="eastAsia"/>
                <w:sz w:val="20"/>
                <w:lang w:eastAsia="zh-CN"/>
              </w:rPr>
              <w:t xml:space="preserve"> </w:t>
            </w:r>
            <w:proofErr w:type="spellStart"/>
            <w:r w:rsidRPr="007F1D86">
              <w:rPr>
                <w:rFonts w:eastAsia="SimSun"/>
                <w:i/>
                <w:sz w:val="20"/>
                <w:szCs w:val="24"/>
                <w:lang w:val="en-US" w:eastAsia="zh-CN"/>
              </w:rPr>
              <w:t>CORESETPoolIndex</w:t>
            </w:r>
            <w:proofErr w:type="spellEnd"/>
            <w:r w:rsidRPr="007F1D86">
              <w:rPr>
                <w:rFonts w:eastAsia="SimSun" w:hint="eastAsia"/>
                <w:sz w:val="20"/>
                <w:szCs w:val="24"/>
                <w:lang w:val="en-US" w:eastAsia="zh-CN"/>
              </w:rPr>
              <w:t>=0</w:t>
            </w:r>
            <w:r w:rsidRPr="007F1D86">
              <w:rPr>
                <w:rFonts w:eastAsia="SimSun" w:hint="eastAsia"/>
                <w:i/>
                <w:sz w:val="20"/>
                <w:szCs w:val="24"/>
                <w:lang w:val="en-US" w:eastAsia="zh-CN"/>
              </w:rPr>
              <w:t xml:space="preserve"> and </w:t>
            </w:r>
            <w:proofErr w:type="spellStart"/>
            <w:r w:rsidRPr="007F1D86">
              <w:rPr>
                <w:rFonts w:eastAsia="SimSun"/>
                <w:i/>
                <w:sz w:val="20"/>
                <w:szCs w:val="24"/>
                <w:lang w:val="en-US" w:eastAsia="zh-CN"/>
              </w:rPr>
              <w:t>CORESETPoolIndex</w:t>
            </w:r>
            <w:proofErr w:type="spellEnd"/>
            <w:r w:rsidRPr="007F1D86">
              <w:rPr>
                <w:rFonts w:eastAsia="SimSun" w:hint="eastAsia"/>
                <w:sz w:val="20"/>
                <w:szCs w:val="24"/>
                <w:lang w:val="en-US" w:eastAsia="zh-CN"/>
              </w:rPr>
              <w:t xml:space="preserve">=1.It also </w:t>
            </w:r>
            <w:r w:rsidRPr="007F1D86">
              <w:rPr>
                <w:rFonts w:eastAsia="SimSun"/>
                <w:sz w:val="20"/>
                <w:szCs w:val="24"/>
                <w:lang w:val="en-US" w:eastAsia="zh-CN"/>
              </w:rPr>
              <w:t>avoid</w:t>
            </w:r>
            <w:r w:rsidRPr="007F1D86">
              <w:rPr>
                <w:rFonts w:eastAsia="SimSun" w:hint="eastAsia"/>
                <w:sz w:val="20"/>
                <w:szCs w:val="24"/>
                <w:lang w:val="en-US" w:eastAsia="zh-CN"/>
              </w:rPr>
              <w:t xml:space="preserve">s the same close loop index for PUSCHs targeting different TRPs and allows TRP specific closed loop power control. The mechanism can be directly extended to PUCCH to avoid similar issue considering </w:t>
            </w:r>
            <w:r w:rsidRPr="007F1D86">
              <w:rPr>
                <w:rFonts w:eastAsia="DengXian"/>
                <w:i/>
                <w:sz w:val="20"/>
                <w:lang w:eastAsia="en-US"/>
              </w:rPr>
              <w:t>PUCCH-Spatial</w:t>
            </w:r>
            <w:r w:rsidRPr="007F1D86">
              <w:rPr>
                <w:rFonts w:eastAsia="DengXian"/>
                <w:i/>
                <w:sz w:val="20"/>
                <w:lang w:val="en-US" w:eastAsia="en-US"/>
              </w:rPr>
              <w:t>R</w:t>
            </w:r>
            <w:r w:rsidRPr="007F1D86">
              <w:rPr>
                <w:rFonts w:eastAsia="DengXian"/>
                <w:i/>
                <w:sz w:val="20"/>
                <w:lang w:eastAsia="en-US"/>
              </w:rPr>
              <w:t>elation</w:t>
            </w:r>
            <w:r w:rsidRPr="007F1D86">
              <w:rPr>
                <w:rFonts w:eastAsia="DengXian"/>
                <w:i/>
                <w:sz w:val="20"/>
                <w:lang w:val="en-US" w:eastAsia="en-US"/>
              </w:rPr>
              <w:t>I</w:t>
            </w:r>
            <w:proofErr w:type="spellStart"/>
            <w:r w:rsidRPr="007F1D86">
              <w:rPr>
                <w:rFonts w:eastAsia="DengXian"/>
                <w:i/>
                <w:sz w:val="20"/>
                <w:lang w:eastAsia="en-US"/>
              </w:rPr>
              <w:t>nfo</w:t>
            </w:r>
            <w:proofErr w:type="spellEnd"/>
            <w:r w:rsidRPr="007F1D86">
              <w:rPr>
                <w:rFonts w:eastAsia="SimSun" w:hint="eastAsia"/>
                <w:sz w:val="20"/>
                <w:szCs w:val="24"/>
                <w:lang w:val="en-US" w:eastAsia="zh-CN"/>
              </w:rPr>
              <w:t xml:space="preserve"> is optional.</w:t>
            </w:r>
          </w:p>
          <w:p w14:paraId="198BA3F5" w14:textId="77777777" w:rsidR="007F1D86" w:rsidRPr="007F1D86" w:rsidRDefault="007F1D86" w:rsidP="007F1D86">
            <w:pPr>
              <w:spacing w:after="120"/>
              <w:jc w:val="both"/>
              <w:rPr>
                <w:rFonts w:eastAsia="SimSun"/>
                <w:b/>
                <w:i/>
                <w:sz w:val="20"/>
                <w:szCs w:val="24"/>
                <w:lang w:val="en-US" w:eastAsia="zh-CN"/>
              </w:rPr>
            </w:pPr>
            <w:r w:rsidRPr="007F1D86">
              <w:rPr>
                <w:rFonts w:eastAsia="SimSun" w:hint="eastAsia"/>
                <w:b/>
                <w:i/>
                <w:sz w:val="20"/>
                <w:szCs w:val="24"/>
                <w:lang w:val="en-US" w:eastAsia="zh-CN"/>
              </w:rPr>
              <w:t xml:space="preserve">Proposal: Support TRP specific default close loop index for PUSCH associated with different values of </w:t>
            </w:r>
            <w:proofErr w:type="spellStart"/>
            <w:r w:rsidRPr="007F1D86">
              <w:rPr>
                <w:rFonts w:eastAsia="SimSun"/>
                <w:b/>
                <w:i/>
                <w:sz w:val="20"/>
                <w:szCs w:val="24"/>
                <w:lang w:val="en-US" w:eastAsia="zh-CN"/>
              </w:rPr>
              <w:t>CORESETPoolIndex</w:t>
            </w:r>
            <w:proofErr w:type="spellEnd"/>
            <w:r w:rsidRPr="007F1D86">
              <w:rPr>
                <w:rFonts w:eastAsia="SimSun" w:hint="eastAsia"/>
                <w:b/>
                <w:i/>
                <w:sz w:val="20"/>
                <w:szCs w:val="24"/>
                <w:lang w:val="en-US" w:eastAsia="zh-CN"/>
              </w:rPr>
              <w:t>.</w:t>
            </w:r>
          </w:p>
          <w:p w14:paraId="1D1DB4F7" w14:textId="77777777" w:rsidR="007F1D86" w:rsidRPr="007F1D86" w:rsidRDefault="007F1D86" w:rsidP="00680714">
            <w:pPr>
              <w:numPr>
                <w:ilvl w:val="0"/>
                <w:numId w:val="38"/>
              </w:numPr>
              <w:snapToGrid w:val="0"/>
              <w:spacing w:after="120"/>
              <w:ind w:left="422" w:hangingChars="210" w:hanging="422"/>
              <w:jc w:val="both"/>
              <w:rPr>
                <w:rFonts w:eastAsia="SimSun"/>
                <w:b/>
                <w:i/>
                <w:sz w:val="20"/>
                <w:szCs w:val="24"/>
                <w:lang w:val="en-US" w:eastAsia="zh-CN"/>
              </w:rPr>
            </w:pPr>
            <w:r w:rsidRPr="007F1D86">
              <w:rPr>
                <w:rFonts w:eastAsia="SimSun"/>
                <w:b/>
                <w:i/>
                <w:sz w:val="20"/>
                <w:szCs w:val="24"/>
                <w:lang w:val="en-US" w:eastAsia="zh-CN"/>
              </w:rPr>
              <w:t>If the PUSCH is scheduled by a DCI format that does not include an SRI field, or if an SRI-PUSCH-</w:t>
            </w:r>
            <w:proofErr w:type="spellStart"/>
            <w:r w:rsidRPr="007F1D86">
              <w:rPr>
                <w:rFonts w:eastAsia="SimSun"/>
                <w:b/>
                <w:i/>
                <w:sz w:val="20"/>
                <w:szCs w:val="24"/>
                <w:lang w:val="en-US" w:eastAsia="zh-CN"/>
              </w:rPr>
              <w:t>PowerControl</w:t>
            </w:r>
            <w:proofErr w:type="spellEnd"/>
            <w:r w:rsidRPr="007F1D86">
              <w:rPr>
                <w:rFonts w:eastAsia="SimSun"/>
                <w:b/>
                <w:i/>
                <w:sz w:val="20"/>
                <w:szCs w:val="24"/>
                <w:lang w:val="en-US" w:eastAsia="zh-CN"/>
              </w:rPr>
              <w:t xml:space="preserve"> is not provided to the UE,</w:t>
            </w:r>
            <w:r w:rsidRPr="007F1D86">
              <w:rPr>
                <w:rFonts w:eastAsia="SimSun" w:hint="eastAsia"/>
                <w:b/>
                <w:i/>
                <w:sz w:val="20"/>
                <w:szCs w:val="24"/>
                <w:lang w:val="en-US" w:eastAsia="zh-CN"/>
              </w:rPr>
              <w:t xml:space="preserve"> close loop index l = 0 and 1 are respectively applied to PUSCHs scheduled by PDCCHs associated with </w:t>
            </w:r>
            <w:proofErr w:type="spellStart"/>
            <w:r w:rsidRPr="007F1D86">
              <w:rPr>
                <w:rFonts w:eastAsia="SimSun"/>
                <w:b/>
                <w:i/>
                <w:sz w:val="20"/>
                <w:szCs w:val="24"/>
                <w:lang w:val="en-US" w:eastAsia="zh-CN"/>
              </w:rPr>
              <w:t>CORESETPoolIndex</w:t>
            </w:r>
            <w:proofErr w:type="spellEnd"/>
            <w:r w:rsidRPr="007F1D86">
              <w:rPr>
                <w:rFonts w:eastAsia="SimSun" w:hint="eastAsia"/>
                <w:b/>
                <w:i/>
                <w:sz w:val="20"/>
                <w:szCs w:val="24"/>
                <w:lang w:val="en-US" w:eastAsia="zh-CN"/>
              </w:rPr>
              <w:t xml:space="preserve">=0 and </w:t>
            </w:r>
            <w:proofErr w:type="spellStart"/>
            <w:r w:rsidRPr="007F1D86">
              <w:rPr>
                <w:rFonts w:eastAsia="SimSun"/>
                <w:b/>
                <w:i/>
                <w:sz w:val="20"/>
                <w:szCs w:val="24"/>
                <w:lang w:val="en-US" w:eastAsia="zh-CN"/>
              </w:rPr>
              <w:t>CORESETPoolIndex</w:t>
            </w:r>
            <w:proofErr w:type="spellEnd"/>
            <w:r w:rsidRPr="007F1D86">
              <w:rPr>
                <w:rFonts w:eastAsia="SimSun" w:hint="eastAsia"/>
                <w:b/>
                <w:i/>
                <w:sz w:val="20"/>
                <w:szCs w:val="24"/>
                <w:lang w:val="en-US" w:eastAsia="zh-CN"/>
              </w:rPr>
              <w:t>=1.</w:t>
            </w:r>
          </w:p>
          <w:p w14:paraId="17B41BBC" w14:textId="77777777" w:rsidR="007F1D86" w:rsidRPr="007F1D86" w:rsidRDefault="007F1D86" w:rsidP="007F1D86">
            <w:pPr>
              <w:snapToGrid w:val="0"/>
              <w:spacing w:after="120"/>
              <w:jc w:val="both"/>
              <w:rPr>
                <w:rFonts w:eastAsia="SimSun"/>
                <w:b/>
                <w:i/>
                <w:sz w:val="20"/>
                <w:szCs w:val="24"/>
                <w:lang w:val="en-US" w:eastAsia="zh-CN"/>
              </w:rPr>
            </w:pPr>
            <w:r w:rsidRPr="007F1D86">
              <w:rPr>
                <w:rFonts w:eastAsia="SimSun" w:hint="eastAsia"/>
                <w:b/>
                <w:i/>
                <w:sz w:val="20"/>
                <w:szCs w:val="24"/>
                <w:lang w:val="en-US" w:eastAsia="zh-CN"/>
              </w:rPr>
              <w:t xml:space="preserve">Proposal: </w:t>
            </w:r>
            <w:r w:rsidRPr="007F1D86">
              <w:rPr>
                <w:rFonts w:eastAsia="SimSun"/>
                <w:b/>
                <w:i/>
                <w:sz w:val="20"/>
                <w:szCs w:val="24"/>
                <w:lang w:val="en-US" w:eastAsia="zh-CN"/>
              </w:rPr>
              <w:t>As a second step, s</w:t>
            </w:r>
            <w:r w:rsidRPr="007F1D86">
              <w:rPr>
                <w:rFonts w:eastAsia="SimSun" w:hint="eastAsia"/>
                <w:b/>
                <w:i/>
                <w:sz w:val="20"/>
                <w:szCs w:val="24"/>
                <w:lang w:val="en-US" w:eastAsia="zh-CN"/>
              </w:rPr>
              <w:t xml:space="preserve">upport TRP specific default close loop index for </w:t>
            </w:r>
            <w:r w:rsidRPr="007F1D86">
              <w:rPr>
                <w:rFonts w:eastAsia="SimSun"/>
                <w:b/>
                <w:i/>
                <w:sz w:val="20"/>
                <w:szCs w:val="24"/>
                <w:lang w:val="en-US" w:eastAsia="zh-CN"/>
              </w:rPr>
              <w:t>PUCCH</w:t>
            </w:r>
            <w:r w:rsidRPr="007F1D86">
              <w:rPr>
                <w:rFonts w:eastAsia="SimSun" w:hint="eastAsia"/>
                <w:b/>
                <w:i/>
                <w:sz w:val="20"/>
                <w:szCs w:val="24"/>
                <w:lang w:val="en-US" w:eastAsia="zh-CN"/>
              </w:rPr>
              <w:t xml:space="preserve"> associated with different values of </w:t>
            </w:r>
            <w:proofErr w:type="spellStart"/>
            <w:r w:rsidRPr="007F1D86">
              <w:rPr>
                <w:rFonts w:eastAsia="SimSun"/>
                <w:b/>
                <w:i/>
                <w:sz w:val="20"/>
                <w:szCs w:val="24"/>
                <w:lang w:val="en-US" w:eastAsia="zh-CN"/>
              </w:rPr>
              <w:t>CORESETPoolIndex</w:t>
            </w:r>
            <w:proofErr w:type="spellEnd"/>
            <w:r w:rsidRPr="007F1D86">
              <w:rPr>
                <w:rFonts w:eastAsia="SimSun"/>
                <w:b/>
                <w:i/>
                <w:sz w:val="20"/>
                <w:szCs w:val="24"/>
                <w:lang w:val="en-US" w:eastAsia="zh-CN"/>
              </w:rPr>
              <w:t xml:space="preserve"> </w:t>
            </w:r>
            <w:r w:rsidRPr="007F1D86">
              <w:rPr>
                <w:rFonts w:eastAsia="SimSun" w:hint="eastAsia"/>
                <w:b/>
                <w:i/>
                <w:sz w:val="20"/>
                <w:szCs w:val="24"/>
                <w:lang w:val="en-US" w:eastAsia="zh-CN"/>
              </w:rPr>
              <w:t>i</w:t>
            </w:r>
            <w:r w:rsidRPr="007F1D86">
              <w:rPr>
                <w:rFonts w:eastAsia="SimSun"/>
                <w:b/>
                <w:i/>
                <w:sz w:val="20"/>
                <w:szCs w:val="24"/>
                <w:lang w:val="en-US" w:eastAsia="zh-CN"/>
              </w:rPr>
              <w:t>f time allows</w:t>
            </w:r>
            <w:r w:rsidRPr="007F1D86">
              <w:rPr>
                <w:rFonts w:eastAsia="SimSun" w:hint="eastAsia"/>
                <w:b/>
                <w:i/>
                <w:sz w:val="20"/>
                <w:szCs w:val="24"/>
                <w:lang w:val="en-US" w:eastAsia="zh-CN"/>
              </w:rPr>
              <w:t>.</w:t>
            </w:r>
          </w:p>
          <w:p w14:paraId="7398B105" w14:textId="77777777" w:rsidR="007F1D86" w:rsidRPr="007F1D86" w:rsidRDefault="007F1D86" w:rsidP="00680714">
            <w:pPr>
              <w:numPr>
                <w:ilvl w:val="0"/>
                <w:numId w:val="38"/>
              </w:numPr>
              <w:snapToGrid w:val="0"/>
              <w:spacing w:after="120"/>
              <w:ind w:left="422" w:hangingChars="210" w:hanging="422"/>
              <w:jc w:val="both"/>
              <w:rPr>
                <w:rFonts w:eastAsia="SimSun"/>
                <w:b/>
                <w:i/>
                <w:sz w:val="20"/>
                <w:szCs w:val="24"/>
                <w:lang w:val="en-US" w:eastAsia="zh-CN"/>
              </w:rPr>
            </w:pPr>
            <w:r w:rsidRPr="007F1D86">
              <w:rPr>
                <w:rFonts w:eastAsia="SimSun" w:hint="eastAsia"/>
                <w:b/>
                <w:i/>
                <w:sz w:val="20"/>
                <w:szCs w:val="24"/>
                <w:lang w:val="en-US" w:eastAsia="zh-CN"/>
              </w:rPr>
              <w:t>If</w:t>
            </w:r>
            <w:r w:rsidRPr="007F1D86">
              <w:rPr>
                <w:rFonts w:eastAsia="SimSun"/>
                <w:b/>
                <w:i/>
                <w:sz w:val="20"/>
                <w:szCs w:val="24"/>
                <w:lang w:val="en-US" w:eastAsia="zh-CN"/>
              </w:rPr>
              <w:t xml:space="preserve"> the UE is not provided</w:t>
            </w:r>
            <w:r w:rsidRPr="007F1D86">
              <w:rPr>
                <w:rFonts w:eastAsia="SimSun" w:hint="eastAsia"/>
                <w:b/>
                <w:i/>
                <w:sz w:val="20"/>
                <w:szCs w:val="24"/>
                <w:lang w:val="en-US" w:eastAsia="zh-CN"/>
              </w:rPr>
              <w:t xml:space="preserve"> </w:t>
            </w:r>
            <w:r w:rsidRPr="007F1D86">
              <w:rPr>
                <w:rFonts w:eastAsia="SimSun"/>
                <w:b/>
                <w:i/>
                <w:sz w:val="20"/>
                <w:szCs w:val="24"/>
                <w:lang w:val="en-US" w:eastAsia="zh-CN"/>
              </w:rPr>
              <w:t>PUCCH-</w:t>
            </w:r>
            <w:proofErr w:type="spellStart"/>
            <w:r w:rsidRPr="007F1D86">
              <w:rPr>
                <w:rFonts w:eastAsia="SimSun"/>
                <w:b/>
                <w:i/>
                <w:sz w:val="20"/>
                <w:szCs w:val="24"/>
                <w:lang w:val="en-US" w:eastAsia="zh-CN"/>
              </w:rPr>
              <w:t>SpatialRelationInfo</w:t>
            </w:r>
            <w:proofErr w:type="spellEnd"/>
            <w:r w:rsidRPr="007F1D86">
              <w:rPr>
                <w:rFonts w:eastAsia="SimSun" w:hint="eastAsia"/>
                <w:b/>
                <w:i/>
                <w:sz w:val="20"/>
                <w:szCs w:val="24"/>
                <w:lang w:val="en-US" w:eastAsia="zh-CN"/>
              </w:rPr>
              <w:t xml:space="preserve">, close loop index l = 0 and 1 are respectively applied to PUCCHs scheduled by PDCCHs associated with </w:t>
            </w:r>
            <w:proofErr w:type="spellStart"/>
            <w:r w:rsidRPr="007F1D86">
              <w:rPr>
                <w:rFonts w:eastAsia="SimSun"/>
                <w:b/>
                <w:i/>
                <w:sz w:val="20"/>
                <w:szCs w:val="24"/>
                <w:lang w:val="en-US" w:eastAsia="zh-CN"/>
              </w:rPr>
              <w:t>CORESETPoolIndex</w:t>
            </w:r>
            <w:proofErr w:type="spellEnd"/>
            <w:r w:rsidRPr="007F1D86">
              <w:rPr>
                <w:rFonts w:eastAsia="SimSun" w:hint="eastAsia"/>
                <w:b/>
                <w:i/>
                <w:sz w:val="20"/>
                <w:szCs w:val="24"/>
                <w:lang w:val="en-US" w:eastAsia="zh-CN"/>
              </w:rPr>
              <w:t xml:space="preserve">=0 and </w:t>
            </w:r>
            <w:proofErr w:type="spellStart"/>
            <w:r w:rsidRPr="007F1D86">
              <w:rPr>
                <w:rFonts w:eastAsia="SimSun"/>
                <w:b/>
                <w:i/>
                <w:sz w:val="20"/>
                <w:szCs w:val="24"/>
                <w:lang w:val="en-US" w:eastAsia="zh-CN"/>
              </w:rPr>
              <w:t>CORESETPoolIndex</w:t>
            </w:r>
            <w:proofErr w:type="spellEnd"/>
            <w:r w:rsidRPr="007F1D86">
              <w:rPr>
                <w:rFonts w:eastAsia="SimSun" w:hint="eastAsia"/>
                <w:b/>
                <w:i/>
                <w:sz w:val="20"/>
                <w:szCs w:val="24"/>
                <w:lang w:val="en-US" w:eastAsia="zh-CN"/>
              </w:rPr>
              <w:t>=1.</w:t>
            </w:r>
          </w:p>
          <w:p w14:paraId="03341D57" w14:textId="72C71CCF" w:rsidR="003124D9" w:rsidRPr="00A27F71" w:rsidRDefault="00A27F71" w:rsidP="002B1FE5">
            <w:pPr>
              <w:pStyle w:val="a4"/>
              <w:rPr>
                <w:rFonts w:asciiTheme="majorHAnsi" w:eastAsiaTheme="minorEastAsia" w:hAnsiTheme="majorHAnsi" w:cstheme="majorHAnsi"/>
                <w:lang w:val="en-US" w:eastAsia="zh-CN"/>
              </w:rPr>
            </w:pPr>
            <w:r w:rsidRPr="00A27F71">
              <w:rPr>
                <w:rFonts w:asciiTheme="majorHAnsi" w:eastAsiaTheme="minorEastAsia" w:hAnsiTheme="majorHAnsi" w:cstheme="majorHAnsi"/>
                <w:lang w:val="en-US" w:eastAsia="zh-CN"/>
              </w:rPr>
              <w:lastRenderedPageBreak/>
              <w:t xml:space="preserve">Default pathloss RS, P0 and alpha for different </w:t>
            </w:r>
            <w:proofErr w:type="spellStart"/>
            <w:r w:rsidRPr="00A27F71">
              <w:rPr>
                <w:rFonts w:asciiTheme="majorHAnsi" w:eastAsiaTheme="minorEastAsia" w:hAnsiTheme="majorHAnsi" w:cstheme="majorHAnsi"/>
                <w:lang w:val="en-US" w:eastAsia="zh-CN"/>
              </w:rPr>
              <w:t>CORESETPoolIndex</w:t>
            </w:r>
            <w:proofErr w:type="spellEnd"/>
          </w:p>
          <w:p w14:paraId="4AD4A3C0" w14:textId="77777777" w:rsidR="00A27F71" w:rsidRPr="00A27F71" w:rsidRDefault="00A27F71" w:rsidP="00A27F71">
            <w:pPr>
              <w:spacing w:before="180"/>
              <w:jc w:val="both"/>
              <w:rPr>
                <w:rFonts w:eastAsia="DengXian"/>
                <w:sz w:val="20"/>
                <w:lang w:eastAsia="zh-CN"/>
              </w:rPr>
            </w:pPr>
            <w:r w:rsidRPr="00A27F71">
              <w:rPr>
                <w:rFonts w:eastAsia="SimSun" w:hint="eastAsia"/>
                <w:sz w:val="20"/>
                <w:szCs w:val="24"/>
                <w:lang w:val="en-US" w:eastAsia="zh-CN"/>
              </w:rPr>
              <w:t xml:space="preserve">Based on 38.213 [1], if </w:t>
            </w:r>
            <w:r w:rsidRPr="00A27F71">
              <w:rPr>
                <w:rFonts w:eastAsia="DengXian"/>
                <w:i/>
                <w:iCs/>
                <w:sz w:val="20"/>
                <w:lang w:eastAsia="en-US"/>
              </w:rPr>
              <w:t>SRI-</w:t>
            </w:r>
            <w:r w:rsidRPr="00A27F71">
              <w:rPr>
                <w:rFonts w:eastAsia="DengXian"/>
                <w:i/>
                <w:iCs/>
                <w:sz w:val="20"/>
                <w:lang w:val="en-US" w:eastAsia="en-US"/>
              </w:rPr>
              <w:t>PUSCH-</w:t>
            </w:r>
            <w:proofErr w:type="spellStart"/>
            <w:r w:rsidRPr="00A27F71">
              <w:rPr>
                <w:rFonts w:eastAsia="DengXian"/>
                <w:i/>
                <w:iCs/>
                <w:sz w:val="20"/>
                <w:lang w:val="en-US" w:eastAsia="en-US"/>
              </w:rPr>
              <w:t>PowerControl</w:t>
            </w:r>
            <w:proofErr w:type="spellEnd"/>
            <w:r w:rsidRPr="00A27F71">
              <w:rPr>
                <w:rFonts w:eastAsia="DengXian"/>
                <w:sz w:val="20"/>
                <w:lang w:eastAsia="en-US"/>
              </w:rPr>
              <w:t xml:space="preserve"> is not provided to </w:t>
            </w:r>
            <w:r w:rsidRPr="00A27F71">
              <w:rPr>
                <w:rFonts w:eastAsia="DengXian" w:hint="eastAsia"/>
                <w:sz w:val="20"/>
                <w:lang w:eastAsia="zh-CN"/>
              </w:rPr>
              <w:t>a</w:t>
            </w:r>
            <w:r w:rsidRPr="00A27F71">
              <w:rPr>
                <w:rFonts w:eastAsia="DengXian"/>
                <w:sz w:val="20"/>
                <w:lang w:eastAsia="en-US"/>
              </w:rPr>
              <w:t xml:space="preserve"> UE</w:t>
            </w:r>
            <w:r w:rsidRPr="00A27F71">
              <w:rPr>
                <w:rFonts w:eastAsia="DengXian" w:hint="eastAsia"/>
                <w:sz w:val="20"/>
                <w:lang w:eastAsia="zh-CN"/>
              </w:rPr>
              <w:t xml:space="preserve"> or SRI is not included in a DCI</w:t>
            </w:r>
            <w:r w:rsidRPr="00A27F71">
              <w:rPr>
                <w:rFonts w:eastAsia="DengXian"/>
                <w:sz w:val="20"/>
                <w:lang w:eastAsia="en-US"/>
              </w:rPr>
              <w:t>,</w:t>
            </w:r>
            <w:r w:rsidRPr="00A27F71">
              <w:rPr>
                <w:rFonts w:eastAsia="DengXian" w:hint="eastAsia"/>
                <w:sz w:val="20"/>
                <w:lang w:eastAsia="zh-CN"/>
              </w:rPr>
              <w:t xml:space="preserve"> a default pathloss RS, the pathloss RS with </w:t>
            </w:r>
            <w:r w:rsidRPr="00A27F71">
              <w:rPr>
                <w:rFonts w:eastAsia="DengXian"/>
                <w:i/>
                <w:sz w:val="20"/>
                <w:lang w:eastAsia="en-US"/>
              </w:rPr>
              <w:t>PUSCH-</w:t>
            </w:r>
            <w:proofErr w:type="spellStart"/>
            <w:r w:rsidRPr="00A27F71">
              <w:rPr>
                <w:rFonts w:eastAsia="DengXian"/>
                <w:i/>
                <w:sz w:val="20"/>
                <w:lang w:eastAsia="en-US"/>
              </w:rPr>
              <w:t>PathlossReferenceRS</w:t>
            </w:r>
            <w:proofErr w:type="spellEnd"/>
            <w:r w:rsidRPr="00A27F71">
              <w:rPr>
                <w:rFonts w:eastAsia="DengXian"/>
                <w:i/>
                <w:sz w:val="20"/>
                <w:lang w:eastAsia="en-US"/>
              </w:rPr>
              <w:t>-Id</w:t>
            </w:r>
            <w:r w:rsidRPr="00A27F71">
              <w:rPr>
                <w:rFonts w:eastAsia="DengXian" w:hint="eastAsia"/>
                <w:i/>
                <w:sz w:val="20"/>
                <w:lang w:eastAsia="zh-CN"/>
              </w:rPr>
              <w:t>=0</w:t>
            </w:r>
            <w:r w:rsidRPr="00A27F71">
              <w:rPr>
                <w:rFonts w:eastAsia="DengXian" w:hint="eastAsia"/>
                <w:sz w:val="20"/>
                <w:lang w:eastAsia="zh-CN"/>
              </w:rPr>
              <w:t xml:space="preserve"> configured by RRC, will be used for pathloss </w:t>
            </w:r>
            <w:r w:rsidRPr="00A27F71">
              <w:rPr>
                <w:rFonts w:eastAsia="DengXian"/>
                <w:sz w:val="20"/>
                <w:lang w:eastAsia="zh-CN"/>
              </w:rPr>
              <w:t>measurement</w:t>
            </w:r>
            <w:r w:rsidRPr="00A27F71">
              <w:rPr>
                <w:rFonts w:eastAsia="DengXian" w:hint="eastAsia"/>
                <w:sz w:val="20"/>
                <w:lang w:eastAsia="zh-CN"/>
              </w:rPr>
              <w:t xml:space="preserve"> of</w:t>
            </w:r>
            <w:r w:rsidRPr="00A27F71">
              <w:rPr>
                <w:rFonts w:eastAsia="DengXian"/>
                <w:sz w:val="20"/>
                <w:lang w:eastAsia="en-US"/>
              </w:rPr>
              <w:t xml:space="preserve"> </w:t>
            </w:r>
            <w:r w:rsidRPr="00A27F71">
              <w:rPr>
                <w:rFonts w:eastAsia="DengXian" w:hint="eastAsia"/>
                <w:sz w:val="20"/>
                <w:lang w:eastAsia="en-US"/>
              </w:rPr>
              <w:t>P</w:t>
            </w:r>
            <w:r w:rsidRPr="00A27F71">
              <w:rPr>
                <w:rFonts w:eastAsia="DengXian" w:hint="eastAsia"/>
                <w:sz w:val="20"/>
                <w:lang w:eastAsia="zh-CN"/>
              </w:rPr>
              <w:t xml:space="preserve">USCH. If multiple values of </w:t>
            </w:r>
            <w:proofErr w:type="spellStart"/>
            <w:r w:rsidRPr="00A27F71">
              <w:rPr>
                <w:rFonts w:eastAsia="Times New Roman" w:hint="eastAsia"/>
                <w:i/>
                <w:sz w:val="20"/>
                <w:szCs w:val="24"/>
                <w:lang w:val="en-US" w:eastAsia="en-US"/>
              </w:rPr>
              <w:t>CORESETPoolIndex</w:t>
            </w:r>
            <w:proofErr w:type="spellEnd"/>
            <w:r w:rsidRPr="00A27F71">
              <w:rPr>
                <w:rFonts w:eastAsia="DengXian" w:hint="eastAsia"/>
                <w:sz w:val="20"/>
                <w:lang w:eastAsia="zh-CN"/>
              </w:rPr>
              <w:t xml:space="preserve"> are configured, PUSCHs targeting different TRPs will share the same pathloss RS, which would lead to mismatched pathloss estimation for PUSCH. Similar issue should also be considered for PUCCH associated with different </w:t>
            </w:r>
            <w:proofErr w:type="spellStart"/>
            <w:r w:rsidRPr="00A27F71">
              <w:rPr>
                <w:rFonts w:eastAsia="Times New Roman" w:hint="eastAsia"/>
                <w:i/>
                <w:sz w:val="20"/>
                <w:szCs w:val="24"/>
                <w:lang w:val="en-US" w:eastAsia="en-US"/>
              </w:rPr>
              <w:t>CORESETPoolIndex</w:t>
            </w:r>
            <w:proofErr w:type="spellEnd"/>
            <w:r w:rsidRPr="00A27F71">
              <w:rPr>
                <w:rFonts w:eastAsia="DengXian" w:hint="eastAsia"/>
                <w:sz w:val="20"/>
                <w:lang w:eastAsia="zh-CN"/>
              </w:rPr>
              <w:t xml:space="preserve"> when </w:t>
            </w:r>
            <w:r w:rsidRPr="00A27F71">
              <w:rPr>
                <w:rFonts w:eastAsia="DengXian"/>
                <w:i/>
                <w:sz w:val="20"/>
                <w:lang w:val="x-none" w:eastAsia="en-US"/>
              </w:rPr>
              <w:t>PUCCH-</w:t>
            </w:r>
            <w:proofErr w:type="spellStart"/>
            <w:r w:rsidRPr="00A27F71">
              <w:rPr>
                <w:rFonts w:eastAsia="DengXian"/>
                <w:i/>
                <w:sz w:val="20"/>
                <w:lang w:val="x-none" w:eastAsia="en-US"/>
              </w:rPr>
              <w:t>Spatial</w:t>
            </w:r>
            <w:r w:rsidRPr="00A27F71">
              <w:rPr>
                <w:rFonts w:eastAsia="DengXian"/>
                <w:i/>
                <w:sz w:val="20"/>
                <w:lang w:val="en-US" w:eastAsia="en-US"/>
              </w:rPr>
              <w:t>R</w:t>
            </w:r>
            <w:r w:rsidRPr="00A27F71">
              <w:rPr>
                <w:rFonts w:eastAsia="DengXian"/>
                <w:i/>
                <w:sz w:val="20"/>
                <w:lang w:val="x-none" w:eastAsia="en-US"/>
              </w:rPr>
              <w:t>elation</w:t>
            </w:r>
            <w:r w:rsidRPr="00A27F71">
              <w:rPr>
                <w:rFonts w:eastAsia="DengXian"/>
                <w:i/>
                <w:sz w:val="20"/>
                <w:lang w:val="en-US" w:eastAsia="en-US"/>
              </w:rPr>
              <w:t>I</w:t>
            </w:r>
            <w:r w:rsidRPr="00A27F71">
              <w:rPr>
                <w:rFonts w:eastAsia="DengXian"/>
                <w:i/>
                <w:sz w:val="20"/>
                <w:lang w:val="x-none" w:eastAsia="en-US"/>
              </w:rPr>
              <w:t>nfo</w:t>
            </w:r>
            <w:proofErr w:type="spellEnd"/>
            <w:r w:rsidRPr="00A27F71">
              <w:rPr>
                <w:rFonts w:eastAsia="DengXian" w:hint="eastAsia"/>
                <w:sz w:val="20"/>
                <w:lang w:eastAsia="zh-CN"/>
              </w:rPr>
              <w:t xml:space="preserve"> is not configured and for open loop power control parameters {P0, alpha}. Considering that a PUSCH without indication of </w:t>
            </w:r>
            <w:r w:rsidRPr="00A27F71">
              <w:rPr>
                <w:rFonts w:eastAsia="DengXian"/>
                <w:i/>
                <w:iCs/>
                <w:sz w:val="20"/>
                <w:lang w:eastAsia="en-US"/>
              </w:rPr>
              <w:t>SRI-</w:t>
            </w:r>
            <w:r w:rsidRPr="00A27F71">
              <w:rPr>
                <w:rFonts w:eastAsia="DengXian"/>
                <w:i/>
                <w:iCs/>
                <w:sz w:val="20"/>
                <w:lang w:val="en-US" w:eastAsia="en-US"/>
              </w:rPr>
              <w:t>PUSCH-</w:t>
            </w:r>
            <w:proofErr w:type="spellStart"/>
            <w:r w:rsidRPr="00A27F71">
              <w:rPr>
                <w:rFonts w:eastAsia="DengXian"/>
                <w:i/>
                <w:iCs/>
                <w:sz w:val="20"/>
                <w:lang w:val="en-US" w:eastAsia="en-US"/>
              </w:rPr>
              <w:t>PowerControl</w:t>
            </w:r>
            <w:proofErr w:type="spellEnd"/>
            <w:r w:rsidRPr="00A27F71">
              <w:rPr>
                <w:rFonts w:eastAsia="DengXian" w:hint="eastAsia"/>
                <w:sz w:val="20"/>
                <w:lang w:eastAsia="zh-CN"/>
              </w:rPr>
              <w:t xml:space="preserve"> or SRI and a PUCCH without </w:t>
            </w:r>
            <w:r w:rsidRPr="00A27F71">
              <w:rPr>
                <w:rFonts w:eastAsia="DengXian"/>
                <w:i/>
                <w:sz w:val="20"/>
                <w:lang w:val="x-none" w:eastAsia="en-US"/>
              </w:rPr>
              <w:t>PUCCH-</w:t>
            </w:r>
            <w:proofErr w:type="spellStart"/>
            <w:r w:rsidRPr="00A27F71">
              <w:rPr>
                <w:rFonts w:eastAsia="DengXian"/>
                <w:i/>
                <w:sz w:val="20"/>
                <w:lang w:val="x-none" w:eastAsia="en-US"/>
              </w:rPr>
              <w:t>Spatial</w:t>
            </w:r>
            <w:r w:rsidRPr="00A27F71">
              <w:rPr>
                <w:rFonts w:eastAsia="DengXian"/>
                <w:i/>
                <w:sz w:val="20"/>
                <w:lang w:val="en-US" w:eastAsia="en-US"/>
              </w:rPr>
              <w:t>R</w:t>
            </w:r>
            <w:r w:rsidRPr="00A27F71">
              <w:rPr>
                <w:rFonts w:eastAsia="DengXian"/>
                <w:i/>
                <w:sz w:val="20"/>
                <w:lang w:val="x-none" w:eastAsia="en-US"/>
              </w:rPr>
              <w:t>elation</w:t>
            </w:r>
            <w:r w:rsidRPr="00A27F71">
              <w:rPr>
                <w:rFonts w:eastAsia="DengXian"/>
                <w:i/>
                <w:sz w:val="20"/>
                <w:lang w:val="en-US" w:eastAsia="en-US"/>
              </w:rPr>
              <w:t>I</w:t>
            </w:r>
            <w:r w:rsidRPr="00A27F71">
              <w:rPr>
                <w:rFonts w:eastAsia="DengXian"/>
                <w:i/>
                <w:sz w:val="20"/>
                <w:lang w:val="x-none" w:eastAsia="en-US"/>
              </w:rPr>
              <w:t>nfo</w:t>
            </w:r>
            <w:proofErr w:type="spellEnd"/>
            <w:r w:rsidRPr="00A27F71">
              <w:rPr>
                <w:rFonts w:eastAsia="DengXian" w:hint="eastAsia"/>
                <w:sz w:val="20"/>
                <w:lang w:eastAsia="zh-CN"/>
              </w:rPr>
              <w:t xml:space="preserve"> are common cases in FR1, we propose to support TRP specific pathloss RS</w:t>
            </w:r>
            <w:r w:rsidRPr="00A27F71">
              <w:rPr>
                <w:rFonts w:eastAsia="DengXian"/>
                <w:sz w:val="20"/>
                <w:lang w:eastAsia="zh-CN"/>
              </w:rPr>
              <w:t>, P0 and alpha</w:t>
            </w:r>
            <w:r w:rsidRPr="00A27F71">
              <w:rPr>
                <w:rFonts w:eastAsia="DengXian" w:hint="eastAsia"/>
                <w:sz w:val="20"/>
                <w:lang w:eastAsia="zh-CN"/>
              </w:rPr>
              <w:t xml:space="preserve"> for PUSCH/PUCCH, </w:t>
            </w:r>
            <w:proofErr w:type="gramStart"/>
            <w:r w:rsidRPr="00A27F71">
              <w:rPr>
                <w:rFonts w:eastAsia="DengXian" w:hint="eastAsia"/>
                <w:sz w:val="20"/>
                <w:lang w:eastAsia="zh-CN"/>
              </w:rPr>
              <w:t>e.g.</w:t>
            </w:r>
            <w:proofErr w:type="gramEnd"/>
            <w:r w:rsidRPr="00A27F71">
              <w:rPr>
                <w:rFonts w:eastAsia="DengXian" w:hint="eastAsia"/>
                <w:sz w:val="20"/>
                <w:lang w:eastAsia="zh-CN"/>
              </w:rPr>
              <w:t xml:space="preserve"> apply two pathloss RS with different </w:t>
            </w:r>
            <w:r w:rsidRPr="00A27F71">
              <w:rPr>
                <w:rFonts w:eastAsia="DengXian"/>
                <w:i/>
                <w:sz w:val="20"/>
                <w:lang w:eastAsia="en-US"/>
              </w:rPr>
              <w:t>PUSCH-</w:t>
            </w:r>
            <w:proofErr w:type="spellStart"/>
            <w:r w:rsidRPr="00A27F71">
              <w:rPr>
                <w:rFonts w:eastAsia="DengXian"/>
                <w:i/>
                <w:sz w:val="20"/>
                <w:lang w:eastAsia="en-US"/>
              </w:rPr>
              <w:t>PathlossReferenceRS</w:t>
            </w:r>
            <w:proofErr w:type="spellEnd"/>
            <w:r w:rsidRPr="00A27F71">
              <w:rPr>
                <w:rFonts w:eastAsia="DengXian"/>
                <w:i/>
                <w:sz w:val="20"/>
                <w:lang w:eastAsia="en-US"/>
              </w:rPr>
              <w:t>-Id</w:t>
            </w:r>
            <w:r w:rsidRPr="00A27F71">
              <w:rPr>
                <w:rFonts w:eastAsia="DengXian" w:hint="eastAsia"/>
                <w:i/>
                <w:sz w:val="20"/>
                <w:lang w:eastAsia="zh-CN"/>
              </w:rPr>
              <w:t xml:space="preserve"> </w:t>
            </w:r>
            <w:r w:rsidRPr="00A27F71">
              <w:rPr>
                <w:rFonts w:eastAsia="DengXian" w:hint="eastAsia"/>
                <w:sz w:val="20"/>
                <w:lang w:eastAsia="zh-CN"/>
              </w:rPr>
              <w:t>for different TRPs (</w:t>
            </w:r>
            <w:proofErr w:type="spellStart"/>
            <w:r w:rsidRPr="00A27F71">
              <w:rPr>
                <w:rFonts w:eastAsia="DengXian"/>
                <w:i/>
                <w:sz w:val="20"/>
                <w:lang w:eastAsia="zh-CN"/>
              </w:rPr>
              <w:t>CORESETPoolIndex</w:t>
            </w:r>
            <w:proofErr w:type="spellEnd"/>
            <w:r w:rsidRPr="00A27F71">
              <w:rPr>
                <w:rFonts w:eastAsia="DengXian" w:hint="eastAsia"/>
                <w:sz w:val="20"/>
                <w:lang w:eastAsia="zh-CN"/>
              </w:rPr>
              <w:t>), as shown in Fig.1.</w:t>
            </w:r>
          </w:p>
          <w:p w14:paraId="5A9AEB91" w14:textId="77777777" w:rsidR="00A27F71" w:rsidRPr="00A27F71" w:rsidRDefault="0088314B" w:rsidP="00A27F71">
            <w:pPr>
              <w:spacing w:before="180"/>
              <w:jc w:val="center"/>
              <w:rPr>
                <w:rFonts w:eastAsia="SimSun"/>
                <w:sz w:val="20"/>
                <w:szCs w:val="24"/>
                <w:lang w:val="en-US" w:eastAsia="zh-CN"/>
              </w:rPr>
            </w:pPr>
            <w:r w:rsidRPr="0088314B">
              <w:rPr>
                <w:rFonts w:eastAsia="Times New Roman"/>
                <w:noProof/>
                <w:sz w:val="20"/>
                <w:szCs w:val="24"/>
                <w:lang w:val="en-US" w:eastAsia="en-US"/>
              </w:rPr>
              <w:object w:dxaOrig="8171" w:dyaOrig="4421" w14:anchorId="656D34BB">
                <v:shape id="_x0000_i1033" type="#_x0000_t75" alt="" style="width:356.45pt;height:192.6pt;mso-width-percent:0;mso-height-percent:0;mso-width-percent:0;mso-height-percent:0" o:ole="">
                  <v:imagedata r:id="rId70" o:title=""/>
                </v:shape>
                <o:OLEObject Type="Embed" ProgID="Visio.Drawing.15" ShapeID="_x0000_i1033" DrawAspect="Content" ObjectID="_1696317166" r:id="rId71"/>
              </w:object>
            </w:r>
          </w:p>
          <w:p w14:paraId="044C0C52" w14:textId="77777777" w:rsidR="00A27F71" w:rsidRPr="00A27F71" w:rsidRDefault="00A27F71" w:rsidP="00A27F71">
            <w:pPr>
              <w:spacing w:before="180"/>
              <w:jc w:val="center"/>
              <w:rPr>
                <w:rFonts w:eastAsia="SimSun"/>
                <w:sz w:val="20"/>
                <w:lang w:eastAsia="zh-CN"/>
              </w:rPr>
            </w:pPr>
            <w:r w:rsidRPr="00A27F71">
              <w:rPr>
                <w:rFonts w:eastAsia="SimSun" w:hint="eastAsia"/>
                <w:sz w:val="20"/>
                <w:szCs w:val="24"/>
                <w:lang w:val="en-US" w:eastAsia="zh-CN"/>
              </w:rPr>
              <w:t xml:space="preserve">Fig.1: Default pathloss RS for </w:t>
            </w:r>
            <w:r w:rsidRPr="00A27F71">
              <w:rPr>
                <w:rFonts w:eastAsia="SimSun"/>
                <w:sz w:val="20"/>
                <w:szCs w:val="24"/>
                <w:lang w:val="en-US" w:eastAsia="zh-CN"/>
              </w:rPr>
              <w:t>different</w:t>
            </w:r>
            <w:r w:rsidRPr="00A27F71">
              <w:rPr>
                <w:rFonts w:eastAsia="SimSun" w:hint="eastAsia"/>
                <w:sz w:val="20"/>
                <w:szCs w:val="24"/>
                <w:lang w:val="en-US" w:eastAsia="zh-CN"/>
              </w:rPr>
              <w:t xml:space="preserve"> TRPs</w:t>
            </w:r>
          </w:p>
          <w:p w14:paraId="748155D1" w14:textId="77777777" w:rsidR="00A27F71" w:rsidRPr="00A27F71" w:rsidRDefault="00A27F71" w:rsidP="00A27F71">
            <w:pPr>
              <w:spacing w:after="120"/>
              <w:jc w:val="both"/>
              <w:rPr>
                <w:rFonts w:eastAsia="SimSun"/>
                <w:b/>
                <w:i/>
                <w:sz w:val="20"/>
                <w:szCs w:val="24"/>
                <w:lang w:val="en-US" w:eastAsia="zh-CN"/>
              </w:rPr>
            </w:pPr>
            <w:r w:rsidRPr="00A27F71">
              <w:rPr>
                <w:rFonts w:eastAsia="SimSun" w:hint="eastAsia"/>
                <w:b/>
                <w:i/>
                <w:sz w:val="20"/>
                <w:szCs w:val="24"/>
                <w:lang w:val="en-US" w:eastAsia="zh-CN"/>
              </w:rPr>
              <w:t xml:space="preserve">Proposal: Support TRP specific default pathloss RS, </w:t>
            </w:r>
            <w:r w:rsidRPr="00A27F71">
              <w:rPr>
                <w:rFonts w:eastAsia="SimSun"/>
                <w:b/>
                <w:i/>
                <w:sz w:val="20"/>
                <w:szCs w:val="24"/>
                <w:lang w:val="en-US" w:eastAsia="zh-CN"/>
              </w:rPr>
              <w:t>P0 and alpha</w:t>
            </w:r>
            <w:r w:rsidRPr="00A27F71">
              <w:rPr>
                <w:rFonts w:eastAsia="SimSun" w:hint="eastAsia"/>
                <w:b/>
                <w:i/>
                <w:sz w:val="20"/>
                <w:szCs w:val="24"/>
                <w:lang w:val="en-US" w:eastAsia="zh-CN"/>
              </w:rPr>
              <w:t xml:space="preserve"> for PUSCH associated with different values of </w:t>
            </w:r>
            <w:proofErr w:type="spellStart"/>
            <w:r w:rsidRPr="00A27F71">
              <w:rPr>
                <w:rFonts w:eastAsia="SimSun"/>
                <w:b/>
                <w:i/>
                <w:sz w:val="20"/>
                <w:szCs w:val="24"/>
                <w:lang w:val="en-US" w:eastAsia="zh-CN"/>
              </w:rPr>
              <w:t>CORESETPoolIndex</w:t>
            </w:r>
            <w:proofErr w:type="spellEnd"/>
            <w:r w:rsidRPr="00A27F71">
              <w:rPr>
                <w:rFonts w:eastAsia="SimSun" w:hint="eastAsia"/>
                <w:b/>
                <w:i/>
                <w:sz w:val="20"/>
                <w:szCs w:val="24"/>
                <w:lang w:val="en-US" w:eastAsia="zh-CN"/>
              </w:rPr>
              <w:t>.</w:t>
            </w:r>
          </w:p>
          <w:p w14:paraId="5AA582A0" w14:textId="16988E4F" w:rsidR="002B1FE5" w:rsidRPr="00A27F71" w:rsidRDefault="00A27F71" w:rsidP="002B1FE5">
            <w:pPr>
              <w:spacing w:after="120"/>
              <w:jc w:val="both"/>
              <w:rPr>
                <w:rFonts w:eastAsia="SimSun"/>
                <w:b/>
                <w:i/>
                <w:sz w:val="20"/>
                <w:szCs w:val="24"/>
                <w:lang w:val="en-US" w:eastAsia="zh-CN"/>
              </w:rPr>
            </w:pPr>
            <w:r w:rsidRPr="00A27F71">
              <w:rPr>
                <w:rFonts w:eastAsia="SimSun" w:hint="eastAsia"/>
                <w:b/>
                <w:i/>
                <w:sz w:val="20"/>
                <w:szCs w:val="24"/>
                <w:lang w:val="en-US" w:eastAsia="zh-CN"/>
              </w:rPr>
              <w:t xml:space="preserve">Proposal: </w:t>
            </w:r>
            <w:r w:rsidRPr="00A27F71">
              <w:rPr>
                <w:rFonts w:eastAsia="SimSun"/>
                <w:b/>
                <w:i/>
                <w:sz w:val="20"/>
                <w:szCs w:val="24"/>
                <w:lang w:val="en-US" w:eastAsia="zh-CN"/>
              </w:rPr>
              <w:t>As a second step, s</w:t>
            </w:r>
            <w:r w:rsidRPr="00A27F71">
              <w:rPr>
                <w:rFonts w:eastAsia="SimSun" w:hint="eastAsia"/>
                <w:b/>
                <w:i/>
                <w:sz w:val="20"/>
                <w:szCs w:val="24"/>
                <w:lang w:val="en-US" w:eastAsia="zh-CN"/>
              </w:rPr>
              <w:t xml:space="preserve">upport TRP specific default pathloss RS and </w:t>
            </w:r>
            <w:r w:rsidRPr="00A27F71">
              <w:rPr>
                <w:rFonts w:eastAsia="SimSun"/>
                <w:b/>
                <w:i/>
                <w:sz w:val="20"/>
                <w:szCs w:val="24"/>
                <w:lang w:val="en-US" w:eastAsia="zh-CN"/>
              </w:rPr>
              <w:t>P0</w:t>
            </w:r>
            <w:r w:rsidRPr="00A27F71">
              <w:rPr>
                <w:rFonts w:eastAsia="SimSun" w:hint="eastAsia"/>
                <w:b/>
                <w:i/>
                <w:sz w:val="20"/>
                <w:szCs w:val="24"/>
                <w:lang w:val="en-US" w:eastAsia="zh-CN"/>
              </w:rPr>
              <w:t xml:space="preserve"> for PUCCH associated with different values of </w:t>
            </w:r>
            <w:proofErr w:type="spellStart"/>
            <w:r w:rsidRPr="00A27F71">
              <w:rPr>
                <w:rFonts w:eastAsia="SimSun"/>
                <w:b/>
                <w:i/>
                <w:sz w:val="20"/>
                <w:szCs w:val="24"/>
                <w:lang w:val="en-US" w:eastAsia="zh-CN"/>
              </w:rPr>
              <w:t>CORESETPoolIndex</w:t>
            </w:r>
            <w:proofErr w:type="spellEnd"/>
            <w:r w:rsidRPr="00A27F71">
              <w:rPr>
                <w:rFonts w:eastAsia="SimSun"/>
                <w:b/>
                <w:i/>
                <w:sz w:val="20"/>
                <w:szCs w:val="24"/>
                <w:lang w:val="en-US" w:eastAsia="zh-CN"/>
              </w:rPr>
              <w:t xml:space="preserve"> </w:t>
            </w:r>
            <w:r w:rsidRPr="00A27F71">
              <w:rPr>
                <w:rFonts w:eastAsia="SimSun" w:hint="eastAsia"/>
                <w:b/>
                <w:i/>
                <w:sz w:val="20"/>
                <w:szCs w:val="24"/>
                <w:lang w:val="en-US" w:eastAsia="zh-CN"/>
              </w:rPr>
              <w:t>i</w:t>
            </w:r>
            <w:r w:rsidRPr="00A27F71">
              <w:rPr>
                <w:rFonts w:eastAsia="SimSun"/>
                <w:b/>
                <w:i/>
                <w:sz w:val="20"/>
                <w:szCs w:val="24"/>
                <w:lang w:val="en-US" w:eastAsia="zh-CN"/>
              </w:rPr>
              <w:t>f time allows</w:t>
            </w:r>
            <w:r w:rsidRPr="00A27F71">
              <w:rPr>
                <w:rFonts w:eastAsia="SimSun" w:hint="eastAsia"/>
                <w:b/>
                <w:i/>
                <w:sz w:val="20"/>
                <w:szCs w:val="24"/>
                <w:lang w:val="en-US" w:eastAsia="zh-CN"/>
              </w:rPr>
              <w:t>.</w:t>
            </w:r>
          </w:p>
        </w:tc>
      </w:tr>
    </w:tbl>
    <w:p w14:paraId="5D0F8E61" w14:textId="58A5F05A" w:rsidR="002B1FE5" w:rsidRDefault="002B1FE5" w:rsidP="002753B9">
      <w:pPr>
        <w:rPr>
          <w:b/>
        </w:rPr>
      </w:pPr>
    </w:p>
    <w:p w14:paraId="11F25E8E" w14:textId="77777777" w:rsidR="00AC5439" w:rsidRDefault="00AC5439" w:rsidP="00AC5439">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RAN1#106-e meeting is shown below [10].</w:t>
      </w:r>
    </w:p>
    <w:tbl>
      <w:tblPr>
        <w:tblStyle w:val="aff4"/>
        <w:tblW w:w="0" w:type="auto"/>
        <w:tblLook w:val="04A0" w:firstRow="1" w:lastRow="0" w:firstColumn="1" w:lastColumn="0" w:noHBand="0" w:noVBand="1"/>
      </w:tblPr>
      <w:tblGrid>
        <w:gridCol w:w="9628"/>
      </w:tblGrid>
      <w:tr w:rsidR="00AC5439" w14:paraId="2626793B" w14:textId="77777777" w:rsidTr="00224597">
        <w:tc>
          <w:tcPr>
            <w:tcW w:w="9628" w:type="dxa"/>
          </w:tcPr>
          <w:tbl>
            <w:tblPr>
              <w:tblStyle w:val="aff4"/>
              <w:tblW w:w="0" w:type="auto"/>
              <w:tblLook w:val="04A0" w:firstRow="1" w:lastRow="0" w:firstColumn="1" w:lastColumn="0" w:noHBand="0" w:noVBand="1"/>
            </w:tblPr>
            <w:tblGrid>
              <w:gridCol w:w="1916"/>
              <w:gridCol w:w="7486"/>
            </w:tblGrid>
            <w:tr w:rsidR="00970CCE" w14:paraId="3E39307D" w14:textId="77777777" w:rsidTr="00224597">
              <w:tc>
                <w:tcPr>
                  <w:tcW w:w="1945" w:type="dxa"/>
                  <w:shd w:val="clear" w:color="auto" w:fill="F2F2F2" w:themeFill="background1" w:themeFillShade="F2"/>
                </w:tcPr>
                <w:p w14:paraId="5F1133DF" w14:textId="77777777" w:rsidR="00970CCE" w:rsidRDefault="00970CCE" w:rsidP="00970CC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1FFD272" w14:textId="77777777" w:rsidR="00970CCE" w:rsidRDefault="00970CCE" w:rsidP="00970CCE">
                  <w:pPr>
                    <w:spacing w:afterLines="50" w:after="120"/>
                    <w:jc w:val="both"/>
                    <w:rPr>
                      <w:sz w:val="22"/>
                      <w:lang w:val="en-US"/>
                    </w:rPr>
                  </w:pPr>
                  <w:r>
                    <w:rPr>
                      <w:rFonts w:hint="eastAsia"/>
                      <w:sz w:val="22"/>
                      <w:lang w:val="en-US"/>
                    </w:rPr>
                    <w:t>C</w:t>
                  </w:r>
                  <w:r>
                    <w:rPr>
                      <w:sz w:val="22"/>
                      <w:lang w:val="en-US"/>
                    </w:rPr>
                    <w:t>omment</w:t>
                  </w:r>
                </w:p>
              </w:tc>
            </w:tr>
            <w:tr w:rsidR="00970CCE" w14:paraId="52D31E47" w14:textId="77777777" w:rsidTr="00224597">
              <w:tc>
                <w:tcPr>
                  <w:tcW w:w="1945" w:type="dxa"/>
                </w:tcPr>
                <w:p w14:paraId="3305F36B" w14:textId="77777777" w:rsidR="00970CCE" w:rsidRDefault="00970CCE" w:rsidP="00970CCE">
                  <w:pPr>
                    <w:spacing w:afterLines="50" w:after="120"/>
                    <w:jc w:val="both"/>
                    <w:rPr>
                      <w:sz w:val="22"/>
                      <w:lang w:val="en-US"/>
                    </w:rPr>
                  </w:pPr>
                  <w:r>
                    <w:rPr>
                      <w:rFonts w:eastAsiaTheme="minorEastAsia"/>
                      <w:sz w:val="22"/>
                      <w:lang w:val="en-US" w:eastAsia="zh-CN"/>
                    </w:rPr>
                    <w:t>NTT DOCOMO</w:t>
                  </w:r>
                </w:p>
              </w:tc>
              <w:tc>
                <w:tcPr>
                  <w:tcW w:w="7683" w:type="dxa"/>
                </w:tcPr>
                <w:p w14:paraId="065818B5" w14:textId="77777777" w:rsidR="00970CCE" w:rsidRDefault="00970CCE" w:rsidP="00970CCE">
                  <w:pPr>
                    <w:spacing w:afterLines="50" w:after="120"/>
                    <w:jc w:val="both"/>
                    <w:rPr>
                      <w:rFonts w:eastAsiaTheme="minorEastAsia"/>
                      <w:sz w:val="22"/>
                      <w:lang w:val="en-US" w:eastAsia="zh-CN"/>
                    </w:rPr>
                  </w:pPr>
                  <w:r>
                    <w:rPr>
                      <w:rFonts w:eastAsiaTheme="minorEastAsia"/>
                      <w:sz w:val="22"/>
                      <w:lang w:val="en-US" w:eastAsia="zh-CN"/>
                    </w:rPr>
                    <w:t xml:space="preserve">TEI proposal#16 discusses the case with </w:t>
                  </w:r>
                  <w:proofErr w:type="spellStart"/>
                  <w:r>
                    <w:rPr>
                      <w:rFonts w:eastAsiaTheme="minorEastAsia"/>
                      <w:sz w:val="22"/>
                      <w:lang w:val="en-US" w:eastAsia="zh-CN"/>
                    </w:rPr>
                    <w:t>CORESETPoolIndex</w:t>
                  </w:r>
                  <w:proofErr w:type="spellEnd"/>
                  <w:r>
                    <w:rPr>
                      <w:rFonts w:eastAsiaTheme="minorEastAsia"/>
                      <w:sz w:val="22"/>
                      <w:lang w:val="en-US" w:eastAsia="zh-CN"/>
                    </w:rPr>
                    <w:t xml:space="preserve"> configured.</w:t>
                  </w:r>
                </w:p>
                <w:p w14:paraId="7CB87A25" w14:textId="77777777" w:rsidR="00970CCE" w:rsidRDefault="00970CCE" w:rsidP="00970CCE">
                  <w:pPr>
                    <w:spacing w:afterLines="50" w:after="120"/>
                    <w:jc w:val="both"/>
                    <w:rPr>
                      <w:rFonts w:eastAsiaTheme="minorEastAsia"/>
                      <w:sz w:val="22"/>
                      <w:lang w:val="en-US" w:eastAsia="zh-CN"/>
                    </w:rPr>
                  </w:pPr>
                  <w:r>
                    <w:rPr>
                      <w:rFonts w:eastAsiaTheme="minorEastAsia"/>
                      <w:sz w:val="22"/>
                      <w:lang w:val="en-US" w:eastAsia="zh-CN"/>
                    </w:rPr>
                    <w:t xml:space="preserve">For PUSCH, based on Rel-16 spec., if </w:t>
                  </w:r>
                  <w:proofErr w:type="spellStart"/>
                  <w:r>
                    <w:rPr>
                      <w:rFonts w:eastAsiaTheme="minorEastAsia"/>
                      <w:sz w:val="22"/>
                      <w:lang w:val="en-US" w:eastAsia="zh-CN"/>
                    </w:rPr>
                    <w:t>CORESETPoolIndex</w:t>
                  </w:r>
                  <w:proofErr w:type="spellEnd"/>
                  <w:r>
                    <w:rPr>
                      <w:rFonts w:eastAsiaTheme="minorEastAsia"/>
                      <w:sz w:val="22"/>
                      <w:lang w:val="en-US" w:eastAsia="zh-CN"/>
                    </w:rPr>
                    <w:t xml:space="preserve"> is configured, a DCI can schedule a normal S-TRP PUSCH. Without the support of FG 16-2a-3, there is no restriction/association on TRP (e.g., </w:t>
                  </w:r>
                  <w:proofErr w:type="spellStart"/>
                  <w:r>
                    <w:rPr>
                      <w:rFonts w:eastAsiaTheme="minorEastAsia"/>
                      <w:sz w:val="22"/>
                      <w:lang w:val="en-US" w:eastAsia="zh-CN"/>
                    </w:rPr>
                    <w:t>CORESETPoolIndex</w:t>
                  </w:r>
                  <w:proofErr w:type="spellEnd"/>
                  <w:r>
                    <w:rPr>
                      <w:rFonts w:eastAsiaTheme="minorEastAsia"/>
                      <w:sz w:val="22"/>
                      <w:lang w:val="en-US" w:eastAsia="zh-CN"/>
                    </w:rPr>
                    <w:t>) of the DCI and its scheduled PUSCH. Hence, there is no need to enhance two set</w:t>
                  </w:r>
                  <w:r>
                    <w:rPr>
                      <w:rFonts w:eastAsia="ＭＳ 明朝"/>
                      <w:sz w:val="22"/>
                      <w:lang w:val="en-US"/>
                    </w:rPr>
                    <w:t>s</w:t>
                  </w:r>
                  <w:r>
                    <w:rPr>
                      <w:rFonts w:eastAsiaTheme="minorEastAsia"/>
                      <w:sz w:val="22"/>
                      <w:lang w:val="en-US" w:eastAsia="zh-CN"/>
                    </w:rPr>
                    <w:t xml:space="preserve"> of TPC parameters for PUSCH. On the other hand, with the support of FG 16-2a-3, it implies the restriction/association on TRP of the DCI and its scheduled PUSCH, since different close loop index for TPC should be configured. Therefore, with FG 16-2a-3 as prerequisite feature, we’re open to introduce new UE feature to support two sets of default TPC related parameters and two default close loop indexes.</w:t>
                  </w:r>
                </w:p>
                <w:p w14:paraId="4C32C597" w14:textId="77777777" w:rsidR="00970CCE" w:rsidRDefault="00970CCE" w:rsidP="00970CCE">
                  <w:pPr>
                    <w:spacing w:afterLines="50" w:after="120"/>
                    <w:jc w:val="both"/>
                    <w:rPr>
                      <w:sz w:val="22"/>
                      <w:lang w:val="en-US"/>
                    </w:rPr>
                  </w:pPr>
                  <w:r>
                    <w:rPr>
                      <w:rFonts w:eastAsiaTheme="minorEastAsia"/>
                      <w:sz w:val="22"/>
                      <w:lang w:val="en-US" w:eastAsia="zh-CN"/>
                    </w:rPr>
                    <w:t xml:space="preserve">For PUCCH, we think it is too early to discuss such enhancement. Because in current spec., there is no association configuration between a PUCCH resource and a </w:t>
                  </w:r>
                  <w:proofErr w:type="spellStart"/>
                  <w:r>
                    <w:rPr>
                      <w:rFonts w:eastAsiaTheme="minorEastAsia"/>
                      <w:sz w:val="22"/>
                      <w:lang w:val="en-US" w:eastAsia="zh-CN"/>
                    </w:rPr>
                    <w:t>CORESETPoolIndex</w:t>
                  </w:r>
                  <w:proofErr w:type="spellEnd"/>
                  <w:r>
                    <w:rPr>
                      <w:rFonts w:eastAsiaTheme="minorEastAsia"/>
                      <w:sz w:val="22"/>
                      <w:lang w:val="en-US" w:eastAsia="zh-CN"/>
                    </w:rPr>
                    <w:t xml:space="preserve">. In addition, if joint ACK/NACK feedback mode is configured for </w:t>
                  </w:r>
                  <w:proofErr w:type="spellStart"/>
                  <w:r>
                    <w:rPr>
                      <w:rFonts w:eastAsiaTheme="minorEastAsia"/>
                      <w:sz w:val="22"/>
                      <w:lang w:val="en-US" w:eastAsia="zh-CN"/>
                    </w:rPr>
                    <w:t>mDCI</w:t>
                  </w:r>
                  <w:proofErr w:type="spellEnd"/>
                  <w:r>
                    <w:rPr>
                      <w:rFonts w:eastAsiaTheme="minorEastAsia"/>
                      <w:sz w:val="22"/>
                      <w:lang w:val="en-US" w:eastAsia="zh-CN"/>
                    </w:rPr>
                    <w:t xml:space="preserve"> based MTRP, it is possible that the PUCCH is intended for 1</w:t>
                  </w:r>
                  <w:r>
                    <w:rPr>
                      <w:rFonts w:eastAsiaTheme="minorEastAsia"/>
                      <w:sz w:val="22"/>
                      <w:vertAlign w:val="superscript"/>
                      <w:lang w:val="en-US" w:eastAsia="zh-CN"/>
                    </w:rPr>
                    <w:t>st</w:t>
                  </w:r>
                  <w:r>
                    <w:rPr>
                      <w:rFonts w:eastAsiaTheme="minorEastAsia"/>
                      <w:sz w:val="22"/>
                      <w:lang w:val="en-US" w:eastAsia="zh-CN"/>
                    </w:rPr>
                    <w:t xml:space="preserve"> TRP only and two sets of TPC parameters are not needed. Therefore, we do not support the enhancement for PUCCH for now. We may further discuss it after there is progress on association configuration between a PUCCH resource and a </w:t>
                  </w:r>
                  <w:proofErr w:type="spellStart"/>
                  <w:r>
                    <w:rPr>
                      <w:rFonts w:eastAsiaTheme="minorEastAsia"/>
                      <w:sz w:val="22"/>
                      <w:lang w:val="en-US" w:eastAsia="zh-CN"/>
                    </w:rPr>
                    <w:t>CORESETPoolIndex</w:t>
                  </w:r>
                  <w:proofErr w:type="spellEnd"/>
                  <w:r>
                    <w:rPr>
                      <w:rFonts w:eastAsiaTheme="minorEastAsia"/>
                      <w:sz w:val="22"/>
                      <w:lang w:val="en-US" w:eastAsia="zh-CN"/>
                    </w:rPr>
                    <w:t xml:space="preserve"> in Rel-17.</w:t>
                  </w:r>
                </w:p>
              </w:tc>
            </w:tr>
            <w:tr w:rsidR="00970CCE" w14:paraId="0313385E" w14:textId="77777777" w:rsidTr="00224597">
              <w:tc>
                <w:tcPr>
                  <w:tcW w:w="1945" w:type="dxa"/>
                </w:tcPr>
                <w:p w14:paraId="083D5D44" w14:textId="77777777" w:rsidR="00970CCE" w:rsidRDefault="00970CCE" w:rsidP="00970CCE">
                  <w:pPr>
                    <w:spacing w:afterLines="50" w:after="120"/>
                    <w:jc w:val="both"/>
                    <w:rPr>
                      <w:sz w:val="22"/>
                      <w:lang w:val="en-US"/>
                    </w:rPr>
                  </w:pPr>
                  <w:r>
                    <w:rPr>
                      <w:sz w:val="22"/>
                      <w:lang w:val="en-US"/>
                    </w:rPr>
                    <w:lastRenderedPageBreak/>
                    <w:t>Nokia, NSB</w:t>
                  </w:r>
                </w:p>
              </w:tc>
              <w:tc>
                <w:tcPr>
                  <w:tcW w:w="7683" w:type="dxa"/>
                </w:tcPr>
                <w:p w14:paraId="352FBA84" w14:textId="77777777" w:rsidR="00970CCE" w:rsidRPr="00F740AD" w:rsidRDefault="00970CCE" w:rsidP="00970CCE">
                  <w:pPr>
                    <w:spacing w:afterLines="50" w:after="120"/>
                    <w:jc w:val="both"/>
                    <w:rPr>
                      <w:sz w:val="22"/>
                      <w:lang w:val="en-US"/>
                    </w:rPr>
                  </w:pPr>
                  <w:r>
                    <w:rPr>
                      <w:sz w:val="22"/>
                      <w:lang w:val="en-US"/>
                    </w:rPr>
                    <w:t xml:space="preserve">We would like to understand why this proposal is not discussed in the </w:t>
                  </w:r>
                  <w:proofErr w:type="spellStart"/>
                  <w:r>
                    <w:rPr>
                      <w:sz w:val="22"/>
                      <w:lang w:val="en-US"/>
                    </w:rPr>
                    <w:t>mTRP</w:t>
                  </w:r>
                  <w:proofErr w:type="spellEnd"/>
                  <w:r>
                    <w:rPr>
                      <w:sz w:val="22"/>
                      <w:lang w:val="en-US"/>
                    </w:rPr>
                    <w:t xml:space="preserve"> enhancements?</w:t>
                  </w:r>
                </w:p>
              </w:tc>
            </w:tr>
            <w:tr w:rsidR="00970CCE" w14:paraId="638409EF" w14:textId="77777777" w:rsidTr="00224597">
              <w:tc>
                <w:tcPr>
                  <w:tcW w:w="1945" w:type="dxa"/>
                </w:tcPr>
                <w:p w14:paraId="13661C88" w14:textId="77777777" w:rsidR="00970CCE" w:rsidRDefault="00970CCE" w:rsidP="00970CCE">
                  <w:pPr>
                    <w:spacing w:afterLines="50" w:after="120"/>
                    <w:jc w:val="both"/>
                    <w:rPr>
                      <w:sz w:val="22"/>
                      <w:lang w:val="en-US"/>
                    </w:rPr>
                  </w:pPr>
                  <w:r>
                    <w:rPr>
                      <w:sz w:val="22"/>
                      <w:lang w:val="en-US"/>
                    </w:rPr>
                    <w:t>Ericsson</w:t>
                  </w:r>
                </w:p>
              </w:tc>
              <w:tc>
                <w:tcPr>
                  <w:tcW w:w="7683" w:type="dxa"/>
                </w:tcPr>
                <w:p w14:paraId="4F615198" w14:textId="77777777" w:rsidR="00970CCE" w:rsidRPr="00F740AD" w:rsidRDefault="00970CCE" w:rsidP="00970CCE">
                  <w:pPr>
                    <w:spacing w:afterLines="50" w:after="120"/>
                    <w:jc w:val="both"/>
                    <w:rPr>
                      <w:sz w:val="22"/>
                      <w:lang w:val="en-US"/>
                    </w:rPr>
                  </w:pPr>
                  <w:r>
                    <w:rPr>
                      <w:sz w:val="22"/>
                      <w:lang w:val="en-US"/>
                    </w:rPr>
                    <w:t>We note that this issue was discussed in Rel-</w:t>
                  </w:r>
                  <w:proofErr w:type="gramStart"/>
                  <w:r>
                    <w:rPr>
                      <w:sz w:val="22"/>
                      <w:lang w:val="en-US"/>
                    </w:rPr>
                    <w:t>16, but</w:t>
                  </w:r>
                  <w:proofErr w:type="gramEnd"/>
                  <w:r>
                    <w:rPr>
                      <w:sz w:val="22"/>
                      <w:lang w:val="en-US"/>
                    </w:rPr>
                    <w:t xml:space="preserve"> was not agreed due to lack of time.  Given ‘</w:t>
                  </w:r>
                  <w:r w:rsidRPr="00C96E1A">
                    <w:rPr>
                      <w:sz w:val="22"/>
                      <w:lang w:val="en-US"/>
                    </w:rPr>
                    <w:t>per TRP default P0, alpha, PL-RS, and closed loop index</w:t>
                  </w:r>
                  <w:r>
                    <w:rPr>
                      <w:sz w:val="22"/>
                      <w:lang w:val="en-US"/>
                    </w:rPr>
                    <w:t xml:space="preserve">’ are still being discussed for single-DCI based M-TRP PUSCH in Rel-17, we think this issue for </w:t>
                  </w:r>
                  <w:proofErr w:type="gramStart"/>
                  <w:r>
                    <w:rPr>
                      <w:sz w:val="22"/>
                      <w:lang w:val="en-US"/>
                    </w:rPr>
                    <w:t>Multi-DCI</w:t>
                  </w:r>
                  <w:proofErr w:type="gramEnd"/>
                  <w:r>
                    <w:rPr>
                      <w:sz w:val="22"/>
                      <w:lang w:val="en-US"/>
                    </w:rPr>
                    <w:t xml:space="preserve"> based M-TRP PUSCH can be revisited later.</w:t>
                  </w:r>
                </w:p>
              </w:tc>
            </w:tr>
            <w:tr w:rsidR="00970CCE" w14:paraId="07B4FEBF" w14:textId="77777777" w:rsidTr="00224597">
              <w:tc>
                <w:tcPr>
                  <w:tcW w:w="1945" w:type="dxa"/>
                </w:tcPr>
                <w:p w14:paraId="5B7E0E3C" w14:textId="77777777" w:rsidR="00970CCE" w:rsidRDefault="00970CCE" w:rsidP="00970CCE">
                  <w:pPr>
                    <w:spacing w:afterLines="50" w:after="120"/>
                    <w:jc w:val="both"/>
                    <w:rPr>
                      <w:sz w:val="22"/>
                      <w:lang w:val="en-US"/>
                    </w:rPr>
                  </w:pPr>
                  <w:r>
                    <w:rPr>
                      <w:rFonts w:eastAsiaTheme="minorEastAsia" w:hint="eastAsia"/>
                      <w:sz w:val="22"/>
                      <w:lang w:val="en-US" w:eastAsia="zh-CN"/>
                    </w:rPr>
                    <w:t>CATT</w:t>
                  </w:r>
                </w:p>
              </w:tc>
              <w:tc>
                <w:tcPr>
                  <w:tcW w:w="7683" w:type="dxa"/>
                </w:tcPr>
                <w:p w14:paraId="0DF4E9AB" w14:textId="77777777" w:rsidR="00970CCE" w:rsidRDefault="00970CCE" w:rsidP="00970CCE">
                  <w:pPr>
                    <w:spacing w:afterLines="50" w:after="120"/>
                    <w:jc w:val="both"/>
                    <w:rPr>
                      <w:sz w:val="22"/>
                      <w:lang w:val="en-US"/>
                    </w:rPr>
                  </w:pPr>
                  <w:r>
                    <w:rPr>
                      <w:rFonts w:hint="eastAsia"/>
                    </w:rPr>
                    <w:t xml:space="preserve">We are open to discuss </w:t>
                  </w:r>
                  <w:r>
                    <w:t>default</w:t>
                  </w:r>
                  <w:r>
                    <w:rPr>
                      <w:rFonts w:hint="eastAsia"/>
                    </w:rPr>
                    <w:t xml:space="preserve"> </w:t>
                  </w:r>
                  <w:r w:rsidRPr="000648F9">
                    <w:rPr>
                      <w:rFonts w:hint="eastAsia"/>
                    </w:rPr>
                    <w:t xml:space="preserve">pathloss RS, </w:t>
                  </w:r>
                  <w:r>
                    <w:t>P0</w:t>
                  </w:r>
                  <w:r>
                    <w:rPr>
                      <w:rFonts w:hint="eastAsia"/>
                    </w:rPr>
                    <w:t xml:space="preserve">, alpha and </w:t>
                  </w:r>
                  <w:proofErr w:type="spellStart"/>
                  <w:r>
                    <w:rPr>
                      <w:rFonts w:hint="eastAsia"/>
                    </w:rPr>
                    <w:t>clode</w:t>
                  </w:r>
                  <w:proofErr w:type="spellEnd"/>
                  <w:r>
                    <w:rPr>
                      <w:rFonts w:hint="eastAsia"/>
                    </w:rPr>
                    <w:t xml:space="preserve"> loop index for PUSCH and PUCCH under M-TRP scenarios.</w:t>
                  </w:r>
                  <w:r>
                    <w:rPr>
                      <w:rFonts w:eastAsiaTheme="minorEastAsia" w:hint="eastAsia"/>
                      <w:lang w:eastAsia="zh-CN"/>
                    </w:rPr>
                    <w:t xml:space="preserve"> </w:t>
                  </w:r>
                  <w:r>
                    <w:rPr>
                      <w:rFonts w:eastAsiaTheme="minorEastAsia"/>
                      <w:lang w:eastAsia="zh-CN"/>
                    </w:rPr>
                    <w:t>Current specification can support closed-loop for M-TRP scenarios since closed-loop power control would have same SIR target for single TRP and M-</w:t>
                  </w:r>
                  <w:proofErr w:type="gramStart"/>
                  <w:r>
                    <w:rPr>
                      <w:rFonts w:eastAsiaTheme="minorEastAsia"/>
                      <w:lang w:eastAsia="zh-CN"/>
                    </w:rPr>
                    <w:t xml:space="preserve">TRP.  </w:t>
                  </w:r>
                  <w:proofErr w:type="gramEnd"/>
                  <w:r>
                    <w:rPr>
                      <w:rFonts w:eastAsiaTheme="minorEastAsia" w:hint="eastAsia"/>
                      <w:lang w:eastAsia="zh-CN"/>
                    </w:rPr>
                    <w:t xml:space="preserve">However, the scope may be too broad to be </w:t>
                  </w:r>
                  <w:r>
                    <w:rPr>
                      <w:rFonts w:eastAsiaTheme="minorEastAsia"/>
                      <w:lang w:eastAsia="zh-CN"/>
                    </w:rPr>
                    <w:t>accommodated</w:t>
                  </w:r>
                  <w:r>
                    <w:rPr>
                      <w:rFonts w:eastAsiaTheme="minorEastAsia" w:hint="eastAsia"/>
                      <w:lang w:eastAsia="zh-CN"/>
                    </w:rPr>
                    <w:t xml:space="preserve"> in TEI discussion.</w:t>
                  </w:r>
                  <w:r>
                    <w:rPr>
                      <w:rFonts w:hint="eastAsia"/>
                    </w:rPr>
                    <w:t xml:space="preserve"> </w:t>
                  </w:r>
                </w:p>
              </w:tc>
            </w:tr>
            <w:tr w:rsidR="00970CCE" w14:paraId="3DDB2059" w14:textId="77777777" w:rsidTr="00224597">
              <w:tc>
                <w:tcPr>
                  <w:tcW w:w="1945" w:type="dxa"/>
                </w:tcPr>
                <w:p w14:paraId="459D8CA6" w14:textId="77777777" w:rsidR="00970CCE" w:rsidRDefault="00970CCE" w:rsidP="00970CCE">
                  <w:pPr>
                    <w:spacing w:afterLines="50" w:after="120"/>
                    <w:jc w:val="both"/>
                    <w:rPr>
                      <w:rFonts w:eastAsiaTheme="minorEastAsia"/>
                      <w:sz w:val="22"/>
                      <w:lang w:val="en-US" w:eastAsia="zh-CN"/>
                    </w:rPr>
                  </w:pPr>
                  <w:r>
                    <w:rPr>
                      <w:sz w:val="22"/>
                      <w:lang w:val="en-US"/>
                    </w:rPr>
                    <w:t>QC</w:t>
                  </w:r>
                </w:p>
              </w:tc>
              <w:tc>
                <w:tcPr>
                  <w:tcW w:w="7683" w:type="dxa"/>
                </w:tcPr>
                <w:p w14:paraId="48299D09" w14:textId="77777777" w:rsidR="00970CCE" w:rsidRDefault="00970CCE" w:rsidP="00970CCE">
                  <w:pPr>
                    <w:spacing w:afterLines="50" w:after="120"/>
                    <w:jc w:val="both"/>
                    <w:rPr>
                      <w:sz w:val="22"/>
                      <w:szCs w:val="22"/>
                      <w:lang w:val="en-US"/>
                    </w:rPr>
                  </w:pPr>
                  <w:r w:rsidRPr="54602EB3">
                    <w:rPr>
                      <w:sz w:val="22"/>
                      <w:szCs w:val="22"/>
                      <w:lang w:val="en-US"/>
                    </w:rPr>
                    <w:t xml:space="preserve">The issue has been discussed extensively during the Rel. 16 </w:t>
                  </w:r>
                  <w:proofErr w:type="spellStart"/>
                  <w:r w:rsidRPr="54602EB3">
                    <w:rPr>
                      <w:sz w:val="22"/>
                      <w:szCs w:val="22"/>
                      <w:lang w:val="en-US"/>
                    </w:rPr>
                    <w:t>eMIMO</w:t>
                  </w:r>
                  <w:proofErr w:type="spellEnd"/>
                  <w:r w:rsidRPr="54602EB3">
                    <w:rPr>
                      <w:sz w:val="22"/>
                      <w:szCs w:val="22"/>
                      <w:lang w:val="en-US"/>
                    </w:rPr>
                    <w:t xml:space="preserve"> maintenance. The described issue is for a very corner case in our understanding:</w:t>
                  </w:r>
                </w:p>
                <w:p w14:paraId="7F7A4F36" w14:textId="77777777" w:rsidR="00970CCE" w:rsidRDefault="00970CCE" w:rsidP="00680714">
                  <w:pPr>
                    <w:pStyle w:val="aff6"/>
                    <w:numPr>
                      <w:ilvl w:val="0"/>
                      <w:numId w:val="44"/>
                    </w:numPr>
                    <w:spacing w:afterLines="50" w:after="120"/>
                    <w:ind w:leftChars="0"/>
                    <w:jc w:val="both"/>
                    <w:rPr>
                      <w:sz w:val="22"/>
                      <w:szCs w:val="22"/>
                      <w:lang w:val="en-US"/>
                    </w:rPr>
                  </w:pPr>
                  <w:r w:rsidRPr="54602EB3">
                    <w:rPr>
                      <w:sz w:val="22"/>
                      <w:szCs w:val="22"/>
                      <w:lang w:val="en-US"/>
                    </w:rPr>
                    <w:t>For FR2, two SRS resources are needed for multi-TRP for beam indication through SRI field.</w:t>
                  </w:r>
                </w:p>
                <w:p w14:paraId="123DCEDE" w14:textId="77777777" w:rsidR="00970CCE" w:rsidRDefault="00970CCE" w:rsidP="00680714">
                  <w:pPr>
                    <w:pStyle w:val="aff6"/>
                    <w:numPr>
                      <w:ilvl w:val="0"/>
                      <w:numId w:val="44"/>
                    </w:numPr>
                    <w:spacing w:afterLines="50" w:after="120"/>
                    <w:ind w:leftChars="0"/>
                    <w:jc w:val="both"/>
                    <w:rPr>
                      <w:sz w:val="22"/>
                      <w:szCs w:val="22"/>
                      <w:lang w:val="en-US"/>
                    </w:rPr>
                  </w:pPr>
                  <w:r w:rsidRPr="54602EB3">
                    <w:rPr>
                      <w:sz w:val="22"/>
                      <w:szCs w:val="22"/>
                      <w:lang w:val="en-US"/>
                    </w:rPr>
                    <w:t>For FR1 NCB-based PUSCH, two SRS resources are needed for multi-TRP for precoding.</w:t>
                  </w:r>
                </w:p>
                <w:p w14:paraId="6835E50D" w14:textId="77777777" w:rsidR="00970CCE" w:rsidRDefault="00970CCE" w:rsidP="00680714">
                  <w:pPr>
                    <w:pStyle w:val="aff6"/>
                    <w:numPr>
                      <w:ilvl w:val="0"/>
                      <w:numId w:val="44"/>
                    </w:numPr>
                    <w:spacing w:afterLines="50" w:after="120"/>
                    <w:ind w:leftChars="0"/>
                    <w:jc w:val="both"/>
                    <w:rPr>
                      <w:sz w:val="22"/>
                      <w:szCs w:val="22"/>
                      <w:lang w:val="en-US"/>
                    </w:rPr>
                  </w:pPr>
                  <w:r w:rsidRPr="54602EB3">
                    <w:rPr>
                      <w:sz w:val="22"/>
                      <w:szCs w:val="22"/>
                      <w:lang w:val="en-US"/>
                    </w:rPr>
                    <w:t xml:space="preserve">For FR1 CB-based, </w:t>
                  </w:r>
                  <w:proofErr w:type="spellStart"/>
                  <w:r w:rsidRPr="54602EB3">
                    <w:rPr>
                      <w:sz w:val="22"/>
                      <w:szCs w:val="22"/>
                      <w:lang w:val="en-US"/>
                    </w:rPr>
                    <w:t>gNB</w:t>
                  </w:r>
                  <w:proofErr w:type="spellEnd"/>
                  <w:r w:rsidRPr="54602EB3">
                    <w:rPr>
                      <w:sz w:val="22"/>
                      <w:szCs w:val="22"/>
                      <w:lang w:val="en-US"/>
                    </w:rPr>
                    <w:t xml:space="preserve"> can configure 2 SRS resources for the purpose of PUSCH power control (to avoid the issue).</w:t>
                  </w:r>
                </w:p>
                <w:p w14:paraId="76A10BB8" w14:textId="77777777" w:rsidR="00970CCE" w:rsidRDefault="00970CCE" w:rsidP="00680714">
                  <w:pPr>
                    <w:pStyle w:val="aff6"/>
                    <w:numPr>
                      <w:ilvl w:val="0"/>
                      <w:numId w:val="44"/>
                    </w:numPr>
                    <w:spacing w:afterLines="50" w:after="120"/>
                    <w:ind w:leftChars="0"/>
                    <w:jc w:val="both"/>
                    <w:rPr>
                      <w:sz w:val="22"/>
                      <w:szCs w:val="22"/>
                      <w:lang w:val="en-US"/>
                    </w:rPr>
                  </w:pPr>
                  <w:r w:rsidRPr="54602EB3">
                    <w:rPr>
                      <w:sz w:val="22"/>
                      <w:szCs w:val="22"/>
                      <w:lang w:val="en-US"/>
                    </w:rPr>
                    <w:t xml:space="preserve">Even in the case of one SRS resource and when UE supports “Out-of-order operation for UL”, the restriction mentioned above is </w:t>
                  </w:r>
                  <w:r w:rsidRPr="54602EB3">
                    <w:rPr>
                      <w:sz w:val="22"/>
                      <w:szCs w:val="22"/>
                      <w:highlight w:val="yellow"/>
                      <w:lang w:val="en-US"/>
                    </w:rPr>
                    <w:t>relaxed</w:t>
                  </w:r>
                  <w:r w:rsidRPr="54602EB3">
                    <w:rPr>
                      <w:sz w:val="22"/>
                      <w:szCs w:val="22"/>
                      <w:lang w:val="en-US"/>
                    </w:rPr>
                    <w:t xml:space="preserve"> in 38.306: “Same closed loop index for power control across PUSCHs associated with different </w:t>
                  </w:r>
                  <w:proofErr w:type="spellStart"/>
                  <w:r w:rsidRPr="54602EB3">
                    <w:rPr>
                      <w:sz w:val="22"/>
                      <w:szCs w:val="22"/>
                      <w:lang w:val="en-US"/>
                    </w:rPr>
                    <w:t>CORESETPoolIndex</w:t>
                  </w:r>
                  <w:proofErr w:type="spellEnd"/>
                  <w:r w:rsidRPr="54602EB3">
                    <w:rPr>
                      <w:sz w:val="22"/>
                      <w:szCs w:val="22"/>
                      <w:lang w:val="en-US"/>
                    </w:rPr>
                    <w:t xml:space="preserve"> values is not supported by a UE indicating the support of this feature </w:t>
                  </w:r>
                  <w:r w:rsidRPr="54602EB3">
                    <w:rPr>
                      <w:sz w:val="22"/>
                      <w:szCs w:val="22"/>
                      <w:highlight w:val="yellow"/>
                      <w:lang w:val="en-US"/>
                    </w:rPr>
                    <w:t>when TPC accumulation is enabled</w:t>
                  </w:r>
                  <w:r w:rsidRPr="54602EB3">
                    <w:rPr>
                      <w:sz w:val="22"/>
                      <w:szCs w:val="22"/>
                      <w:lang w:val="en-US"/>
                    </w:rPr>
                    <w:t>.”. Hence, TPC accumulation can be disabled and out-of-order operation for PUSCH would still work.</w:t>
                  </w:r>
                </w:p>
                <w:p w14:paraId="1B4B968B" w14:textId="77777777" w:rsidR="00970CCE" w:rsidRDefault="00970CCE" w:rsidP="00970CCE">
                  <w:pPr>
                    <w:spacing w:afterLines="50" w:after="120"/>
                    <w:jc w:val="both"/>
                  </w:pPr>
                  <w:r w:rsidRPr="54602EB3">
                    <w:rPr>
                      <w:sz w:val="22"/>
                      <w:szCs w:val="22"/>
                      <w:lang w:val="en-US"/>
                    </w:rPr>
                    <w:t>Based on the above, while this proposal can allow for more flexibility, we do not believe it is high priority or critical.</w:t>
                  </w:r>
                </w:p>
              </w:tc>
            </w:tr>
            <w:tr w:rsidR="00970CCE" w14:paraId="494828D6" w14:textId="77777777" w:rsidTr="00224597">
              <w:tc>
                <w:tcPr>
                  <w:tcW w:w="1945" w:type="dxa"/>
                </w:tcPr>
                <w:p w14:paraId="1A74C59C" w14:textId="77777777" w:rsidR="00970CCE" w:rsidRDefault="00970CCE" w:rsidP="00970CCE">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tcPr>
                <w:p w14:paraId="0CCDABE5" w14:textId="77777777" w:rsidR="00970CCE" w:rsidRDefault="00970CCE" w:rsidP="00970CCE">
                  <w:pPr>
                    <w:spacing w:afterLines="50" w:after="120"/>
                    <w:jc w:val="both"/>
                    <w:rPr>
                      <w:sz w:val="22"/>
                      <w:lang w:val="en-US"/>
                    </w:rPr>
                  </w:pPr>
                  <w:r>
                    <w:rPr>
                      <w:sz w:val="22"/>
                      <w:lang w:val="en-US"/>
                    </w:rPr>
                    <w:t>Similar to others, g</w:t>
                  </w:r>
                  <w:r w:rsidRPr="00B82CA5">
                    <w:rPr>
                      <w:sz w:val="22"/>
                      <w:lang w:val="en-US"/>
                    </w:rPr>
                    <w:t xml:space="preserve">iven the design may be closely related to Rel-17 PUSCH/PUCCH Multi-TRP </w:t>
                  </w:r>
                  <w:proofErr w:type="gramStart"/>
                  <w:r w:rsidRPr="00B82CA5">
                    <w:rPr>
                      <w:sz w:val="22"/>
                      <w:lang w:val="en-US"/>
                    </w:rPr>
                    <w:t>enhancement,  which</w:t>
                  </w:r>
                  <w:proofErr w:type="gramEnd"/>
                  <w:r w:rsidRPr="00B82CA5">
                    <w:rPr>
                      <w:sz w:val="22"/>
                      <w:lang w:val="en-US"/>
                    </w:rPr>
                    <w:t xml:space="preserve"> has agreed with default P0/alpha/PL-RS/closed loop index per TRP, </w:t>
                  </w:r>
                  <w:r>
                    <w:rPr>
                      <w:sz w:val="22"/>
                      <w:lang w:val="en-US"/>
                    </w:rPr>
                    <w:t>it is preferred to</w:t>
                  </w:r>
                  <w:r w:rsidRPr="00B82CA5">
                    <w:rPr>
                      <w:sz w:val="22"/>
                      <w:lang w:val="en-US"/>
                    </w:rPr>
                    <w:t xml:space="preserve"> </w:t>
                  </w:r>
                  <w:r>
                    <w:rPr>
                      <w:sz w:val="22"/>
                      <w:lang w:val="en-US"/>
                    </w:rPr>
                    <w:t>revisit</w:t>
                  </w:r>
                  <w:r w:rsidRPr="00B82CA5">
                    <w:rPr>
                      <w:sz w:val="22"/>
                      <w:lang w:val="en-US"/>
                    </w:rPr>
                    <w:t xml:space="preserve"> </w:t>
                  </w:r>
                  <w:r>
                    <w:rPr>
                      <w:sz w:val="22"/>
                      <w:lang w:val="en-US"/>
                    </w:rPr>
                    <w:t>the proposal</w:t>
                  </w:r>
                  <w:r w:rsidRPr="00B82CA5">
                    <w:rPr>
                      <w:sz w:val="22"/>
                      <w:lang w:val="en-US"/>
                    </w:rPr>
                    <w:t xml:space="preserve"> until Rel-17 UL Multi-TRP design has fully decided. </w:t>
                  </w:r>
                  <w:r>
                    <w:rPr>
                      <w:sz w:val="22"/>
                      <w:lang w:val="en-US"/>
                    </w:rPr>
                    <w:t>This helps</w:t>
                  </w:r>
                  <w:r w:rsidRPr="00B82CA5">
                    <w:rPr>
                      <w:sz w:val="22"/>
                      <w:lang w:val="en-US"/>
                    </w:rPr>
                    <w:t xml:space="preserve"> strive some consistency </w:t>
                  </w:r>
                  <w:r>
                    <w:rPr>
                      <w:sz w:val="22"/>
                      <w:lang w:val="en-US"/>
                    </w:rPr>
                    <w:t>for UL MTRP design in Rel-</w:t>
                  </w:r>
                  <w:proofErr w:type="gramStart"/>
                  <w:r>
                    <w:rPr>
                      <w:sz w:val="22"/>
                      <w:lang w:val="en-US"/>
                    </w:rPr>
                    <w:t>17, and</w:t>
                  </w:r>
                  <w:proofErr w:type="gramEnd"/>
                  <w:r w:rsidRPr="00B82CA5">
                    <w:rPr>
                      <w:sz w:val="22"/>
                      <w:lang w:val="en-US"/>
                    </w:rPr>
                    <w:t xml:space="preserve"> mitigate spec changes and NW implementation complexity. </w:t>
                  </w:r>
                </w:p>
              </w:tc>
            </w:tr>
            <w:tr w:rsidR="00970CCE" w14:paraId="38AD6ACA" w14:textId="77777777" w:rsidTr="00224597">
              <w:tc>
                <w:tcPr>
                  <w:tcW w:w="1945" w:type="dxa"/>
                </w:tcPr>
                <w:p w14:paraId="70537FDE" w14:textId="77777777" w:rsidR="00970CCE" w:rsidRDefault="00970CCE" w:rsidP="00970CCE">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4E5D5797" w14:textId="77777777" w:rsidR="00970CCE" w:rsidRDefault="00970CCE" w:rsidP="00970CCE">
                  <w:pPr>
                    <w:spacing w:afterLines="50" w:after="120"/>
                    <w:jc w:val="both"/>
                    <w:rPr>
                      <w:sz w:val="22"/>
                      <w:lang w:val="en-US"/>
                    </w:rPr>
                  </w:pPr>
                  <w:r>
                    <w:rPr>
                      <w:rFonts w:hint="eastAsia"/>
                      <w:sz w:val="22"/>
                      <w:lang w:val="en-US"/>
                    </w:rPr>
                    <w:t>T</w:t>
                  </w:r>
                  <w:r>
                    <w:rPr>
                      <w:sz w:val="22"/>
                      <w:lang w:val="en-US"/>
                    </w:rPr>
                    <w:t>hank you very much for the feedbacks!</w:t>
                  </w:r>
                </w:p>
                <w:p w14:paraId="6DF62414" w14:textId="77777777" w:rsidR="00970CCE" w:rsidRDefault="00970CCE" w:rsidP="00970CCE">
                  <w:pPr>
                    <w:spacing w:afterLines="50" w:after="120"/>
                    <w:jc w:val="both"/>
                    <w:rPr>
                      <w:sz w:val="22"/>
                      <w:lang w:val="en-US"/>
                    </w:rPr>
                  </w:pPr>
                  <w:r>
                    <w:rPr>
                      <w:rFonts w:hint="eastAsia"/>
                      <w:sz w:val="22"/>
                      <w:lang w:val="en-US"/>
                    </w:rPr>
                    <w:t>A</w:t>
                  </w:r>
                  <w:r>
                    <w:rPr>
                      <w:sz w:val="22"/>
                      <w:lang w:val="en-US"/>
                    </w:rPr>
                    <w:t xml:space="preserve">lthough there are multiple companies supporting this proposal, it seems we should continue discussion on this proposal since some companies have concern due to too large scope and/or unclearness of urgency/essentiality. Also, it seems this proposal has not yet met the criteria that the proposal is </w:t>
                  </w:r>
                  <w:r w:rsidRPr="003A79C1">
                    <w:rPr>
                      <w:sz w:val="22"/>
                      <w:lang w:val="en-US"/>
                    </w:rPr>
                    <w:t>supported by at least 1 operator, 1 infra vendor and 1 UE vendor</w:t>
                  </w:r>
                  <w:r>
                    <w:rPr>
                      <w:sz w:val="22"/>
                      <w:lang w:val="en-US"/>
                    </w:rPr>
                    <w:t>.</w:t>
                  </w:r>
                </w:p>
                <w:p w14:paraId="16D30682" w14:textId="77777777" w:rsidR="00970CCE" w:rsidRDefault="00970CCE" w:rsidP="00970CCE">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r w:rsidR="00970CCE" w14:paraId="4205DCAB" w14:textId="77777777" w:rsidTr="00224597">
              <w:tc>
                <w:tcPr>
                  <w:tcW w:w="1945" w:type="dxa"/>
                </w:tcPr>
                <w:p w14:paraId="6FE69EBF" w14:textId="77777777" w:rsidR="00970CCE" w:rsidRPr="009030AC" w:rsidRDefault="00970CCE" w:rsidP="00970CCE">
                  <w:pPr>
                    <w:spacing w:afterLines="50" w:after="120"/>
                    <w:jc w:val="both"/>
                    <w:rPr>
                      <w:rFonts w:eastAsiaTheme="minorEastAsia"/>
                      <w:sz w:val="22"/>
                      <w:lang w:val="en-US" w:eastAsia="zh-CN"/>
                    </w:rPr>
                  </w:pPr>
                  <w:r>
                    <w:rPr>
                      <w:rFonts w:eastAsiaTheme="minorEastAsia" w:hint="eastAsia"/>
                      <w:sz w:val="22"/>
                      <w:lang w:val="en-US" w:eastAsia="zh-CN"/>
                    </w:rPr>
                    <w:t>OPPO</w:t>
                  </w:r>
                </w:p>
              </w:tc>
              <w:tc>
                <w:tcPr>
                  <w:tcW w:w="7683" w:type="dxa"/>
                </w:tcPr>
                <w:p w14:paraId="7D64FDA5" w14:textId="77777777" w:rsidR="00970CCE" w:rsidRDefault="00970CCE" w:rsidP="00970CCE">
                  <w:pPr>
                    <w:spacing w:afterLines="50" w:after="120"/>
                    <w:jc w:val="both"/>
                    <w:rPr>
                      <w:rFonts w:eastAsiaTheme="minorEastAsia"/>
                      <w:sz w:val="22"/>
                      <w:lang w:val="en-US" w:eastAsia="zh-CN"/>
                    </w:rPr>
                  </w:pPr>
                  <w:r>
                    <w:rPr>
                      <w:rFonts w:eastAsiaTheme="minorEastAsia" w:hint="eastAsia"/>
                      <w:sz w:val="22"/>
                      <w:lang w:val="en-US" w:eastAsia="zh-CN"/>
                    </w:rPr>
                    <w:t xml:space="preserve">@DOCOMO: </w:t>
                  </w:r>
                </w:p>
                <w:p w14:paraId="26639150" w14:textId="77777777" w:rsidR="00970CCE" w:rsidRDefault="00970CCE" w:rsidP="00970CCE">
                  <w:pPr>
                    <w:spacing w:afterLines="50" w:after="120"/>
                    <w:jc w:val="both"/>
                    <w:rPr>
                      <w:rFonts w:eastAsiaTheme="minorEastAsia"/>
                      <w:sz w:val="22"/>
                      <w:lang w:val="en-US" w:eastAsia="zh-CN"/>
                    </w:rPr>
                  </w:pPr>
                  <w:r>
                    <w:rPr>
                      <w:rFonts w:eastAsiaTheme="minorEastAsia" w:hint="eastAsia"/>
                      <w:sz w:val="22"/>
                      <w:lang w:val="en-US" w:eastAsia="zh-CN"/>
                    </w:rPr>
                    <w:t>For PUSCH, even w</w:t>
                  </w:r>
                  <w:r>
                    <w:rPr>
                      <w:rFonts w:eastAsiaTheme="minorEastAsia"/>
                      <w:sz w:val="22"/>
                      <w:lang w:val="en-US" w:eastAsia="zh-CN"/>
                    </w:rPr>
                    <w:t>ithout the support of FG 16-2a-3</w:t>
                  </w:r>
                  <w:r>
                    <w:rPr>
                      <w:rFonts w:eastAsiaTheme="minorEastAsia" w:hint="eastAsia"/>
                      <w:sz w:val="22"/>
                      <w:lang w:val="en-US" w:eastAsia="zh-CN"/>
                    </w:rPr>
                    <w:t xml:space="preserve">, </w:t>
                  </w:r>
                  <w:proofErr w:type="spellStart"/>
                  <w:r>
                    <w:rPr>
                      <w:rFonts w:eastAsiaTheme="minorEastAsia" w:hint="eastAsia"/>
                      <w:sz w:val="22"/>
                      <w:lang w:val="en-US" w:eastAsia="zh-CN"/>
                    </w:rPr>
                    <w:t>seprate</w:t>
                  </w:r>
                  <w:proofErr w:type="spellEnd"/>
                  <w:r>
                    <w:rPr>
                      <w:rFonts w:eastAsiaTheme="minorEastAsia" w:hint="eastAsia"/>
                      <w:sz w:val="22"/>
                      <w:lang w:val="en-US" w:eastAsia="zh-CN"/>
                    </w:rPr>
                    <w:t xml:space="preserve"> default close loop index for different TRPs could be also beneficial, which can support independence close loop power control per TRP. It was supported by S-DCI based m-TRP in Rel-17.</w:t>
                  </w:r>
                </w:p>
                <w:p w14:paraId="54CA72F7" w14:textId="77777777" w:rsidR="00970CCE" w:rsidRDefault="00970CCE" w:rsidP="00970CCE">
                  <w:pPr>
                    <w:spacing w:afterLines="50" w:after="120"/>
                    <w:jc w:val="both"/>
                    <w:rPr>
                      <w:rFonts w:eastAsiaTheme="minorEastAsia"/>
                      <w:sz w:val="22"/>
                      <w:lang w:val="en-US" w:eastAsia="zh-CN"/>
                    </w:rPr>
                  </w:pPr>
                  <w:r>
                    <w:rPr>
                      <w:rFonts w:eastAsiaTheme="minorEastAsia" w:hint="eastAsia"/>
                      <w:sz w:val="22"/>
                      <w:lang w:val="en-US" w:eastAsia="zh-CN"/>
                    </w:rPr>
                    <w:t xml:space="preserve">For PUCCH, based on the following description in 38.213, it can be associated with a </w:t>
                  </w:r>
                  <w:proofErr w:type="spellStart"/>
                  <w:r w:rsidRPr="006903C2">
                    <w:rPr>
                      <w:rFonts w:eastAsiaTheme="minorEastAsia" w:hint="eastAsia"/>
                      <w:i/>
                      <w:sz w:val="22"/>
                      <w:lang w:val="en-US" w:eastAsia="zh-CN"/>
                    </w:rPr>
                    <w:t>CORESETPoolindex</w:t>
                  </w:r>
                  <w:proofErr w:type="spellEnd"/>
                  <w:r>
                    <w:rPr>
                      <w:rFonts w:eastAsiaTheme="minorEastAsia" w:hint="eastAsia"/>
                      <w:sz w:val="22"/>
                      <w:lang w:val="en-US" w:eastAsia="zh-CN"/>
                    </w:rPr>
                    <w:t xml:space="preserve"> via the PDCCH scheduling/triggering the PUCCH. And </w:t>
                  </w:r>
                  <w:r>
                    <w:rPr>
                      <w:rFonts w:eastAsiaTheme="minorEastAsia" w:hint="eastAsia"/>
                      <w:sz w:val="22"/>
                      <w:lang w:val="en-US" w:eastAsia="zh-CN"/>
                    </w:rPr>
                    <w:lastRenderedPageBreak/>
                    <w:t xml:space="preserve">even </w:t>
                  </w:r>
                  <w:r>
                    <w:rPr>
                      <w:rFonts w:eastAsiaTheme="minorEastAsia"/>
                      <w:sz w:val="22"/>
                      <w:lang w:val="en-US" w:eastAsia="zh-CN"/>
                    </w:rPr>
                    <w:t>if joint ACK/NACK feedback mode is configured</w:t>
                  </w:r>
                  <w:r>
                    <w:rPr>
                      <w:rFonts w:eastAsiaTheme="minorEastAsia" w:hint="eastAsia"/>
                      <w:sz w:val="22"/>
                      <w:lang w:val="en-US" w:eastAsia="zh-CN"/>
                    </w:rPr>
                    <w:t xml:space="preserve">, a PUCCH can only be triggered by single PDCCH, and then associated with single value of </w:t>
                  </w:r>
                  <w:proofErr w:type="spellStart"/>
                  <w:r w:rsidRPr="006903C2">
                    <w:rPr>
                      <w:rFonts w:eastAsiaTheme="minorEastAsia" w:hint="eastAsia"/>
                      <w:i/>
                      <w:sz w:val="22"/>
                      <w:lang w:val="en-US" w:eastAsia="zh-CN"/>
                    </w:rPr>
                    <w:t>CORESETPooindex</w:t>
                  </w:r>
                  <w:proofErr w:type="spellEnd"/>
                  <w:r>
                    <w:rPr>
                      <w:rFonts w:eastAsiaTheme="minorEastAsia" w:hint="eastAsia"/>
                      <w:sz w:val="22"/>
                      <w:lang w:val="en-US" w:eastAsia="zh-CN"/>
                    </w:rPr>
                    <w:t>.</w:t>
                  </w:r>
                </w:p>
                <w:p w14:paraId="75A963D1" w14:textId="77777777" w:rsidR="00970CCE" w:rsidRPr="006903C2" w:rsidRDefault="00970CCE" w:rsidP="00970CCE">
                  <w:pPr>
                    <w:rPr>
                      <w:i/>
                    </w:rPr>
                  </w:pPr>
                  <w:r w:rsidRPr="006903C2">
                    <w:rPr>
                      <w:i/>
                    </w:rPr>
                    <w:t>A UE that</w:t>
                  </w:r>
                </w:p>
                <w:p w14:paraId="7E672CF4" w14:textId="77777777" w:rsidR="00970CCE" w:rsidRPr="006903C2" w:rsidRDefault="00970CCE" w:rsidP="00970CCE">
                  <w:pPr>
                    <w:pStyle w:val="B1"/>
                    <w:rPr>
                      <w:rFonts w:cstheme="minorHAnsi"/>
                      <w:i/>
                    </w:rPr>
                  </w:pPr>
                  <w:r w:rsidRPr="006903C2">
                    <w:rPr>
                      <w:i/>
                    </w:rPr>
                    <w:t>-</w:t>
                  </w:r>
                  <w:r w:rsidRPr="006903C2">
                    <w:rPr>
                      <w:i/>
                    </w:rPr>
                    <w:tab/>
                  </w:r>
                  <w:r w:rsidRPr="006903C2">
                    <w:rPr>
                      <w:i/>
                      <w:lang w:eastAsia="ko-KR"/>
                    </w:rPr>
                    <w:t xml:space="preserve">is not provided </w:t>
                  </w:r>
                  <w:r w:rsidRPr="006903C2">
                    <w:rPr>
                      <w:rFonts w:cstheme="minorHAnsi"/>
                      <w:i/>
                      <w:lang w:val="en-US"/>
                    </w:rPr>
                    <w:t>coreset</w:t>
                  </w:r>
                  <w:proofErr w:type="spellStart"/>
                  <w:r w:rsidRPr="006903C2">
                    <w:rPr>
                      <w:rFonts w:cstheme="minorHAnsi"/>
                      <w:i/>
                    </w:rPr>
                    <w:t>PoolIndex</w:t>
                  </w:r>
                  <w:proofErr w:type="spellEnd"/>
                  <w:r w:rsidRPr="006903C2">
                    <w:rPr>
                      <w:rFonts w:cstheme="minorHAnsi"/>
                      <w:i/>
                    </w:rPr>
                    <w:t xml:space="preserve"> or is provided </w:t>
                  </w:r>
                  <w:r w:rsidRPr="006903C2">
                    <w:rPr>
                      <w:rFonts w:cstheme="minorHAnsi"/>
                      <w:i/>
                      <w:lang w:val="en-US"/>
                    </w:rPr>
                    <w:t>coreset</w:t>
                  </w:r>
                  <w:proofErr w:type="spellStart"/>
                  <w:r w:rsidRPr="006903C2">
                    <w:rPr>
                      <w:rFonts w:cstheme="minorHAnsi"/>
                      <w:i/>
                    </w:rPr>
                    <w:t>PoolIndex</w:t>
                  </w:r>
                  <w:proofErr w:type="spellEnd"/>
                  <w:r w:rsidRPr="006903C2">
                    <w:rPr>
                      <w:rFonts w:cstheme="minorHAnsi"/>
                      <w:i/>
                    </w:rPr>
                    <w:t xml:space="preserve"> with a value of 0 for first CORESETs on active DL BWPs of serving cells, and</w:t>
                  </w:r>
                </w:p>
                <w:p w14:paraId="5734795C" w14:textId="77777777" w:rsidR="00970CCE" w:rsidRPr="006903C2" w:rsidRDefault="00970CCE" w:rsidP="00970CCE">
                  <w:pPr>
                    <w:pStyle w:val="B1"/>
                    <w:rPr>
                      <w:rFonts w:cstheme="minorHAnsi"/>
                      <w:i/>
                    </w:rPr>
                  </w:pPr>
                  <w:r w:rsidRPr="006903C2">
                    <w:rPr>
                      <w:i/>
                    </w:rPr>
                    <w:t>-</w:t>
                  </w:r>
                  <w:r w:rsidRPr="006903C2">
                    <w:rPr>
                      <w:i/>
                    </w:rPr>
                    <w:tab/>
                  </w:r>
                  <w:r w:rsidRPr="006903C2">
                    <w:rPr>
                      <w:i/>
                      <w:lang w:eastAsia="ko-KR"/>
                    </w:rPr>
                    <w:t xml:space="preserve">is provided </w:t>
                  </w:r>
                  <w:r w:rsidRPr="006903C2">
                    <w:rPr>
                      <w:rFonts w:cstheme="minorHAnsi"/>
                      <w:i/>
                      <w:lang w:val="en-US"/>
                    </w:rPr>
                    <w:t>coreset</w:t>
                  </w:r>
                  <w:proofErr w:type="spellStart"/>
                  <w:r w:rsidRPr="006903C2">
                    <w:rPr>
                      <w:rFonts w:cstheme="minorHAnsi"/>
                      <w:i/>
                    </w:rPr>
                    <w:t>PoolIndex</w:t>
                  </w:r>
                  <w:proofErr w:type="spellEnd"/>
                  <w:r w:rsidRPr="006903C2">
                    <w:rPr>
                      <w:rFonts w:cstheme="minorHAnsi"/>
                      <w:i/>
                    </w:rPr>
                    <w:t xml:space="preserve"> with a value of 1 for second CORESETs on active DL BWPs of the serving cells, and</w:t>
                  </w:r>
                </w:p>
                <w:p w14:paraId="1320ADD8" w14:textId="77777777" w:rsidR="00970CCE" w:rsidRPr="006903C2" w:rsidRDefault="00970CCE" w:rsidP="00970CCE">
                  <w:pPr>
                    <w:pStyle w:val="B1"/>
                    <w:rPr>
                      <w:rFonts w:cstheme="minorHAnsi"/>
                      <w:i/>
                    </w:rPr>
                  </w:pPr>
                  <w:r w:rsidRPr="006903C2">
                    <w:rPr>
                      <w:i/>
                    </w:rPr>
                    <w:t>-</w:t>
                  </w:r>
                  <w:r w:rsidRPr="006903C2">
                    <w:rPr>
                      <w:i/>
                    </w:rPr>
                    <w:tab/>
                  </w:r>
                  <w:r w:rsidRPr="006903C2">
                    <w:rPr>
                      <w:i/>
                      <w:lang w:eastAsia="ko-KR"/>
                    </w:rPr>
                    <w:t xml:space="preserve">is provided </w:t>
                  </w:r>
                  <w:proofErr w:type="spellStart"/>
                  <w:r w:rsidRPr="006903C2">
                    <w:rPr>
                      <w:i/>
                    </w:rPr>
                    <w:t>ackNackFeedbackMode</w:t>
                  </w:r>
                  <w:proofErr w:type="spellEnd"/>
                  <w:r w:rsidRPr="006903C2">
                    <w:rPr>
                      <w:i/>
                      <w:iCs/>
                    </w:rPr>
                    <w:t xml:space="preserve"> </w:t>
                  </w:r>
                  <w:r w:rsidRPr="006903C2">
                    <w:rPr>
                      <w:i/>
                    </w:rPr>
                    <w:t>=</w:t>
                  </w:r>
                  <w:r w:rsidRPr="006903C2">
                    <w:rPr>
                      <w:i/>
                      <w:iCs/>
                    </w:rPr>
                    <w:t xml:space="preserve"> separate</w:t>
                  </w:r>
                </w:p>
                <w:p w14:paraId="67B9EEC4" w14:textId="77777777" w:rsidR="00970CCE" w:rsidRPr="006903C2" w:rsidRDefault="00970CCE" w:rsidP="00970CCE">
                  <w:pPr>
                    <w:rPr>
                      <w:rFonts w:cstheme="minorHAnsi"/>
                      <w:i/>
                    </w:rPr>
                  </w:pPr>
                  <w:r w:rsidRPr="006903C2">
                    <w:rPr>
                      <w:i/>
                    </w:rPr>
                    <w:t>does not expect</w:t>
                  </w:r>
                  <w:r w:rsidRPr="006903C2">
                    <w:rPr>
                      <w:i/>
                      <w:color w:val="FF0000"/>
                    </w:rPr>
                    <w:t xml:space="preserve"> a PUCCH </w:t>
                  </w:r>
                  <w:r w:rsidRPr="006903C2">
                    <w:rPr>
                      <w:i/>
                    </w:rPr>
                    <w:t xml:space="preserve">or a PUSCH transmission </w:t>
                  </w:r>
                  <w:r w:rsidRPr="006903C2">
                    <w:rPr>
                      <w:i/>
                      <w:color w:val="FF0000"/>
                    </w:rPr>
                    <w:t>triggered by a detection of a DCI format in a PDCCH received in a CORESET from the first CORESETs</w:t>
                  </w:r>
                  <w:r w:rsidRPr="006903C2">
                    <w:rPr>
                      <w:rFonts w:cstheme="minorHAnsi"/>
                      <w:i/>
                    </w:rPr>
                    <w:t xml:space="preserve"> to overlap in time with </w:t>
                  </w:r>
                  <w:r w:rsidRPr="006903C2">
                    <w:rPr>
                      <w:i/>
                    </w:rPr>
                    <w:t>a PUCCH or a PUSCH transmission triggered by a detection of a DCI format in a PDCCH received in a CORESET from the second CORESETs</w:t>
                  </w:r>
                  <w:r w:rsidRPr="006903C2">
                    <w:rPr>
                      <w:rFonts w:cstheme="minorHAnsi"/>
                      <w:i/>
                    </w:rPr>
                    <w:t xml:space="preserve">. </w:t>
                  </w:r>
                </w:p>
                <w:p w14:paraId="6309B0FD" w14:textId="77777777" w:rsidR="00970CCE" w:rsidRDefault="00970CCE" w:rsidP="00970CCE">
                  <w:pPr>
                    <w:spacing w:afterLines="50" w:after="120"/>
                    <w:jc w:val="both"/>
                    <w:rPr>
                      <w:rFonts w:eastAsiaTheme="minorEastAsia"/>
                      <w:sz w:val="22"/>
                      <w:lang w:val="en-US" w:eastAsia="zh-CN"/>
                    </w:rPr>
                  </w:pPr>
                  <w:r>
                    <w:rPr>
                      <w:rFonts w:eastAsiaTheme="minorEastAsia" w:hint="eastAsia"/>
                      <w:sz w:val="22"/>
                      <w:lang w:eastAsia="zh-CN"/>
                    </w:rPr>
                    <w:t xml:space="preserve">@Nokia: As pointed out by Ericsson, this issue </w:t>
                  </w:r>
                  <w:r>
                    <w:rPr>
                      <w:sz w:val="22"/>
                      <w:lang w:val="en-US"/>
                    </w:rPr>
                    <w:t>was discussed in Rel-16, but was not agreed due to lack of time.</w:t>
                  </w:r>
                  <w:r>
                    <w:rPr>
                      <w:rFonts w:eastAsiaTheme="minorEastAsia" w:hint="eastAsia"/>
                      <w:sz w:val="22"/>
                      <w:lang w:val="en-US" w:eastAsia="zh-CN"/>
                    </w:rPr>
                    <w:t xml:space="preserve"> We propose to </w:t>
                  </w:r>
                  <w:proofErr w:type="spellStart"/>
                  <w:r>
                    <w:rPr>
                      <w:rFonts w:eastAsiaTheme="minorEastAsia" w:hint="eastAsia"/>
                      <w:sz w:val="22"/>
                      <w:lang w:val="en-US" w:eastAsia="zh-CN"/>
                    </w:rPr>
                    <w:t>recondiser</w:t>
                  </w:r>
                  <w:proofErr w:type="spellEnd"/>
                  <w:r>
                    <w:rPr>
                      <w:rFonts w:eastAsiaTheme="minorEastAsia" w:hint="eastAsia"/>
                      <w:sz w:val="22"/>
                      <w:lang w:val="en-US" w:eastAsia="zh-CN"/>
                    </w:rPr>
                    <w:t xml:space="preserve"> it in Rel-17 TEI considering similar enhancement has been agreed for S-DCI based </w:t>
                  </w:r>
                  <w:proofErr w:type="spellStart"/>
                  <w:r>
                    <w:rPr>
                      <w:rFonts w:eastAsiaTheme="minorEastAsia" w:hint="eastAsia"/>
                      <w:sz w:val="22"/>
                      <w:lang w:val="en-US" w:eastAsia="zh-CN"/>
                    </w:rPr>
                    <w:t>mTRP</w:t>
                  </w:r>
                  <w:proofErr w:type="spellEnd"/>
                  <w:r>
                    <w:rPr>
                      <w:rFonts w:eastAsiaTheme="minorEastAsia" w:hint="eastAsia"/>
                      <w:sz w:val="22"/>
                      <w:lang w:val="en-US" w:eastAsia="zh-CN"/>
                    </w:rPr>
                    <w:t>.</w:t>
                  </w:r>
                </w:p>
                <w:p w14:paraId="05D7C74F" w14:textId="77777777" w:rsidR="00970CCE" w:rsidRPr="00517D0C" w:rsidRDefault="00970CCE" w:rsidP="00970CCE">
                  <w:pPr>
                    <w:spacing w:afterLines="50" w:after="120"/>
                    <w:jc w:val="both"/>
                    <w:rPr>
                      <w:rFonts w:eastAsiaTheme="minorEastAsia"/>
                      <w:sz w:val="22"/>
                      <w:lang w:eastAsia="zh-CN"/>
                    </w:rPr>
                  </w:pPr>
                  <w:r>
                    <w:rPr>
                      <w:rFonts w:eastAsiaTheme="minorEastAsia" w:hint="eastAsia"/>
                      <w:sz w:val="22"/>
                      <w:lang w:eastAsia="zh-CN"/>
                    </w:rPr>
                    <w:t xml:space="preserve">@QC: This issue </w:t>
                  </w:r>
                  <w:proofErr w:type="spellStart"/>
                  <w:r>
                    <w:rPr>
                      <w:rFonts w:eastAsiaTheme="minorEastAsia" w:hint="eastAsia"/>
                      <w:sz w:val="22"/>
                      <w:lang w:eastAsia="zh-CN"/>
                    </w:rPr>
                    <w:t>maybe</w:t>
                  </w:r>
                  <w:proofErr w:type="spellEnd"/>
                  <w:r>
                    <w:rPr>
                      <w:rFonts w:eastAsiaTheme="minorEastAsia" w:hint="eastAsia"/>
                      <w:sz w:val="22"/>
                      <w:lang w:eastAsia="zh-CN"/>
                    </w:rPr>
                    <w:t xml:space="preserve"> solved by </w:t>
                  </w:r>
                  <w:proofErr w:type="spellStart"/>
                  <w:r>
                    <w:rPr>
                      <w:rFonts w:eastAsiaTheme="minorEastAsia" w:hint="eastAsia"/>
                      <w:sz w:val="22"/>
                      <w:lang w:eastAsia="zh-CN"/>
                    </w:rPr>
                    <w:t>gNB</w:t>
                  </w:r>
                  <w:proofErr w:type="spellEnd"/>
                  <w:r>
                    <w:rPr>
                      <w:rFonts w:eastAsiaTheme="minorEastAsia" w:hint="eastAsia"/>
                      <w:sz w:val="22"/>
                      <w:lang w:eastAsia="zh-CN"/>
                    </w:rPr>
                    <w:t xml:space="preserve"> via always configuring two SRS resources and </w:t>
                  </w:r>
                  <w:r w:rsidRPr="00AC0492">
                    <w:rPr>
                      <w:rFonts w:eastAsiaTheme="minorEastAsia"/>
                      <w:i/>
                      <w:sz w:val="22"/>
                      <w:lang w:eastAsia="zh-CN"/>
                    </w:rPr>
                    <w:t>SRI-PUSCH-</w:t>
                  </w:r>
                  <w:proofErr w:type="spellStart"/>
                  <w:r w:rsidRPr="00AC0492">
                    <w:rPr>
                      <w:rFonts w:eastAsiaTheme="minorEastAsia"/>
                      <w:i/>
                      <w:sz w:val="22"/>
                      <w:lang w:eastAsia="zh-CN"/>
                    </w:rPr>
                    <w:t>PowerControl</w:t>
                  </w:r>
                  <w:proofErr w:type="spellEnd"/>
                  <w:r>
                    <w:rPr>
                      <w:rFonts w:eastAsiaTheme="minorEastAsia" w:hint="eastAsia"/>
                      <w:i/>
                      <w:sz w:val="22"/>
                      <w:lang w:eastAsia="zh-CN"/>
                    </w:rPr>
                    <w:t xml:space="preserve"> </w:t>
                  </w:r>
                  <w:r w:rsidRPr="00AC0492">
                    <w:rPr>
                      <w:rFonts w:eastAsiaTheme="minorEastAsia" w:hint="eastAsia"/>
                      <w:sz w:val="22"/>
                      <w:lang w:eastAsia="zh-CN"/>
                    </w:rPr>
                    <w:t>to UE</w:t>
                  </w:r>
                  <w:r>
                    <w:rPr>
                      <w:rFonts w:eastAsiaTheme="minorEastAsia" w:hint="eastAsia"/>
                      <w:sz w:val="22"/>
                      <w:lang w:eastAsia="zh-CN"/>
                    </w:rPr>
                    <w:t xml:space="preserve">. However, it may be a waste of resource to configure SRS resources just for power control purpose, which makes default power </w:t>
                  </w:r>
                  <w:r>
                    <w:rPr>
                      <w:rFonts w:eastAsiaTheme="minorEastAsia"/>
                      <w:sz w:val="22"/>
                      <w:lang w:eastAsia="zh-CN"/>
                    </w:rPr>
                    <w:t>control</w:t>
                  </w:r>
                  <w:r>
                    <w:rPr>
                      <w:rFonts w:eastAsiaTheme="minorEastAsia" w:hint="eastAsia"/>
                      <w:sz w:val="22"/>
                      <w:lang w:eastAsia="zh-CN"/>
                    </w:rPr>
                    <w:t xml:space="preserve"> </w:t>
                  </w:r>
                  <w:r>
                    <w:rPr>
                      <w:rFonts w:eastAsiaTheme="minorEastAsia"/>
                      <w:sz w:val="22"/>
                      <w:lang w:eastAsia="zh-CN"/>
                    </w:rPr>
                    <w:t>parameter</w:t>
                  </w:r>
                  <w:r>
                    <w:rPr>
                      <w:rFonts w:eastAsiaTheme="minorEastAsia" w:hint="eastAsia"/>
                      <w:sz w:val="22"/>
                      <w:lang w:eastAsia="zh-CN"/>
                    </w:rPr>
                    <w:t xml:space="preserve"> meaningless. It is better to solve it via minor </w:t>
                  </w:r>
                  <w:r>
                    <w:rPr>
                      <w:rFonts w:eastAsiaTheme="minorEastAsia"/>
                      <w:sz w:val="22"/>
                      <w:lang w:eastAsia="zh-CN"/>
                    </w:rPr>
                    <w:t>specification</w:t>
                  </w:r>
                  <w:r>
                    <w:rPr>
                      <w:rFonts w:eastAsiaTheme="minorEastAsia" w:hint="eastAsia"/>
                      <w:sz w:val="22"/>
                      <w:lang w:eastAsia="zh-CN"/>
                    </w:rPr>
                    <w:t xml:space="preserve"> impact. </w:t>
                  </w:r>
                </w:p>
              </w:tc>
            </w:tr>
          </w:tbl>
          <w:p w14:paraId="2103B43E" w14:textId="77777777" w:rsidR="00AC5439" w:rsidRPr="004D7199" w:rsidRDefault="00AC5439" w:rsidP="00224597">
            <w:pPr>
              <w:rPr>
                <w:b/>
              </w:rPr>
            </w:pPr>
          </w:p>
        </w:tc>
      </w:tr>
    </w:tbl>
    <w:p w14:paraId="0B4C2299" w14:textId="77777777" w:rsidR="00AC5439" w:rsidRDefault="00AC5439" w:rsidP="002753B9">
      <w:pPr>
        <w:rPr>
          <w:b/>
        </w:rPr>
      </w:pPr>
    </w:p>
    <w:p w14:paraId="542C1CAE" w14:textId="77777777" w:rsidR="007C442A" w:rsidRDefault="007C442A" w:rsidP="007C442A">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RAN1#106bis-e meeting.</w:t>
      </w:r>
    </w:p>
    <w:p w14:paraId="38FF4CFC" w14:textId="77777777" w:rsidR="002B1FE5" w:rsidRPr="007C442A" w:rsidRDefault="002B1FE5" w:rsidP="002B1FE5">
      <w:pPr>
        <w:rPr>
          <w:rFonts w:ascii="Arial" w:eastAsia="ＭＳ 明朝" w:hAnsi="Arial"/>
          <w:sz w:val="32"/>
          <w:szCs w:val="32"/>
        </w:rPr>
      </w:pPr>
    </w:p>
    <w:p w14:paraId="353944A0" w14:textId="7FF149E5" w:rsidR="002B1FE5" w:rsidRPr="00AD5375" w:rsidRDefault="002B1FE5" w:rsidP="002B1FE5">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16</w:t>
      </w:r>
    </w:p>
    <w:p w14:paraId="3B6E9354" w14:textId="38AEB5BF" w:rsidR="007D14C0" w:rsidRDefault="007D14C0" w:rsidP="00642F59">
      <w:pPr>
        <w:pStyle w:val="aff6"/>
        <w:numPr>
          <w:ilvl w:val="0"/>
          <w:numId w:val="13"/>
        </w:numPr>
        <w:ind w:leftChars="0"/>
        <w:jc w:val="both"/>
        <w:rPr>
          <w:b/>
          <w:sz w:val="22"/>
          <w:szCs w:val="18"/>
        </w:rPr>
      </w:pPr>
      <w:r w:rsidRPr="007D14C0">
        <w:rPr>
          <w:b/>
          <w:sz w:val="22"/>
          <w:szCs w:val="18"/>
        </w:rPr>
        <w:t xml:space="preserve">Support TRP specific default close loop index for PUSCH associated with different values of </w:t>
      </w:r>
      <w:proofErr w:type="spellStart"/>
      <w:r w:rsidRPr="007D14C0">
        <w:rPr>
          <w:b/>
          <w:sz w:val="22"/>
          <w:szCs w:val="18"/>
        </w:rPr>
        <w:t>CORESETPoolIndex</w:t>
      </w:r>
      <w:proofErr w:type="spellEnd"/>
    </w:p>
    <w:p w14:paraId="60F63DE0" w14:textId="77777777" w:rsidR="007D14C0" w:rsidRPr="007D14C0" w:rsidRDefault="007D14C0" w:rsidP="00642F59">
      <w:pPr>
        <w:pStyle w:val="aff6"/>
        <w:numPr>
          <w:ilvl w:val="1"/>
          <w:numId w:val="13"/>
        </w:numPr>
        <w:ind w:leftChars="0"/>
        <w:jc w:val="both"/>
        <w:rPr>
          <w:b/>
          <w:sz w:val="22"/>
          <w:szCs w:val="18"/>
        </w:rPr>
      </w:pPr>
      <w:r w:rsidRPr="007D14C0">
        <w:rPr>
          <w:b/>
          <w:sz w:val="22"/>
          <w:szCs w:val="18"/>
        </w:rPr>
        <w:t>If the PUSCH is scheduled by a DCI format that does not include an SRI field, or if an SRI-PUSCH-</w:t>
      </w:r>
      <w:proofErr w:type="spellStart"/>
      <w:r w:rsidRPr="007D14C0">
        <w:rPr>
          <w:b/>
          <w:sz w:val="22"/>
          <w:szCs w:val="18"/>
        </w:rPr>
        <w:t>PowerControl</w:t>
      </w:r>
      <w:proofErr w:type="spellEnd"/>
      <w:r w:rsidRPr="007D14C0">
        <w:rPr>
          <w:b/>
          <w:sz w:val="22"/>
          <w:szCs w:val="18"/>
        </w:rPr>
        <w:t xml:space="preserve"> is not provided to the UE, close loop index l = 0 and 1 are respectively applied to PUSCHs scheduled by PDCCHs associated with </w:t>
      </w:r>
      <w:proofErr w:type="spellStart"/>
      <w:r w:rsidRPr="007D14C0">
        <w:rPr>
          <w:b/>
          <w:sz w:val="22"/>
          <w:szCs w:val="18"/>
        </w:rPr>
        <w:t>CORESETPoolIndex</w:t>
      </w:r>
      <w:proofErr w:type="spellEnd"/>
      <w:r w:rsidRPr="007D14C0">
        <w:rPr>
          <w:b/>
          <w:sz w:val="22"/>
          <w:szCs w:val="18"/>
        </w:rPr>
        <w:t xml:space="preserve">=0 and </w:t>
      </w:r>
      <w:proofErr w:type="spellStart"/>
      <w:r w:rsidRPr="007D14C0">
        <w:rPr>
          <w:b/>
          <w:sz w:val="22"/>
          <w:szCs w:val="18"/>
        </w:rPr>
        <w:t>CORESETPoolIndex</w:t>
      </w:r>
      <w:proofErr w:type="spellEnd"/>
      <w:r w:rsidRPr="007D14C0">
        <w:rPr>
          <w:b/>
          <w:sz w:val="22"/>
          <w:szCs w:val="18"/>
        </w:rPr>
        <w:t>=1.</w:t>
      </w:r>
    </w:p>
    <w:p w14:paraId="217F3AC1" w14:textId="4E11F430" w:rsidR="007D14C0" w:rsidRDefault="007D14C0" w:rsidP="00642F59">
      <w:pPr>
        <w:pStyle w:val="aff6"/>
        <w:numPr>
          <w:ilvl w:val="0"/>
          <w:numId w:val="13"/>
        </w:numPr>
        <w:ind w:leftChars="0"/>
        <w:jc w:val="both"/>
        <w:rPr>
          <w:b/>
          <w:sz w:val="22"/>
          <w:szCs w:val="18"/>
        </w:rPr>
      </w:pPr>
      <w:r w:rsidRPr="007D14C0">
        <w:rPr>
          <w:b/>
          <w:sz w:val="22"/>
          <w:szCs w:val="18"/>
        </w:rPr>
        <w:t xml:space="preserve">As a second step, support TRP specific default close loop index for PUCCH associated with different values of </w:t>
      </w:r>
      <w:proofErr w:type="spellStart"/>
      <w:r w:rsidRPr="007D14C0">
        <w:rPr>
          <w:b/>
          <w:sz w:val="22"/>
          <w:szCs w:val="18"/>
        </w:rPr>
        <w:t>CORESETPoolIndex</w:t>
      </w:r>
      <w:proofErr w:type="spellEnd"/>
      <w:r w:rsidRPr="007D14C0">
        <w:rPr>
          <w:b/>
          <w:sz w:val="22"/>
          <w:szCs w:val="18"/>
        </w:rPr>
        <w:t xml:space="preserve"> if time allows.</w:t>
      </w:r>
    </w:p>
    <w:p w14:paraId="67F3FABF" w14:textId="77777777" w:rsidR="00FE3D21" w:rsidRPr="00FE3D21" w:rsidRDefault="00FE3D21" w:rsidP="00642F59">
      <w:pPr>
        <w:pStyle w:val="aff6"/>
        <w:numPr>
          <w:ilvl w:val="1"/>
          <w:numId w:val="13"/>
        </w:numPr>
        <w:ind w:leftChars="0"/>
        <w:jc w:val="both"/>
        <w:rPr>
          <w:b/>
          <w:sz w:val="22"/>
          <w:szCs w:val="18"/>
        </w:rPr>
      </w:pPr>
      <w:r w:rsidRPr="00FE3D21">
        <w:rPr>
          <w:b/>
          <w:sz w:val="22"/>
          <w:szCs w:val="18"/>
        </w:rPr>
        <w:t>If the UE is not provided PUCCH-</w:t>
      </w:r>
      <w:proofErr w:type="spellStart"/>
      <w:r w:rsidRPr="00FE3D21">
        <w:rPr>
          <w:b/>
          <w:sz w:val="22"/>
          <w:szCs w:val="18"/>
        </w:rPr>
        <w:t>SpatialRelationInfo</w:t>
      </w:r>
      <w:proofErr w:type="spellEnd"/>
      <w:r w:rsidRPr="00FE3D21">
        <w:rPr>
          <w:b/>
          <w:sz w:val="22"/>
          <w:szCs w:val="18"/>
        </w:rPr>
        <w:t xml:space="preserve">, close loop index l = 0 and 1 are respectively applied to PUCCHs scheduled by PDCCHs associated with </w:t>
      </w:r>
      <w:proofErr w:type="spellStart"/>
      <w:r w:rsidRPr="00FE3D21">
        <w:rPr>
          <w:b/>
          <w:sz w:val="22"/>
          <w:szCs w:val="18"/>
        </w:rPr>
        <w:t>CORESETPoolIndex</w:t>
      </w:r>
      <w:proofErr w:type="spellEnd"/>
      <w:r w:rsidRPr="00FE3D21">
        <w:rPr>
          <w:b/>
          <w:sz w:val="22"/>
          <w:szCs w:val="18"/>
        </w:rPr>
        <w:t xml:space="preserve">=0 and </w:t>
      </w:r>
      <w:proofErr w:type="spellStart"/>
      <w:r w:rsidRPr="00FE3D21">
        <w:rPr>
          <w:b/>
          <w:sz w:val="22"/>
          <w:szCs w:val="18"/>
        </w:rPr>
        <w:t>CORESETPoolIndex</w:t>
      </w:r>
      <w:proofErr w:type="spellEnd"/>
      <w:r w:rsidRPr="00FE3D21">
        <w:rPr>
          <w:b/>
          <w:sz w:val="22"/>
          <w:szCs w:val="18"/>
        </w:rPr>
        <w:t>=1.</w:t>
      </w:r>
    </w:p>
    <w:p w14:paraId="21D1BE90" w14:textId="6FCEE293" w:rsidR="00FE3D21" w:rsidRDefault="00FE3D21" w:rsidP="00642F59">
      <w:pPr>
        <w:pStyle w:val="aff6"/>
        <w:numPr>
          <w:ilvl w:val="0"/>
          <w:numId w:val="13"/>
        </w:numPr>
        <w:ind w:leftChars="0"/>
        <w:jc w:val="both"/>
        <w:rPr>
          <w:b/>
          <w:sz w:val="22"/>
          <w:szCs w:val="18"/>
        </w:rPr>
      </w:pPr>
      <w:r w:rsidRPr="00FE3D21">
        <w:rPr>
          <w:b/>
          <w:sz w:val="22"/>
          <w:szCs w:val="18"/>
        </w:rPr>
        <w:t xml:space="preserve">Support TRP specific default pathloss RS, P0 and alpha for PUSCH associated with different values of </w:t>
      </w:r>
      <w:proofErr w:type="spellStart"/>
      <w:r w:rsidRPr="00FE3D21">
        <w:rPr>
          <w:b/>
          <w:sz w:val="22"/>
          <w:szCs w:val="18"/>
        </w:rPr>
        <w:t>CORESETPoolIndex</w:t>
      </w:r>
      <w:proofErr w:type="spellEnd"/>
    </w:p>
    <w:p w14:paraId="6ED71A7C" w14:textId="1B7234D1" w:rsidR="00FE3D21" w:rsidRPr="00FD444E" w:rsidRDefault="00FE3D21" w:rsidP="00642F59">
      <w:pPr>
        <w:pStyle w:val="aff6"/>
        <w:numPr>
          <w:ilvl w:val="0"/>
          <w:numId w:val="13"/>
        </w:numPr>
        <w:ind w:leftChars="0"/>
        <w:jc w:val="both"/>
        <w:rPr>
          <w:b/>
          <w:sz w:val="22"/>
          <w:szCs w:val="18"/>
        </w:rPr>
      </w:pPr>
      <w:r w:rsidRPr="00FE3D21">
        <w:rPr>
          <w:b/>
          <w:sz w:val="22"/>
          <w:szCs w:val="18"/>
        </w:rPr>
        <w:t xml:space="preserve">As a second step, support TRP specific default pathloss RS and P0 for PUCCH associated with different values of </w:t>
      </w:r>
      <w:proofErr w:type="spellStart"/>
      <w:r w:rsidRPr="00FE3D21">
        <w:rPr>
          <w:b/>
          <w:sz w:val="22"/>
          <w:szCs w:val="18"/>
        </w:rPr>
        <w:t>CORESETPoolIndex</w:t>
      </w:r>
      <w:proofErr w:type="spellEnd"/>
      <w:r w:rsidRPr="00FE3D21">
        <w:rPr>
          <w:b/>
          <w:sz w:val="22"/>
          <w:szCs w:val="18"/>
        </w:rPr>
        <w:t xml:space="preserve"> if time allows</w:t>
      </w:r>
    </w:p>
    <w:p w14:paraId="4A052F95" w14:textId="43FF4850" w:rsidR="007D14C0" w:rsidRDefault="007D14C0" w:rsidP="002B1FE5">
      <w:pPr>
        <w:rPr>
          <w:rFonts w:eastAsia="ＭＳ 明朝" w:cs="Batang"/>
          <w:sz w:val="22"/>
          <w:szCs w:val="22"/>
        </w:rPr>
      </w:pPr>
    </w:p>
    <w:p w14:paraId="3385EF18" w14:textId="77777777" w:rsidR="007D14C0" w:rsidRDefault="007D14C0" w:rsidP="002B1FE5">
      <w:pPr>
        <w:rPr>
          <w:rFonts w:eastAsia="ＭＳ 明朝" w:cs="Batang"/>
          <w:sz w:val="22"/>
          <w:szCs w:val="22"/>
        </w:rPr>
      </w:pPr>
    </w:p>
    <w:p w14:paraId="22440EBF" w14:textId="6EC99E75" w:rsidR="002B1FE5" w:rsidRDefault="002B1FE5" w:rsidP="002B1FE5">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OPPO, ZTE.</w:t>
      </w:r>
    </w:p>
    <w:p w14:paraId="27F667AA" w14:textId="77777777" w:rsidR="002B1FE5" w:rsidRDefault="002B1FE5" w:rsidP="002B1FE5">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2B1FE5" w14:paraId="354BECAC" w14:textId="77777777" w:rsidTr="00224597">
        <w:tc>
          <w:tcPr>
            <w:tcW w:w="1945" w:type="dxa"/>
            <w:shd w:val="clear" w:color="auto" w:fill="F2F2F2" w:themeFill="background1" w:themeFillShade="F2"/>
          </w:tcPr>
          <w:p w14:paraId="32F3BA07" w14:textId="77777777" w:rsidR="002B1FE5" w:rsidRDefault="002B1FE5" w:rsidP="00224597">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4B346D24" w14:textId="77777777" w:rsidR="002B1FE5" w:rsidRDefault="002B1FE5" w:rsidP="00224597">
            <w:pPr>
              <w:spacing w:afterLines="50" w:after="120"/>
              <w:jc w:val="both"/>
              <w:rPr>
                <w:sz w:val="22"/>
                <w:lang w:val="en-US"/>
              </w:rPr>
            </w:pPr>
            <w:r>
              <w:rPr>
                <w:rFonts w:hint="eastAsia"/>
                <w:sz w:val="22"/>
                <w:lang w:val="en-US"/>
              </w:rPr>
              <w:t>C</w:t>
            </w:r>
            <w:r>
              <w:rPr>
                <w:sz w:val="22"/>
                <w:lang w:val="en-US"/>
              </w:rPr>
              <w:t>omment</w:t>
            </w:r>
          </w:p>
        </w:tc>
      </w:tr>
      <w:tr w:rsidR="002B1FE5" w14:paraId="2D9BD35C" w14:textId="77777777" w:rsidTr="00C127C5">
        <w:tc>
          <w:tcPr>
            <w:tcW w:w="1945" w:type="dxa"/>
            <w:shd w:val="clear" w:color="auto" w:fill="FFFF00"/>
          </w:tcPr>
          <w:p w14:paraId="3CC36038" w14:textId="6D1CB165" w:rsidR="002B1FE5" w:rsidRDefault="002B58F5" w:rsidP="00224597">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shd w:val="clear" w:color="auto" w:fill="FFFF00"/>
          </w:tcPr>
          <w:p w14:paraId="2E4F271A" w14:textId="6313F14F" w:rsidR="002B1FE5" w:rsidRDefault="002B58F5" w:rsidP="00224597">
            <w:pPr>
              <w:spacing w:afterLines="50" w:after="120"/>
              <w:jc w:val="both"/>
              <w:rPr>
                <w:sz w:val="22"/>
                <w:lang w:val="en-US"/>
              </w:rPr>
            </w:pPr>
            <w:r>
              <w:rPr>
                <w:sz w:val="22"/>
                <w:lang w:val="en-US"/>
              </w:rPr>
              <w:t>May wait a bit to see how the relevant discussion in UE feature goes.</w:t>
            </w:r>
          </w:p>
        </w:tc>
      </w:tr>
      <w:tr w:rsidR="00776FBC" w14:paraId="389A5A53" w14:textId="77777777" w:rsidTr="00C127C5">
        <w:tc>
          <w:tcPr>
            <w:tcW w:w="1945" w:type="dxa"/>
            <w:shd w:val="clear" w:color="auto" w:fill="FFFF00"/>
          </w:tcPr>
          <w:p w14:paraId="060A1BF9" w14:textId="77777777" w:rsidR="00776FBC" w:rsidRDefault="00776FBC" w:rsidP="00CE44CF">
            <w:pPr>
              <w:spacing w:afterLines="50" w:after="120"/>
              <w:jc w:val="both"/>
              <w:rPr>
                <w:sz w:val="22"/>
                <w:lang w:val="en-US"/>
              </w:rPr>
            </w:pPr>
            <w:r>
              <w:rPr>
                <w:rFonts w:eastAsiaTheme="minorEastAsia" w:hint="eastAsia"/>
                <w:sz w:val="22"/>
                <w:lang w:val="en-US" w:eastAsia="zh-CN"/>
              </w:rPr>
              <w:lastRenderedPageBreak/>
              <w:t>N</w:t>
            </w:r>
            <w:r>
              <w:rPr>
                <w:rFonts w:eastAsiaTheme="minorEastAsia"/>
                <w:sz w:val="22"/>
                <w:lang w:val="en-US" w:eastAsia="zh-CN"/>
              </w:rPr>
              <w:t>TT DOCOMO</w:t>
            </w:r>
          </w:p>
        </w:tc>
        <w:tc>
          <w:tcPr>
            <w:tcW w:w="7683" w:type="dxa"/>
            <w:shd w:val="clear" w:color="auto" w:fill="FFFF00"/>
          </w:tcPr>
          <w:p w14:paraId="4CDFC42C" w14:textId="77777777" w:rsidR="00776FBC" w:rsidRDefault="00776FBC" w:rsidP="00CE44CF">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 xml:space="preserve">EI proposal#16 discusses the case with </w:t>
            </w:r>
            <w:proofErr w:type="spellStart"/>
            <w:r>
              <w:rPr>
                <w:rFonts w:eastAsiaTheme="minorEastAsia"/>
                <w:sz w:val="22"/>
                <w:lang w:val="en-US" w:eastAsia="zh-CN"/>
              </w:rPr>
              <w:t>CORESETPoolIndex</w:t>
            </w:r>
            <w:proofErr w:type="spellEnd"/>
            <w:r>
              <w:rPr>
                <w:rFonts w:eastAsiaTheme="minorEastAsia"/>
                <w:sz w:val="22"/>
                <w:lang w:val="en-US" w:eastAsia="zh-CN"/>
              </w:rPr>
              <w:t xml:space="preserve"> configured.</w:t>
            </w:r>
          </w:p>
          <w:p w14:paraId="3F75A5F9" w14:textId="77777777" w:rsidR="00776FBC" w:rsidRDefault="00776FBC" w:rsidP="00CE44CF">
            <w:pPr>
              <w:spacing w:afterLines="50" w:after="120"/>
              <w:jc w:val="both"/>
              <w:rPr>
                <w:rFonts w:eastAsiaTheme="minorEastAsia"/>
                <w:sz w:val="22"/>
                <w:lang w:val="en-US" w:eastAsia="zh-CN"/>
              </w:rPr>
            </w:pPr>
            <w:r>
              <w:rPr>
                <w:rFonts w:eastAsiaTheme="minorEastAsia" w:hint="eastAsia"/>
                <w:sz w:val="22"/>
                <w:lang w:val="en-US" w:eastAsia="zh-CN"/>
              </w:rPr>
              <w:t>For</w:t>
            </w:r>
            <w:r>
              <w:rPr>
                <w:rFonts w:eastAsiaTheme="minorEastAsia"/>
                <w:sz w:val="22"/>
                <w:lang w:val="en-US" w:eastAsia="zh-CN"/>
              </w:rPr>
              <w:t xml:space="preserve"> PUSCH, based on Rel-16 spec., if </w:t>
            </w:r>
            <w:proofErr w:type="spellStart"/>
            <w:r w:rsidRPr="00511032">
              <w:rPr>
                <w:rFonts w:eastAsiaTheme="minorEastAsia"/>
                <w:sz w:val="22"/>
                <w:lang w:val="en-US" w:eastAsia="zh-CN"/>
              </w:rPr>
              <w:t>CORESETPoolIndex</w:t>
            </w:r>
            <w:proofErr w:type="spellEnd"/>
            <w:r>
              <w:rPr>
                <w:rFonts w:eastAsiaTheme="minorEastAsia"/>
                <w:sz w:val="22"/>
                <w:lang w:val="en-US" w:eastAsia="zh-CN"/>
              </w:rPr>
              <w:t xml:space="preserve"> is configured, a DCI can schedule a normal S-TRP PUSCH. Without the </w:t>
            </w:r>
            <w:r w:rsidRPr="00511032">
              <w:rPr>
                <w:rFonts w:eastAsiaTheme="minorEastAsia"/>
                <w:sz w:val="22"/>
                <w:lang w:val="en-US" w:eastAsia="zh-CN"/>
              </w:rPr>
              <w:t>support of FG 16-2a-3</w:t>
            </w:r>
            <w:r>
              <w:rPr>
                <w:rFonts w:eastAsiaTheme="minorEastAsia"/>
                <w:sz w:val="22"/>
                <w:lang w:val="en-US" w:eastAsia="zh-CN"/>
              </w:rPr>
              <w:t xml:space="preserve">, there is no restriction/association on TRP (e.g., </w:t>
            </w:r>
            <w:proofErr w:type="spellStart"/>
            <w:r>
              <w:rPr>
                <w:rFonts w:eastAsiaTheme="minorEastAsia"/>
                <w:sz w:val="22"/>
                <w:lang w:val="en-US" w:eastAsia="zh-CN"/>
              </w:rPr>
              <w:t>CORESETPoolIndex</w:t>
            </w:r>
            <w:proofErr w:type="spellEnd"/>
            <w:r>
              <w:rPr>
                <w:rFonts w:eastAsiaTheme="minorEastAsia"/>
                <w:sz w:val="22"/>
                <w:lang w:val="en-US" w:eastAsia="zh-CN"/>
              </w:rPr>
              <w:t>) of the DCI and its scheduled PUSCH. Hence, there is no need to enhance two set</w:t>
            </w:r>
            <w:r>
              <w:rPr>
                <w:rFonts w:eastAsia="ＭＳ 明朝" w:hint="eastAsia"/>
                <w:sz w:val="22"/>
                <w:lang w:val="en-US"/>
              </w:rPr>
              <w:t>s</w:t>
            </w:r>
            <w:r>
              <w:rPr>
                <w:rFonts w:eastAsiaTheme="minorEastAsia"/>
                <w:sz w:val="22"/>
                <w:lang w:val="en-US" w:eastAsia="zh-CN"/>
              </w:rPr>
              <w:t xml:space="preserve"> of TPC parameters for PUSCH. On the other hand, with the </w:t>
            </w:r>
            <w:r w:rsidRPr="0001535A">
              <w:rPr>
                <w:rFonts w:eastAsiaTheme="minorEastAsia"/>
                <w:sz w:val="22"/>
                <w:lang w:val="en-US" w:eastAsia="zh-CN"/>
              </w:rPr>
              <w:t>support of FG 16-2a-3,</w:t>
            </w:r>
            <w:r>
              <w:rPr>
                <w:rFonts w:eastAsiaTheme="minorEastAsia"/>
                <w:sz w:val="22"/>
                <w:lang w:val="en-US" w:eastAsia="zh-CN"/>
              </w:rPr>
              <w:t xml:space="preserve"> it implies the restriction/association on TRP of the DCI and its scheduled PUSCH, since</w:t>
            </w:r>
            <w:r w:rsidRPr="0001535A">
              <w:rPr>
                <w:rFonts w:eastAsiaTheme="minorEastAsia"/>
                <w:sz w:val="22"/>
                <w:lang w:val="en-US" w:eastAsia="zh-CN"/>
              </w:rPr>
              <w:t xml:space="preserve"> different close loop index for TPC should be configured.</w:t>
            </w:r>
            <w:r>
              <w:rPr>
                <w:rFonts w:eastAsiaTheme="minorEastAsia"/>
                <w:sz w:val="22"/>
                <w:lang w:val="en-US" w:eastAsia="zh-CN"/>
              </w:rPr>
              <w:t xml:space="preserve"> Therefore, </w:t>
            </w:r>
            <w:r w:rsidRPr="0001535A">
              <w:rPr>
                <w:rFonts w:eastAsiaTheme="minorEastAsia"/>
                <w:sz w:val="22"/>
                <w:lang w:val="en-US" w:eastAsia="zh-CN"/>
              </w:rPr>
              <w:t>with</w:t>
            </w:r>
            <w:r>
              <w:rPr>
                <w:rFonts w:eastAsiaTheme="minorEastAsia"/>
                <w:sz w:val="22"/>
                <w:lang w:val="en-US" w:eastAsia="zh-CN"/>
              </w:rPr>
              <w:t xml:space="preserve"> FG</w:t>
            </w:r>
            <w:r w:rsidRPr="0001535A">
              <w:rPr>
                <w:rFonts w:eastAsiaTheme="minorEastAsia"/>
                <w:sz w:val="22"/>
                <w:lang w:val="en-US" w:eastAsia="zh-CN"/>
              </w:rPr>
              <w:t xml:space="preserve"> 16-2a-3 as prerequisite feature, </w:t>
            </w:r>
            <w:r>
              <w:rPr>
                <w:rFonts w:eastAsiaTheme="minorEastAsia"/>
                <w:sz w:val="22"/>
                <w:lang w:val="en-US" w:eastAsia="zh-CN"/>
              </w:rPr>
              <w:t>we’re open to</w:t>
            </w:r>
            <w:r w:rsidRPr="0001535A">
              <w:rPr>
                <w:rFonts w:eastAsiaTheme="minorEastAsia"/>
                <w:sz w:val="22"/>
                <w:lang w:val="en-US" w:eastAsia="zh-CN"/>
              </w:rPr>
              <w:t xml:space="preserve"> introduce new UE feature to support two </w:t>
            </w:r>
            <w:r>
              <w:rPr>
                <w:rFonts w:eastAsiaTheme="minorEastAsia"/>
                <w:sz w:val="22"/>
                <w:lang w:val="en-US" w:eastAsia="zh-CN"/>
              </w:rPr>
              <w:t xml:space="preserve">sets of </w:t>
            </w:r>
            <w:r w:rsidRPr="0001535A">
              <w:rPr>
                <w:rFonts w:eastAsiaTheme="minorEastAsia"/>
                <w:sz w:val="22"/>
                <w:lang w:val="en-US" w:eastAsia="zh-CN"/>
              </w:rPr>
              <w:t xml:space="preserve">default TPC </w:t>
            </w:r>
            <w:r>
              <w:rPr>
                <w:rFonts w:eastAsiaTheme="minorEastAsia"/>
                <w:sz w:val="22"/>
                <w:lang w:val="en-US" w:eastAsia="zh-CN"/>
              </w:rPr>
              <w:t xml:space="preserve">related </w:t>
            </w:r>
            <w:r w:rsidRPr="0001535A">
              <w:rPr>
                <w:rFonts w:eastAsiaTheme="minorEastAsia"/>
                <w:sz w:val="22"/>
                <w:lang w:val="en-US" w:eastAsia="zh-CN"/>
              </w:rPr>
              <w:t xml:space="preserve">parameters and </w:t>
            </w:r>
            <w:r>
              <w:rPr>
                <w:rFonts w:eastAsiaTheme="minorEastAsia"/>
                <w:sz w:val="22"/>
                <w:lang w:val="en-US" w:eastAsia="zh-CN"/>
              </w:rPr>
              <w:t xml:space="preserve">two default </w:t>
            </w:r>
            <w:r w:rsidRPr="0001535A">
              <w:rPr>
                <w:rFonts w:eastAsiaTheme="minorEastAsia"/>
                <w:sz w:val="22"/>
                <w:lang w:val="en-US" w:eastAsia="zh-CN"/>
              </w:rPr>
              <w:t>close loop index</w:t>
            </w:r>
            <w:r>
              <w:rPr>
                <w:rFonts w:eastAsiaTheme="minorEastAsia"/>
                <w:sz w:val="22"/>
                <w:lang w:val="en-US" w:eastAsia="zh-CN"/>
              </w:rPr>
              <w:t>es</w:t>
            </w:r>
            <w:r w:rsidRPr="0001535A">
              <w:rPr>
                <w:rFonts w:eastAsiaTheme="minorEastAsia"/>
                <w:sz w:val="22"/>
                <w:lang w:val="en-US" w:eastAsia="zh-CN"/>
              </w:rPr>
              <w:t>.</w:t>
            </w:r>
          </w:p>
          <w:p w14:paraId="1F6D2111" w14:textId="77777777" w:rsidR="00776FBC" w:rsidRDefault="00776FBC" w:rsidP="00CE44CF">
            <w:pPr>
              <w:spacing w:afterLines="50" w:after="120"/>
              <w:jc w:val="both"/>
              <w:rPr>
                <w:sz w:val="22"/>
                <w:lang w:val="en-US"/>
              </w:rPr>
            </w:pPr>
            <w:r>
              <w:rPr>
                <w:rFonts w:eastAsiaTheme="minorEastAsia" w:hint="eastAsia"/>
                <w:sz w:val="22"/>
                <w:lang w:val="en-US" w:eastAsia="zh-CN"/>
              </w:rPr>
              <w:t>F</w:t>
            </w:r>
            <w:r>
              <w:rPr>
                <w:rFonts w:eastAsiaTheme="minorEastAsia"/>
                <w:sz w:val="22"/>
                <w:lang w:val="en-US" w:eastAsia="zh-CN"/>
              </w:rPr>
              <w:t xml:space="preserve">or PUCCH, we think it is too early to discuss such enhancement. Because in current spec., there is </w:t>
            </w:r>
            <w:r w:rsidRPr="0001535A">
              <w:rPr>
                <w:rFonts w:eastAsiaTheme="minorEastAsia"/>
                <w:sz w:val="22"/>
                <w:lang w:val="en-US" w:eastAsia="zh-CN"/>
              </w:rPr>
              <w:t xml:space="preserve">no association configuration between a PUCCH resource and a </w:t>
            </w:r>
            <w:proofErr w:type="spellStart"/>
            <w:r w:rsidRPr="0001535A">
              <w:rPr>
                <w:rFonts w:eastAsiaTheme="minorEastAsia"/>
                <w:sz w:val="22"/>
                <w:lang w:val="en-US" w:eastAsia="zh-CN"/>
              </w:rPr>
              <w:t>CORESETPoolIndex</w:t>
            </w:r>
            <w:proofErr w:type="spellEnd"/>
            <w:r w:rsidRPr="0001535A">
              <w:rPr>
                <w:rFonts w:eastAsiaTheme="minorEastAsia"/>
                <w:sz w:val="22"/>
                <w:lang w:val="en-US" w:eastAsia="zh-CN"/>
              </w:rPr>
              <w:t>.</w:t>
            </w:r>
            <w:r>
              <w:rPr>
                <w:rFonts w:eastAsiaTheme="minorEastAsia"/>
                <w:sz w:val="22"/>
                <w:lang w:val="en-US" w:eastAsia="zh-CN"/>
              </w:rPr>
              <w:t xml:space="preserve"> In addition, if joint ACK/NACK feedback mode is configured for </w:t>
            </w:r>
            <w:proofErr w:type="spellStart"/>
            <w:r>
              <w:rPr>
                <w:rFonts w:eastAsiaTheme="minorEastAsia"/>
                <w:sz w:val="22"/>
                <w:lang w:val="en-US" w:eastAsia="zh-CN"/>
              </w:rPr>
              <w:t>mDCI</w:t>
            </w:r>
            <w:proofErr w:type="spellEnd"/>
            <w:r>
              <w:rPr>
                <w:rFonts w:eastAsiaTheme="minorEastAsia"/>
                <w:sz w:val="22"/>
                <w:lang w:val="en-US" w:eastAsia="zh-CN"/>
              </w:rPr>
              <w:t xml:space="preserve"> based MTRP, it is possible that the PUCCH is intended for 1</w:t>
            </w:r>
            <w:r w:rsidRPr="0001535A">
              <w:rPr>
                <w:rFonts w:eastAsiaTheme="minorEastAsia"/>
                <w:sz w:val="22"/>
                <w:vertAlign w:val="superscript"/>
                <w:lang w:val="en-US" w:eastAsia="zh-CN"/>
              </w:rPr>
              <w:t>st</w:t>
            </w:r>
            <w:r>
              <w:rPr>
                <w:rFonts w:eastAsiaTheme="minorEastAsia"/>
                <w:sz w:val="22"/>
                <w:lang w:val="en-US" w:eastAsia="zh-CN"/>
              </w:rPr>
              <w:t xml:space="preserve"> TRP only and two sets of TPC parameters are not needed. Therefore, we do not support the enhancement for PUCCH for now. We may further discuss it after there is progress on association configuration between a PUCCH resource and a </w:t>
            </w:r>
            <w:proofErr w:type="spellStart"/>
            <w:r>
              <w:rPr>
                <w:rFonts w:eastAsiaTheme="minorEastAsia"/>
                <w:sz w:val="22"/>
                <w:lang w:val="en-US" w:eastAsia="zh-CN"/>
              </w:rPr>
              <w:t>CORESETPoolIndex</w:t>
            </w:r>
            <w:proofErr w:type="spellEnd"/>
            <w:r>
              <w:rPr>
                <w:rFonts w:eastAsiaTheme="minorEastAsia"/>
                <w:sz w:val="22"/>
                <w:lang w:val="en-US" w:eastAsia="zh-CN"/>
              </w:rPr>
              <w:t xml:space="preserve"> in Rel-17.</w:t>
            </w:r>
          </w:p>
        </w:tc>
      </w:tr>
      <w:tr w:rsidR="002B1FE5" w14:paraId="1E34F8FB" w14:textId="77777777" w:rsidTr="00C127C5">
        <w:tc>
          <w:tcPr>
            <w:tcW w:w="1945" w:type="dxa"/>
            <w:shd w:val="clear" w:color="auto" w:fill="FFFF00"/>
          </w:tcPr>
          <w:p w14:paraId="4E082BC4" w14:textId="7DF68AD7" w:rsidR="002B1FE5" w:rsidRPr="00522A02" w:rsidRDefault="00522A02" w:rsidP="00224597">
            <w:pPr>
              <w:spacing w:afterLines="50" w:after="120"/>
              <w:jc w:val="both"/>
              <w:rPr>
                <w:rFonts w:eastAsia="Malgun Gothic"/>
                <w:sz w:val="22"/>
                <w:lang w:val="en-US" w:eastAsia="ko-KR"/>
              </w:rPr>
            </w:pPr>
            <w:r>
              <w:rPr>
                <w:rFonts w:eastAsia="Malgun Gothic" w:hint="eastAsia"/>
                <w:sz w:val="22"/>
                <w:lang w:val="en-US" w:eastAsia="ko-KR"/>
              </w:rPr>
              <w:t>LGE</w:t>
            </w:r>
          </w:p>
        </w:tc>
        <w:tc>
          <w:tcPr>
            <w:tcW w:w="7683" w:type="dxa"/>
            <w:shd w:val="clear" w:color="auto" w:fill="FFFF00"/>
          </w:tcPr>
          <w:p w14:paraId="2A83D2A6" w14:textId="06016118" w:rsidR="002B1FE5" w:rsidRPr="00F740AD" w:rsidRDefault="00522A02" w:rsidP="00224597">
            <w:pPr>
              <w:spacing w:afterLines="50" w:after="120"/>
              <w:jc w:val="both"/>
              <w:rPr>
                <w:sz w:val="22"/>
                <w:lang w:val="en-US"/>
              </w:rPr>
            </w:pPr>
            <w:r w:rsidRPr="00522A02">
              <w:rPr>
                <w:sz w:val="22"/>
                <w:lang w:val="en-US"/>
              </w:rPr>
              <w:t xml:space="preserve">For M-DCI based MTRP, TRP specific power control is already supported with </w:t>
            </w:r>
            <w:proofErr w:type="spellStart"/>
            <w:r w:rsidRPr="00522A02">
              <w:rPr>
                <w:sz w:val="22"/>
                <w:lang w:val="en-US"/>
              </w:rPr>
              <w:t>gNB</w:t>
            </w:r>
            <w:proofErr w:type="spellEnd"/>
            <w:r w:rsidRPr="00522A02">
              <w:rPr>
                <w:sz w:val="22"/>
                <w:lang w:val="en-US"/>
              </w:rPr>
              <w:t xml:space="preserve"> implementation. We fail to find a strong need to support TRP specific default power control in Rel-17</w:t>
            </w:r>
          </w:p>
        </w:tc>
      </w:tr>
      <w:tr w:rsidR="00646CF3" w14:paraId="13878A1D" w14:textId="77777777" w:rsidTr="00C127C5">
        <w:tc>
          <w:tcPr>
            <w:tcW w:w="1945" w:type="dxa"/>
            <w:shd w:val="clear" w:color="auto" w:fill="FFFF00"/>
          </w:tcPr>
          <w:p w14:paraId="71408461" w14:textId="78AEF88A" w:rsidR="00646CF3" w:rsidRDefault="00646CF3" w:rsidP="00646CF3">
            <w:pPr>
              <w:spacing w:afterLines="50" w:after="120"/>
              <w:jc w:val="both"/>
              <w:rPr>
                <w:sz w:val="22"/>
                <w:lang w:val="en-US"/>
              </w:rPr>
            </w:pPr>
            <w:r>
              <w:rPr>
                <w:sz w:val="22"/>
                <w:lang w:val="en-US"/>
              </w:rPr>
              <w:t>QC</w:t>
            </w:r>
          </w:p>
        </w:tc>
        <w:tc>
          <w:tcPr>
            <w:tcW w:w="7683" w:type="dxa"/>
            <w:shd w:val="clear" w:color="auto" w:fill="FFFF00"/>
          </w:tcPr>
          <w:p w14:paraId="6B81C090" w14:textId="77777777" w:rsidR="00646CF3" w:rsidRDefault="00646CF3" w:rsidP="00646CF3">
            <w:pPr>
              <w:spacing w:afterLines="50" w:after="120"/>
              <w:jc w:val="both"/>
              <w:rPr>
                <w:rFonts w:eastAsia="ＭＳ 明朝" w:cs="Batang"/>
                <w:sz w:val="22"/>
                <w:szCs w:val="22"/>
              </w:rPr>
            </w:pPr>
            <w:r>
              <w:rPr>
                <w:sz w:val="22"/>
                <w:lang w:val="en-US"/>
              </w:rPr>
              <w:t>Based on the analysis in the table above (</w:t>
            </w:r>
            <w:r>
              <w:rPr>
                <w:rFonts w:eastAsia="ＭＳ 明朝" w:cs="Batang"/>
                <w:sz w:val="22"/>
                <w:szCs w:val="22"/>
              </w:rPr>
              <w:t>RAN1#106-e meeting), we still think that the issue</w:t>
            </w:r>
            <w:r w:rsidRPr="00C749D1">
              <w:rPr>
                <w:rFonts w:eastAsia="ＭＳ 明朝" w:cs="Batang"/>
                <w:sz w:val="22"/>
                <w:szCs w:val="22"/>
              </w:rPr>
              <w:t xml:space="preserve"> is </w:t>
            </w:r>
            <w:r>
              <w:rPr>
                <w:rFonts w:eastAsia="ＭＳ 明朝" w:cs="Batang"/>
                <w:sz w:val="22"/>
                <w:szCs w:val="22"/>
              </w:rPr>
              <w:t xml:space="preserve">not </w:t>
            </w:r>
            <w:r w:rsidRPr="00C749D1">
              <w:rPr>
                <w:rFonts w:eastAsia="ＭＳ 明朝" w:cs="Batang"/>
                <w:sz w:val="22"/>
                <w:szCs w:val="22"/>
              </w:rPr>
              <w:t>high priority or critical</w:t>
            </w:r>
            <w:r>
              <w:rPr>
                <w:rFonts w:eastAsia="ＭＳ 明朝" w:cs="Batang"/>
                <w:sz w:val="22"/>
                <w:szCs w:val="22"/>
              </w:rPr>
              <w:t>.</w:t>
            </w:r>
          </w:p>
          <w:p w14:paraId="53237D37" w14:textId="6BC54D05" w:rsidR="00646CF3" w:rsidRPr="00F740AD" w:rsidRDefault="00646CF3" w:rsidP="00646CF3">
            <w:pPr>
              <w:spacing w:afterLines="50" w:after="120"/>
              <w:jc w:val="both"/>
              <w:rPr>
                <w:sz w:val="22"/>
                <w:lang w:val="en-US"/>
              </w:rPr>
            </w:pPr>
            <w:r>
              <w:rPr>
                <w:rFonts w:cs="Batang"/>
                <w:sz w:val="22"/>
                <w:szCs w:val="22"/>
              </w:rPr>
              <w:t xml:space="preserve">Furthermore, we would like to point out that in Rel-16 multi-DCI based </w:t>
            </w:r>
            <w:proofErr w:type="spellStart"/>
            <w:r>
              <w:rPr>
                <w:rFonts w:cs="Batang"/>
                <w:sz w:val="22"/>
                <w:szCs w:val="22"/>
              </w:rPr>
              <w:t>mTRP</w:t>
            </w:r>
            <w:proofErr w:type="spellEnd"/>
            <w:r>
              <w:rPr>
                <w:rFonts w:cs="Batang"/>
                <w:sz w:val="22"/>
                <w:szCs w:val="22"/>
              </w:rPr>
              <w:t xml:space="preserve">, we only have one SRS resource set for CB or NCB based UL (the issue is fixed in Rel-17 for single-DCI, but not for multi-DCI based </w:t>
            </w:r>
            <w:proofErr w:type="spellStart"/>
            <w:r>
              <w:rPr>
                <w:rFonts w:cs="Batang"/>
                <w:sz w:val="22"/>
                <w:szCs w:val="22"/>
              </w:rPr>
              <w:t>mTRP</w:t>
            </w:r>
            <w:proofErr w:type="spellEnd"/>
            <w:r>
              <w:rPr>
                <w:rFonts w:cs="Batang"/>
                <w:sz w:val="22"/>
                <w:szCs w:val="22"/>
              </w:rPr>
              <w:t xml:space="preserve">). A proper (i.e., optimized) multi-DCI based PUSCH scheme may require </w:t>
            </w:r>
            <w:proofErr w:type="spellStart"/>
            <w:r>
              <w:rPr>
                <w:rFonts w:cs="Batang"/>
                <w:sz w:val="22"/>
                <w:szCs w:val="22"/>
              </w:rPr>
              <w:t>enhacements</w:t>
            </w:r>
            <w:proofErr w:type="spellEnd"/>
            <w:r>
              <w:rPr>
                <w:rFonts w:cs="Batang"/>
                <w:sz w:val="22"/>
                <w:szCs w:val="22"/>
              </w:rPr>
              <w:t xml:space="preserve"> (such as allowing for two SRS resource sets associated with the two </w:t>
            </w:r>
            <w:proofErr w:type="spellStart"/>
            <w:r>
              <w:rPr>
                <w:rFonts w:cs="Batang"/>
                <w:sz w:val="22"/>
                <w:szCs w:val="22"/>
              </w:rPr>
              <w:t>CORESETPoolIndex</w:t>
            </w:r>
            <w:proofErr w:type="spellEnd"/>
            <w:r>
              <w:rPr>
                <w:rFonts w:cs="Batang"/>
                <w:sz w:val="22"/>
                <w:szCs w:val="22"/>
              </w:rPr>
              <w:t xml:space="preserve"> values) that are beyond the scope of TEI. Hence, the issue of default power control params for PUSCH can be discussed together with other relevant </w:t>
            </w:r>
            <w:proofErr w:type="spellStart"/>
            <w:r>
              <w:rPr>
                <w:rFonts w:cs="Batang"/>
                <w:sz w:val="22"/>
                <w:szCs w:val="22"/>
              </w:rPr>
              <w:t>enhacements</w:t>
            </w:r>
            <w:proofErr w:type="spellEnd"/>
            <w:r>
              <w:rPr>
                <w:rFonts w:cs="Batang"/>
                <w:sz w:val="22"/>
                <w:szCs w:val="22"/>
              </w:rPr>
              <w:t xml:space="preserve"> in Rel-18.</w:t>
            </w:r>
          </w:p>
        </w:tc>
      </w:tr>
      <w:tr w:rsidR="005972F9" w14:paraId="33675D4B" w14:textId="77777777" w:rsidTr="00C127C5">
        <w:tc>
          <w:tcPr>
            <w:tcW w:w="1945" w:type="dxa"/>
            <w:shd w:val="clear" w:color="auto" w:fill="FFFF00"/>
          </w:tcPr>
          <w:p w14:paraId="33E5045C" w14:textId="73FAF01D" w:rsidR="005972F9" w:rsidRDefault="005972F9" w:rsidP="005972F9">
            <w:pPr>
              <w:spacing w:afterLines="50" w:after="120"/>
              <w:jc w:val="both"/>
              <w:rPr>
                <w:sz w:val="22"/>
                <w:lang w:val="en-US"/>
              </w:rPr>
            </w:pPr>
            <w:r>
              <w:rPr>
                <w:sz w:val="22"/>
                <w:lang w:val="en-US"/>
              </w:rPr>
              <w:t>Ericsson</w:t>
            </w:r>
          </w:p>
        </w:tc>
        <w:tc>
          <w:tcPr>
            <w:tcW w:w="7683" w:type="dxa"/>
            <w:shd w:val="clear" w:color="auto" w:fill="FFFF00"/>
          </w:tcPr>
          <w:p w14:paraId="7CDA7062" w14:textId="77777777" w:rsidR="005972F9" w:rsidRDefault="005972F9" w:rsidP="005972F9">
            <w:pPr>
              <w:spacing w:afterLines="50" w:after="120"/>
              <w:jc w:val="both"/>
              <w:rPr>
                <w:sz w:val="22"/>
                <w:lang w:val="en-US"/>
              </w:rPr>
            </w:pPr>
            <w:r>
              <w:rPr>
                <w:sz w:val="22"/>
                <w:lang w:val="en-US"/>
              </w:rPr>
              <w:t>We do not see the need to take up this TEI proposal.</w:t>
            </w:r>
          </w:p>
          <w:p w14:paraId="63165683" w14:textId="77777777" w:rsidR="005972F9" w:rsidRDefault="005972F9" w:rsidP="005972F9">
            <w:pPr>
              <w:spacing w:afterLines="50" w:after="120"/>
              <w:jc w:val="both"/>
              <w:rPr>
                <w:sz w:val="22"/>
                <w:lang w:val="en-US"/>
              </w:rPr>
            </w:pPr>
            <w:r>
              <w:rPr>
                <w:sz w:val="22"/>
                <w:lang w:val="en-US"/>
              </w:rPr>
              <w:t>It should be noted that per-TRP power control is agreed to be specified in Rel-17 for single-DCI based multi-TRP schemes</w:t>
            </w:r>
            <w:proofErr w:type="gramStart"/>
            <w:r>
              <w:rPr>
                <w:sz w:val="22"/>
                <w:lang w:val="en-US"/>
              </w:rPr>
              <w:t xml:space="preserve">.  </w:t>
            </w:r>
            <w:proofErr w:type="gramEnd"/>
            <w:r>
              <w:rPr>
                <w:sz w:val="22"/>
                <w:lang w:val="en-US"/>
              </w:rPr>
              <w:t>We can develop rel-17 specifications first based on the agreed per-TRP power control first.</w:t>
            </w:r>
          </w:p>
          <w:p w14:paraId="73E50114" w14:textId="6B01C39E" w:rsidR="005972F9" w:rsidRDefault="005972F9" w:rsidP="005972F9">
            <w:pPr>
              <w:spacing w:afterLines="50" w:after="120"/>
              <w:jc w:val="both"/>
              <w:rPr>
                <w:sz w:val="22"/>
                <w:lang w:val="en-US"/>
              </w:rPr>
            </w:pPr>
            <w:r>
              <w:rPr>
                <w:sz w:val="22"/>
                <w:lang w:val="en-US"/>
              </w:rPr>
              <w:t xml:space="preserve">Whether/how to extend the per-TRP power control to </w:t>
            </w:r>
            <w:proofErr w:type="gramStart"/>
            <w:r>
              <w:rPr>
                <w:sz w:val="22"/>
                <w:lang w:val="en-US"/>
              </w:rPr>
              <w:t>Multi-DCI</w:t>
            </w:r>
            <w:proofErr w:type="gramEnd"/>
            <w:r>
              <w:rPr>
                <w:sz w:val="22"/>
                <w:lang w:val="en-US"/>
              </w:rPr>
              <w:t xml:space="preserve"> can be discussed later once rel-17 specifications are complete.</w:t>
            </w:r>
          </w:p>
        </w:tc>
      </w:tr>
      <w:tr w:rsidR="00C127C5" w14:paraId="184A6F49" w14:textId="77777777" w:rsidTr="00224597">
        <w:tc>
          <w:tcPr>
            <w:tcW w:w="1945" w:type="dxa"/>
          </w:tcPr>
          <w:p w14:paraId="561BC5FC" w14:textId="6D365316" w:rsidR="00C127C5" w:rsidRDefault="00C127C5" w:rsidP="00C127C5">
            <w:pPr>
              <w:spacing w:afterLines="50" w:after="120"/>
              <w:jc w:val="both"/>
              <w:rPr>
                <w:sz w:val="22"/>
                <w:lang w:val="en-US"/>
              </w:rPr>
            </w:pPr>
            <w:r>
              <w:rPr>
                <w:rFonts w:hint="eastAsia"/>
                <w:sz w:val="22"/>
                <w:szCs w:val="22"/>
                <w:lang w:val="en-US"/>
              </w:rPr>
              <w:t>M</w:t>
            </w:r>
            <w:r>
              <w:rPr>
                <w:sz w:val="22"/>
                <w:szCs w:val="22"/>
                <w:lang w:val="en-US"/>
              </w:rPr>
              <w:t>oderator</w:t>
            </w:r>
          </w:p>
        </w:tc>
        <w:tc>
          <w:tcPr>
            <w:tcW w:w="7683" w:type="dxa"/>
          </w:tcPr>
          <w:p w14:paraId="581E69AD" w14:textId="77777777" w:rsidR="00C127C5" w:rsidRDefault="00C127C5" w:rsidP="00C127C5">
            <w:pPr>
              <w:spacing w:afterLines="50" w:after="120"/>
              <w:jc w:val="both"/>
              <w:rPr>
                <w:sz w:val="22"/>
                <w:lang w:val="en-US"/>
              </w:rPr>
            </w:pPr>
            <w:r>
              <w:rPr>
                <w:sz w:val="22"/>
                <w:lang w:val="en-US"/>
              </w:rPr>
              <w:t>Thank you very much for the feedbacks and discussion!</w:t>
            </w:r>
          </w:p>
          <w:p w14:paraId="21C90743" w14:textId="77777777" w:rsidR="00C127C5" w:rsidRDefault="00C127C5" w:rsidP="00C127C5">
            <w:pPr>
              <w:spacing w:afterLines="50" w:after="120"/>
              <w:jc w:val="both"/>
              <w:rPr>
                <w:sz w:val="22"/>
                <w:lang w:val="en-US"/>
              </w:rPr>
            </w:pPr>
            <w:r>
              <w:rPr>
                <w:sz w:val="22"/>
                <w:lang w:val="en-US"/>
              </w:rPr>
              <w:t>Although the proposal is supported by multiple companies, it seems we should continue discussion on this proposal since there are some companies not supporting this proposal as highlighted in yellow. Also, it seems this proposal has not yet met the criteria that the proposal is supported by at least 1 operator, 1 infra vendor and 1 UE vendor.</w:t>
            </w:r>
          </w:p>
          <w:p w14:paraId="028736B5" w14:textId="38286105" w:rsidR="00C127C5" w:rsidRDefault="00C127C5" w:rsidP="00C127C5">
            <w:pPr>
              <w:spacing w:afterLines="50" w:after="120"/>
              <w:jc w:val="both"/>
              <w:rPr>
                <w:sz w:val="22"/>
                <w:lang w:val="en-US"/>
              </w:rPr>
            </w:pPr>
            <w:proofErr w:type="spellStart"/>
            <w:r>
              <w:rPr>
                <w:sz w:val="22"/>
                <w:lang w:val="en-US"/>
              </w:rPr>
              <w:t>Thererfore</w:t>
            </w:r>
            <w:proofErr w:type="spellEnd"/>
            <w:r>
              <w:rPr>
                <w:sz w:val="22"/>
                <w:lang w:val="en-US"/>
              </w:rPr>
              <w:t>, moderator recommends continuing discussion on this proposal. Proponent is encouraged to address concerns from companies.</w:t>
            </w:r>
          </w:p>
        </w:tc>
      </w:tr>
      <w:tr w:rsidR="0036066F" w14:paraId="4066738F" w14:textId="77777777" w:rsidTr="00224597">
        <w:tc>
          <w:tcPr>
            <w:tcW w:w="1945" w:type="dxa"/>
          </w:tcPr>
          <w:p w14:paraId="6E491A13" w14:textId="4769188A" w:rsidR="0036066F" w:rsidRDefault="0036066F" w:rsidP="0036066F">
            <w:pPr>
              <w:spacing w:afterLines="50" w:after="120"/>
              <w:jc w:val="both"/>
              <w:rPr>
                <w:sz w:val="22"/>
                <w:szCs w:val="22"/>
                <w:lang w:val="en-US"/>
              </w:rPr>
            </w:pPr>
            <w:r>
              <w:rPr>
                <w:rFonts w:asciiTheme="minorEastAsia" w:eastAsiaTheme="minorEastAsia" w:hAnsiTheme="minorEastAsia" w:hint="eastAsia"/>
                <w:sz w:val="22"/>
                <w:szCs w:val="22"/>
                <w:lang w:val="en-US" w:eastAsia="zh-CN"/>
              </w:rPr>
              <w:t>OPPO</w:t>
            </w:r>
          </w:p>
        </w:tc>
        <w:tc>
          <w:tcPr>
            <w:tcW w:w="7683" w:type="dxa"/>
          </w:tcPr>
          <w:p w14:paraId="25DF4751" w14:textId="77777777" w:rsidR="0036066F" w:rsidRDefault="0036066F" w:rsidP="0036066F">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Huawei @DOCOMO Considering there is no RAN1 </w:t>
            </w:r>
            <w:proofErr w:type="spellStart"/>
            <w:r>
              <w:rPr>
                <w:rFonts w:eastAsiaTheme="minorEastAsia"/>
                <w:sz w:val="22"/>
                <w:lang w:val="en-US" w:eastAsia="zh-CN"/>
              </w:rPr>
              <w:t>dicussion</w:t>
            </w:r>
            <w:proofErr w:type="spellEnd"/>
            <w:r>
              <w:rPr>
                <w:rFonts w:eastAsiaTheme="minorEastAsia"/>
                <w:sz w:val="22"/>
                <w:lang w:val="en-US" w:eastAsia="zh-CN"/>
              </w:rPr>
              <w:t xml:space="preserve"> on this issue in Rel-17, we don’t think there would be something related in UE feature discussion (If there will be, we will also be happy to see it). We are also fine to start from PUSCH.</w:t>
            </w:r>
          </w:p>
          <w:p w14:paraId="01BFB876" w14:textId="77777777" w:rsidR="0036066F" w:rsidRDefault="0036066F" w:rsidP="0036066F">
            <w:pPr>
              <w:spacing w:afterLines="50" w:after="120"/>
              <w:jc w:val="both"/>
              <w:rPr>
                <w:sz w:val="22"/>
                <w:lang w:val="en-US"/>
              </w:rPr>
            </w:pPr>
            <w:r>
              <w:rPr>
                <w:rFonts w:eastAsiaTheme="minorEastAsia" w:hint="eastAsia"/>
                <w:sz w:val="22"/>
                <w:lang w:val="en-US" w:eastAsia="zh-CN"/>
              </w:rPr>
              <w:t>@</w:t>
            </w:r>
            <w:r>
              <w:rPr>
                <w:rFonts w:eastAsiaTheme="minorEastAsia"/>
                <w:sz w:val="22"/>
                <w:lang w:val="en-US" w:eastAsia="zh-CN"/>
              </w:rPr>
              <w:t xml:space="preserve">LGE Yes but that cannot be applied to </w:t>
            </w:r>
            <w:r w:rsidRPr="00522A02">
              <w:rPr>
                <w:sz w:val="22"/>
                <w:lang w:val="en-US"/>
              </w:rPr>
              <w:t>default power control</w:t>
            </w:r>
            <w:r>
              <w:rPr>
                <w:sz w:val="22"/>
                <w:lang w:val="en-US"/>
              </w:rPr>
              <w:t xml:space="preserve"> </w:t>
            </w:r>
            <w:proofErr w:type="spellStart"/>
            <w:r>
              <w:rPr>
                <w:sz w:val="22"/>
                <w:lang w:val="en-US"/>
              </w:rPr>
              <w:t>parateter</w:t>
            </w:r>
            <w:proofErr w:type="spellEnd"/>
            <w:r>
              <w:rPr>
                <w:sz w:val="22"/>
                <w:lang w:val="en-US"/>
              </w:rPr>
              <w:t xml:space="preserve">. </w:t>
            </w:r>
            <w:proofErr w:type="spellStart"/>
            <w:r>
              <w:rPr>
                <w:sz w:val="22"/>
                <w:lang w:val="en-US"/>
              </w:rPr>
              <w:t>gNB</w:t>
            </w:r>
            <w:proofErr w:type="spellEnd"/>
            <w:r>
              <w:rPr>
                <w:sz w:val="22"/>
                <w:lang w:val="en-US"/>
              </w:rPr>
              <w:t xml:space="preserve"> always needs to explicitly indicate the power control parameter. That is not the motivation to introduce </w:t>
            </w:r>
            <w:r w:rsidRPr="00522A02">
              <w:rPr>
                <w:sz w:val="22"/>
                <w:lang w:val="en-US"/>
              </w:rPr>
              <w:t>default power control</w:t>
            </w:r>
            <w:r>
              <w:rPr>
                <w:sz w:val="22"/>
                <w:lang w:val="en-US"/>
              </w:rPr>
              <w:t xml:space="preserve"> </w:t>
            </w:r>
            <w:proofErr w:type="spellStart"/>
            <w:r>
              <w:rPr>
                <w:sz w:val="22"/>
                <w:lang w:val="en-US"/>
              </w:rPr>
              <w:t>parateter</w:t>
            </w:r>
            <w:proofErr w:type="spellEnd"/>
            <w:r>
              <w:rPr>
                <w:sz w:val="22"/>
                <w:lang w:val="en-US"/>
              </w:rPr>
              <w:t>.</w:t>
            </w:r>
          </w:p>
          <w:p w14:paraId="057A5047" w14:textId="331425AA" w:rsidR="0036066F" w:rsidRDefault="0036066F" w:rsidP="0036066F">
            <w:pPr>
              <w:spacing w:afterLines="50" w:after="120"/>
              <w:jc w:val="both"/>
              <w:rPr>
                <w:sz w:val="22"/>
                <w:lang w:val="en-US"/>
              </w:rPr>
            </w:pPr>
            <w:r>
              <w:rPr>
                <w:rFonts w:eastAsiaTheme="minorEastAsia" w:hint="eastAsia"/>
                <w:sz w:val="22"/>
                <w:lang w:val="en-US" w:eastAsia="zh-CN"/>
              </w:rPr>
              <w:lastRenderedPageBreak/>
              <w:t>@</w:t>
            </w:r>
            <w:r>
              <w:rPr>
                <w:rFonts w:eastAsiaTheme="minorEastAsia"/>
                <w:sz w:val="22"/>
                <w:lang w:val="en-US" w:eastAsia="zh-CN"/>
              </w:rPr>
              <w:t>Qualcomm @Ericssion We are fine to discuss it in Rel-18. Anyway, we have many issues to be solved in Rel-18. It would be more efficient to deal with it in TEI with minimal specification impact.</w:t>
            </w:r>
          </w:p>
        </w:tc>
      </w:tr>
      <w:tr w:rsidR="00A571CA" w14:paraId="58F17E31" w14:textId="77777777" w:rsidTr="00A571CA">
        <w:tc>
          <w:tcPr>
            <w:tcW w:w="1945" w:type="dxa"/>
            <w:hideMark/>
          </w:tcPr>
          <w:p w14:paraId="23F24348" w14:textId="77777777" w:rsidR="00A571CA" w:rsidRDefault="00A571CA">
            <w:pPr>
              <w:spacing w:afterLines="50" w:after="120"/>
              <w:jc w:val="both"/>
              <w:rPr>
                <w:rFonts w:asciiTheme="minorEastAsia" w:eastAsiaTheme="minorEastAsia" w:hAnsiTheme="minorEastAsia"/>
                <w:sz w:val="22"/>
                <w:szCs w:val="22"/>
                <w:lang w:val="en-US" w:eastAsia="zh-CN"/>
              </w:rPr>
            </w:pPr>
            <w:r>
              <w:rPr>
                <w:rFonts w:eastAsiaTheme="minorEastAsia"/>
                <w:sz w:val="22"/>
                <w:szCs w:val="22"/>
                <w:lang w:val="en-US" w:eastAsia="zh-CN"/>
              </w:rPr>
              <w:lastRenderedPageBreak/>
              <w:t>NTT DOCOMO</w:t>
            </w:r>
          </w:p>
        </w:tc>
        <w:tc>
          <w:tcPr>
            <w:tcW w:w="7683" w:type="dxa"/>
            <w:hideMark/>
          </w:tcPr>
          <w:p w14:paraId="200BF082" w14:textId="77777777" w:rsidR="00A571CA" w:rsidRDefault="00A571CA">
            <w:pPr>
              <w:spacing w:afterLines="50" w:after="120"/>
              <w:jc w:val="both"/>
              <w:rPr>
                <w:rFonts w:eastAsiaTheme="minorEastAsia"/>
                <w:sz w:val="22"/>
                <w:lang w:val="en-US" w:eastAsia="zh-CN"/>
              </w:rPr>
            </w:pPr>
            <w:r>
              <w:rPr>
                <w:rFonts w:eastAsiaTheme="minorEastAsia"/>
                <w:sz w:val="22"/>
                <w:lang w:val="en-US" w:eastAsia="zh-CN"/>
              </w:rPr>
              <w:t>Per-TRP default power control for S-DCI based MTRP PUSCH is discussed in Rel-17. Whether such feature is also supported for M-DCI can be discussed later after Rel-17 S-DCI based MTRP design is complete.</w:t>
            </w:r>
          </w:p>
          <w:p w14:paraId="05166C6B" w14:textId="77777777" w:rsidR="00A571CA" w:rsidRDefault="00A571CA">
            <w:pPr>
              <w:spacing w:afterLines="50" w:after="120"/>
              <w:jc w:val="both"/>
              <w:rPr>
                <w:rFonts w:eastAsiaTheme="minorEastAsia"/>
                <w:sz w:val="22"/>
                <w:lang w:val="en-US" w:eastAsia="zh-CN"/>
              </w:rPr>
            </w:pPr>
            <w:r>
              <w:rPr>
                <w:rFonts w:eastAsiaTheme="minorEastAsia"/>
                <w:sz w:val="22"/>
                <w:lang w:val="en-US" w:eastAsia="zh-CN"/>
              </w:rPr>
              <w:t xml:space="preserve">If there is no related discussion for PUSCH in Rel-17 </w:t>
            </w:r>
            <w:proofErr w:type="spellStart"/>
            <w:r>
              <w:rPr>
                <w:rFonts w:eastAsiaTheme="minorEastAsia"/>
                <w:sz w:val="22"/>
                <w:lang w:val="en-US" w:eastAsia="zh-CN"/>
              </w:rPr>
              <w:t>feMIMO</w:t>
            </w:r>
            <w:proofErr w:type="spellEnd"/>
            <w:r>
              <w:rPr>
                <w:rFonts w:eastAsiaTheme="minorEastAsia"/>
                <w:sz w:val="22"/>
                <w:lang w:val="en-US" w:eastAsia="zh-CN"/>
              </w:rPr>
              <w:t xml:space="preserve"> UE feature, we are open to consider it in either TEI17 or Rel-18. We should wait for Rel-17 </w:t>
            </w:r>
            <w:proofErr w:type="spellStart"/>
            <w:r>
              <w:rPr>
                <w:rFonts w:eastAsiaTheme="minorEastAsia"/>
                <w:sz w:val="22"/>
                <w:lang w:val="en-US" w:eastAsia="zh-CN"/>
              </w:rPr>
              <w:t>feMIMO</w:t>
            </w:r>
            <w:proofErr w:type="spellEnd"/>
            <w:r>
              <w:rPr>
                <w:rFonts w:eastAsiaTheme="minorEastAsia"/>
                <w:sz w:val="22"/>
                <w:lang w:val="en-US" w:eastAsia="zh-CN"/>
              </w:rPr>
              <w:t xml:space="preserve"> progress for now.</w:t>
            </w:r>
          </w:p>
          <w:p w14:paraId="4849F965" w14:textId="77777777" w:rsidR="00A571CA" w:rsidRDefault="00A571CA">
            <w:pPr>
              <w:spacing w:afterLines="50" w:after="120"/>
              <w:jc w:val="both"/>
              <w:rPr>
                <w:rFonts w:eastAsiaTheme="minorEastAsia"/>
                <w:sz w:val="22"/>
                <w:lang w:val="en-US" w:eastAsia="zh-CN"/>
              </w:rPr>
            </w:pPr>
            <w:r>
              <w:rPr>
                <w:rFonts w:eastAsiaTheme="minorEastAsia"/>
                <w:sz w:val="22"/>
                <w:lang w:val="en-US" w:eastAsia="zh-CN"/>
              </w:rPr>
              <w:t xml:space="preserve">For PUCCH, it is important to support the association configuration between a PUCCH resource and a </w:t>
            </w:r>
            <w:proofErr w:type="spellStart"/>
            <w:r>
              <w:rPr>
                <w:rFonts w:eastAsiaTheme="minorEastAsia"/>
                <w:sz w:val="22"/>
                <w:lang w:val="en-US" w:eastAsia="zh-CN"/>
              </w:rPr>
              <w:t>CORESETPoolIndex</w:t>
            </w:r>
            <w:proofErr w:type="spellEnd"/>
            <w:r>
              <w:rPr>
                <w:rFonts w:eastAsiaTheme="minorEastAsia"/>
                <w:sz w:val="22"/>
                <w:lang w:val="en-US" w:eastAsia="zh-CN"/>
              </w:rPr>
              <w:t xml:space="preserve"> in Rel-17 </w:t>
            </w:r>
            <w:proofErr w:type="spellStart"/>
            <w:r>
              <w:rPr>
                <w:rFonts w:eastAsiaTheme="minorEastAsia"/>
                <w:sz w:val="22"/>
                <w:lang w:val="en-US" w:eastAsia="zh-CN"/>
              </w:rPr>
              <w:t>mTRP</w:t>
            </w:r>
            <w:proofErr w:type="spellEnd"/>
            <w:r>
              <w:rPr>
                <w:rFonts w:eastAsiaTheme="minorEastAsia"/>
                <w:sz w:val="22"/>
                <w:lang w:val="en-US" w:eastAsia="zh-CN"/>
              </w:rPr>
              <w:t xml:space="preserve"> BFR first.</w:t>
            </w:r>
          </w:p>
        </w:tc>
      </w:tr>
      <w:tr w:rsidR="00997581" w14:paraId="766B5020" w14:textId="77777777" w:rsidTr="00224597">
        <w:tc>
          <w:tcPr>
            <w:tcW w:w="1945" w:type="dxa"/>
          </w:tcPr>
          <w:p w14:paraId="49CE7436" w14:textId="35A352AF" w:rsidR="00997581" w:rsidRDefault="00997581" w:rsidP="00997581">
            <w:pPr>
              <w:spacing w:afterLines="50" w:after="120"/>
              <w:jc w:val="both"/>
              <w:rPr>
                <w:rFonts w:asciiTheme="minorEastAsia" w:eastAsiaTheme="minorEastAsia" w:hAnsiTheme="minorEastAsia"/>
                <w:sz w:val="22"/>
                <w:szCs w:val="22"/>
                <w:lang w:val="en-US" w:eastAsia="zh-CN"/>
              </w:rPr>
            </w:pPr>
            <w:r>
              <w:rPr>
                <w:rFonts w:eastAsia="ＭＳ 明朝" w:hint="eastAsia"/>
                <w:sz w:val="22"/>
                <w:szCs w:val="22"/>
                <w:lang w:val="en-US"/>
              </w:rPr>
              <w:t>M</w:t>
            </w:r>
            <w:r>
              <w:rPr>
                <w:rFonts w:eastAsia="ＭＳ 明朝"/>
                <w:sz w:val="22"/>
                <w:szCs w:val="22"/>
                <w:lang w:val="en-US"/>
              </w:rPr>
              <w:t>oderator</w:t>
            </w:r>
          </w:p>
        </w:tc>
        <w:tc>
          <w:tcPr>
            <w:tcW w:w="7683" w:type="dxa"/>
          </w:tcPr>
          <w:p w14:paraId="104D0952" w14:textId="55A7E68E" w:rsidR="00997581" w:rsidRDefault="00997581" w:rsidP="00997581">
            <w:pPr>
              <w:spacing w:afterLines="50" w:after="120"/>
              <w:jc w:val="both"/>
              <w:rPr>
                <w:rFonts w:eastAsiaTheme="minorEastAsia"/>
                <w:sz w:val="22"/>
                <w:lang w:val="en-US" w:eastAsia="zh-CN"/>
              </w:rPr>
            </w:pPr>
            <w:r>
              <w:rPr>
                <w:rFonts w:eastAsia="ＭＳ 明朝" w:hint="eastAsia"/>
                <w:sz w:val="22"/>
                <w:szCs w:val="22"/>
                <w:lang w:val="en-US"/>
              </w:rPr>
              <w:t>M</w:t>
            </w:r>
            <w:r>
              <w:rPr>
                <w:rFonts w:eastAsia="ＭＳ 明朝"/>
                <w:sz w:val="22"/>
                <w:szCs w:val="22"/>
                <w:lang w:val="en-US"/>
              </w:rPr>
              <w:t>oderator</w:t>
            </w:r>
            <w:r w:rsidRPr="001400A0">
              <w:rPr>
                <w:rFonts w:eastAsia="Malgun Gothic"/>
                <w:sz w:val="22"/>
                <w:szCs w:val="22"/>
                <w:lang w:val="en-US" w:eastAsia="ko-KR"/>
              </w:rPr>
              <w:t xml:space="preserve"> </w:t>
            </w:r>
            <w:r>
              <w:rPr>
                <w:rFonts w:eastAsia="Malgun Gothic"/>
                <w:sz w:val="22"/>
                <w:szCs w:val="22"/>
                <w:lang w:val="en-US" w:eastAsia="ko-KR"/>
              </w:rPr>
              <w:t xml:space="preserve">would like to </w:t>
            </w:r>
            <w:r w:rsidRPr="001400A0">
              <w:rPr>
                <w:rFonts w:eastAsia="Malgun Gothic"/>
                <w:sz w:val="22"/>
                <w:szCs w:val="22"/>
                <w:lang w:val="en-US" w:eastAsia="ko-KR"/>
              </w:rPr>
              <w:t>ask proponent to reply to the objection/concern in this round and provide updated proposal, if necessary</w:t>
            </w:r>
          </w:p>
        </w:tc>
      </w:tr>
    </w:tbl>
    <w:p w14:paraId="1DC2271A" w14:textId="51CA39EC" w:rsidR="002B1FE5" w:rsidRDefault="002B1FE5" w:rsidP="002753B9">
      <w:pPr>
        <w:rPr>
          <w:b/>
        </w:rPr>
      </w:pPr>
    </w:p>
    <w:p w14:paraId="1CFFE8E7" w14:textId="77777777" w:rsidR="00FD444E" w:rsidRDefault="00FD444E" w:rsidP="002753B9">
      <w:pPr>
        <w:rPr>
          <w:b/>
        </w:rPr>
      </w:pPr>
    </w:p>
    <w:p w14:paraId="7A586CCF" w14:textId="4F37CB92" w:rsidR="00974662" w:rsidRPr="00E34C18" w:rsidRDefault="00DA3A05" w:rsidP="00974662">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1291C697" w14:textId="77777777" w:rsidR="0001312D" w:rsidRPr="0001312D" w:rsidRDefault="0001312D" w:rsidP="00136E4A">
      <w:pPr>
        <w:pStyle w:val="aff6"/>
        <w:keepNext/>
        <w:keepLines/>
        <w:numPr>
          <w:ilvl w:val="0"/>
          <w:numId w:val="12"/>
        </w:numPr>
        <w:tabs>
          <w:tab w:val="left" w:pos="851"/>
        </w:tabs>
        <w:overflowPunct w:val="0"/>
        <w:autoSpaceDE w:val="0"/>
        <w:autoSpaceDN w:val="0"/>
        <w:adjustRightInd w:val="0"/>
        <w:spacing w:after="120"/>
        <w:ind w:leftChars="0"/>
        <w:jc w:val="both"/>
        <w:textAlignment w:val="baseline"/>
        <w:outlineLvl w:val="1"/>
        <w:rPr>
          <w:rFonts w:ascii="Arial" w:eastAsia="Batang" w:hAnsi="Arial"/>
          <w:vanish/>
          <w:sz w:val="28"/>
          <w:szCs w:val="32"/>
          <w:lang w:val="en-US" w:eastAsia="ko-KR"/>
        </w:rPr>
      </w:pPr>
    </w:p>
    <w:p w14:paraId="55CA2209" w14:textId="1094C668" w:rsidR="006744D2" w:rsidRDefault="001D00D2" w:rsidP="002753B9">
      <w:pPr>
        <w:rPr>
          <w:bCs/>
        </w:rPr>
      </w:pPr>
      <w:r>
        <w:rPr>
          <w:bCs/>
        </w:rPr>
        <w:t>Following were agreed in this RAN1 meeting.</w:t>
      </w:r>
    </w:p>
    <w:p w14:paraId="368C4F89" w14:textId="3FD406BF" w:rsidR="001D00D2" w:rsidRDefault="001D00D2" w:rsidP="002753B9">
      <w:pPr>
        <w:rPr>
          <w:bCs/>
        </w:rPr>
      </w:pPr>
    </w:p>
    <w:p w14:paraId="7926CF94" w14:textId="77777777" w:rsidR="004E6CD0" w:rsidRDefault="004E6CD0" w:rsidP="004E6CD0">
      <w:pPr>
        <w:rPr>
          <w:rFonts w:eastAsia="Batang" w:cs="Times"/>
          <w:b/>
          <w:iCs/>
          <w:sz w:val="20"/>
          <w:highlight w:val="green"/>
          <w:lang w:eastAsia="x-none"/>
        </w:rPr>
      </w:pPr>
      <w:r>
        <w:rPr>
          <w:rFonts w:cs="Times"/>
          <w:b/>
          <w:iCs/>
          <w:highlight w:val="green"/>
          <w:lang w:eastAsia="x-none"/>
        </w:rPr>
        <w:t>Agreement</w:t>
      </w:r>
    </w:p>
    <w:p w14:paraId="60F655F4" w14:textId="77777777" w:rsidR="004E6CD0" w:rsidRDefault="004E6CD0" w:rsidP="004E6CD0">
      <w:pPr>
        <w:rPr>
          <w:rFonts w:cs="Times"/>
          <w:sz w:val="22"/>
          <w:szCs w:val="22"/>
          <w:lang w:val="en-US"/>
        </w:rPr>
      </w:pPr>
      <w:r>
        <w:rPr>
          <w:rFonts w:cs="Times"/>
          <w:bCs/>
        </w:rPr>
        <w:t>Define a new timing advance measurement for NR as below</w:t>
      </w:r>
    </w:p>
    <w:p w14:paraId="654C4EC6" w14:textId="77777777" w:rsidR="004E6CD0" w:rsidRDefault="004E6CD0" w:rsidP="004E6CD0">
      <w:pPr>
        <w:numPr>
          <w:ilvl w:val="0"/>
          <w:numId w:val="68"/>
        </w:numPr>
        <w:rPr>
          <w:rFonts w:cs="Times"/>
          <w:bCs/>
          <w:sz w:val="20"/>
          <w:szCs w:val="24"/>
        </w:rPr>
      </w:pPr>
      <w:r>
        <w:rPr>
          <w:rFonts w:cs="Times"/>
          <w:bCs/>
        </w:rPr>
        <w:t>Timing advance (TADV) is defined as the time difference T</w:t>
      </w:r>
      <w:r>
        <w:rPr>
          <w:rFonts w:cs="Times"/>
          <w:bCs/>
          <w:vertAlign w:val="subscript"/>
        </w:rPr>
        <w:t>ADV</w:t>
      </w:r>
      <w:r>
        <w:rPr>
          <w:rFonts w:cs="Times"/>
          <w:bCs/>
        </w:rPr>
        <w:t xml:space="preserve"> = </w:t>
      </w:r>
      <w:proofErr w:type="spellStart"/>
      <w:r>
        <w:rPr>
          <w:rFonts w:cs="Times"/>
          <w:bCs/>
        </w:rPr>
        <w:t>T</w:t>
      </w:r>
      <w:r>
        <w:rPr>
          <w:rFonts w:cs="Times"/>
          <w:bCs/>
          <w:vertAlign w:val="subscript"/>
        </w:rPr>
        <w:t>gNB</w:t>
      </w:r>
      <w:proofErr w:type="spellEnd"/>
      <w:r>
        <w:rPr>
          <w:rFonts w:cs="Times"/>
          <w:bCs/>
          <w:vertAlign w:val="subscript"/>
        </w:rPr>
        <w:t xml:space="preserve">-RX </w:t>
      </w:r>
      <w:r>
        <w:rPr>
          <w:rFonts w:cs="Times"/>
          <w:lang w:eastAsia="en-GB"/>
        </w:rPr>
        <w:t>–</w:t>
      </w:r>
      <w:proofErr w:type="spellStart"/>
      <w:r>
        <w:rPr>
          <w:rFonts w:cs="Times"/>
          <w:bCs/>
        </w:rPr>
        <w:t>T</w:t>
      </w:r>
      <w:r>
        <w:rPr>
          <w:rFonts w:cs="Times"/>
          <w:bCs/>
          <w:vertAlign w:val="subscript"/>
        </w:rPr>
        <w:t>gNB</w:t>
      </w:r>
      <w:proofErr w:type="spellEnd"/>
      <w:r>
        <w:rPr>
          <w:rFonts w:cs="Times"/>
          <w:bCs/>
          <w:vertAlign w:val="subscript"/>
        </w:rPr>
        <w:t>-TX</w:t>
      </w:r>
      <w:r>
        <w:rPr>
          <w:rFonts w:cs="Times"/>
          <w:bCs/>
        </w:rPr>
        <w:t>, where</w:t>
      </w:r>
    </w:p>
    <w:p w14:paraId="3B76F9AA" w14:textId="77777777" w:rsidR="004E6CD0" w:rsidRDefault="004E6CD0" w:rsidP="004E6CD0">
      <w:pPr>
        <w:numPr>
          <w:ilvl w:val="1"/>
          <w:numId w:val="68"/>
        </w:numPr>
        <w:rPr>
          <w:rFonts w:cs="Times"/>
          <w:bCs/>
        </w:rPr>
      </w:pPr>
      <w:proofErr w:type="spellStart"/>
      <w:r>
        <w:rPr>
          <w:rFonts w:cs="Times"/>
          <w:bCs/>
        </w:rPr>
        <w:t>T</w:t>
      </w:r>
      <w:r>
        <w:rPr>
          <w:rFonts w:cs="Times"/>
          <w:bCs/>
          <w:vertAlign w:val="subscript"/>
        </w:rPr>
        <w:t>gNB</w:t>
      </w:r>
      <w:proofErr w:type="spellEnd"/>
      <w:r>
        <w:rPr>
          <w:rFonts w:cs="Times"/>
          <w:bCs/>
          <w:vertAlign w:val="subscript"/>
        </w:rPr>
        <w:t>-RX</w:t>
      </w:r>
      <w:r>
        <w:rPr>
          <w:rFonts w:cs="Times"/>
          <w:bCs/>
        </w:rPr>
        <w:t xml:space="preserve"> is the Transmission and Reception Point (TRP) [18] received timing of uplink subframe #</w:t>
      </w:r>
      <w:r>
        <w:rPr>
          <w:rFonts w:cs="Times"/>
          <w:bCs/>
          <w:i/>
          <w:iCs/>
        </w:rPr>
        <w:t>i</w:t>
      </w:r>
      <w:r>
        <w:rPr>
          <w:rFonts w:cs="Times"/>
          <w:bCs/>
        </w:rPr>
        <w:t xml:space="preserve"> containing PRACH </w:t>
      </w:r>
      <w:r>
        <w:rPr>
          <w:rFonts w:cs="Times"/>
          <w:bCs/>
          <w:lang w:eastAsia="zh-CN"/>
        </w:rPr>
        <w:t xml:space="preserve">transmitted from </w:t>
      </w:r>
      <w:r>
        <w:rPr>
          <w:rFonts w:cs="Times"/>
          <w:bCs/>
        </w:rPr>
        <w:t>UE, defined by the first detected path in time</w:t>
      </w:r>
    </w:p>
    <w:p w14:paraId="5E54D2A3" w14:textId="77777777" w:rsidR="004E6CD0" w:rsidRDefault="004E6CD0" w:rsidP="004E6CD0">
      <w:pPr>
        <w:numPr>
          <w:ilvl w:val="1"/>
          <w:numId w:val="68"/>
        </w:numPr>
        <w:rPr>
          <w:rFonts w:cs="Times"/>
          <w:bCs/>
        </w:rPr>
      </w:pPr>
      <w:proofErr w:type="spellStart"/>
      <w:r>
        <w:rPr>
          <w:rFonts w:cs="Times"/>
          <w:bCs/>
        </w:rPr>
        <w:t>T</w:t>
      </w:r>
      <w:r>
        <w:rPr>
          <w:rFonts w:cs="Times"/>
          <w:bCs/>
          <w:vertAlign w:val="subscript"/>
        </w:rPr>
        <w:t>gNB</w:t>
      </w:r>
      <w:proofErr w:type="spellEnd"/>
      <w:r>
        <w:rPr>
          <w:rFonts w:cs="Times"/>
          <w:bCs/>
          <w:vertAlign w:val="subscript"/>
        </w:rPr>
        <w:t>-TX</w:t>
      </w:r>
      <w:r>
        <w:rPr>
          <w:rFonts w:cs="Times"/>
          <w:bCs/>
        </w:rPr>
        <w:t xml:space="preserve"> is the TRP transmit timing of downlink subframe #</w:t>
      </w:r>
      <w:r>
        <w:rPr>
          <w:rFonts w:cs="Times"/>
          <w:bCs/>
          <w:i/>
          <w:iCs/>
        </w:rPr>
        <w:t>j</w:t>
      </w:r>
      <w:r>
        <w:rPr>
          <w:rFonts w:cs="Times"/>
          <w:bCs/>
        </w:rPr>
        <w:t xml:space="preserve"> that is closest in time to the subframe #</w:t>
      </w:r>
      <w:r>
        <w:rPr>
          <w:rFonts w:cs="Times"/>
          <w:bCs/>
          <w:i/>
          <w:iCs/>
        </w:rPr>
        <w:t>i</w:t>
      </w:r>
      <w:r>
        <w:rPr>
          <w:rFonts w:cs="Times"/>
          <w:bCs/>
        </w:rPr>
        <w:t xml:space="preserve"> received from the UE</w:t>
      </w:r>
    </w:p>
    <w:p w14:paraId="772195EC" w14:textId="77777777" w:rsidR="004E6CD0" w:rsidRDefault="004E6CD0" w:rsidP="004E6CD0">
      <w:pPr>
        <w:numPr>
          <w:ilvl w:val="1"/>
          <w:numId w:val="68"/>
        </w:numPr>
        <w:rPr>
          <w:rFonts w:cs="Times"/>
          <w:bCs/>
        </w:rPr>
      </w:pPr>
      <w:r>
        <w:rPr>
          <w:rFonts w:cs="Times"/>
          <w:bCs/>
          <w:lang w:eastAsia="zh-CN"/>
        </w:rPr>
        <w:t>The detected</w:t>
      </w:r>
      <w:r>
        <w:rPr>
          <w:rFonts w:cs="Times"/>
          <w:lang w:eastAsia="zh-CN"/>
        </w:rPr>
        <w:t xml:space="preserve"> </w:t>
      </w:r>
      <w:r>
        <w:rPr>
          <w:rFonts w:cs="Times"/>
          <w:bCs/>
        </w:rPr>
        <w:t xml:space="preserve">PRACH is used to determine the start of one subframe containing </w:t>
      </w:r>
      <w:r>
        <w:rPr>
          <w:rFonts w:cs="Times"/>
          <w:bCs/>
          <w:lang w:eastAsia="zh-CN"/>
        </w:rPr>
        <w:t>that</w:t>
      </w:r>
      <w:r>
        <w:rPr>
          <w:rFonts w:cs="Times"/>
          <w:lang w:eastAsia="zh-CN"/>
        </w:rPr>
        <w:t xml:space="preserve"> </w:t>
      </w:r>
      <w:r>
        <w:rPr>
          <w:rFonts w:cs="Times"/>
          <w:bCs/>
        </w:rPr>
        <w:t>PRACH</w:t>
      </w:r>
    </w:p>
    <w:p w14:paraId="5E816F5A" w14:textId="77777777" w:rsidR="004E6CD0" w:rsidRDefault="004E6CD0" w:rsidP="004E6CD0">
      <w:pPr>
        <w:jc w:val="both"/>
        <w:rPr>
          <w:rFonts w:cs="Times"/>
          <w:bCs/>
        </w:rPr>
      </w:pPr>
      <w:r>
        <w:rPr>
          <w:rFonts w:cs="Times"/>
          <w:bCs/>
        </w:rPr>
        <w:t xml:space="preserve">Send an LS to RAN2 and RAN3 with the agreement to add TADV reporting for NR UL E-CID so that their corresponding specification changes can be updated. LS is endorsed in </w:t>
      </w:r>
      <w:r>
        <w:rPr>
          <w:rFonts w:cs="Times"/>
          <w:bCs/>
          <w:highlight w:val="green"/>
        </w:rPr>
        <w:t>R1-2110601</w:t>
      </w:r>
      <w:r>
        <w:rPr>
          <w:rFonts w:cs="Times"/>
          <w:bCs/>
        </w:rPr>
        <w:t>.</w:t>
      </w:r>
    </w:p>
    <w:p w14:paraId="5754A5B9" w14:textId="77777777" w:rsidR="006C4583" w:rsidRPr="001D00D2" w:rsidRDefault="006C4583" w:rsidP="002753B9">
      <w:pPr>
        <w:rPr>
          <w:bCs/>
        </w:rPr>
      </w:pPr>
    </w:p>
    <w:p w14:paraId="42835E96" w14:textId="77777777" w:rsidR="006C4583" w:rsidRPr="008079E3" w:rsidRDefault="006C4583" w:rsidP="006C4583">
      <w:pPr>
        <w:rPr>
          <w:rFonts w:ascii="Calibri" w:eastAsia="ＭＳ Ｐゴシック" w:hAnsi="Calibri" w:cs="Calibri"/>
          <w:sz w:val="22"/>
          <w:szCs w:val="22"/>
          <w:lang w:val="en-US"/>
        </w:rPr>
      </w:pPr>
      <w:r w:rsidRPr="008079E3">
        <w:rPr>
          <w:rFonts w:ascii="Segoe UI" w:eastAsia="ＭＳ Ｐゴシック" w:hAnsi="Segoe UI" w:cs="Segoe UI"/>
          <w:i/>
          <w:iCs/>
          <w:sz w:val="20"/>
          <w:highlight w:val="green"/>
          <w:u w:val="single"/>
          <w:lang w:val="en-US"/>
        </w:rPr>
        <w:t>TP based on agreed TEI proposal #5</w:t>
      </w:r>
    </w:p>
    <w:p w14:paraId="44D07623" w14:textId="77777777" w:rsidR="006C4583" w:rsidRPr="008079E3" w:rsidRDefault="006C4583" w:rsidP="006C4583">
      <w:pPr>
        <w:numPr>
          <w:ilvl w:val="0"/>
          <w:numId w:val="63"/>
        </w:numPr>
        <w:spacing w:after="120"/>
        <w:rPr>
          <w:rFonts w:ascii="Calibri" w:eastAsia="ＭＳ Ｐゴシック" w:hAnsi="Calibri" w:cs="Calibri"/>
          <w:sz w:val="22"/>
          <w:szCs w:val="22"/>
          <w:lang w:val="en-US"/>
        </w:rPr>
      </w:pPr>
      <w:r w:rsidRPr="008079E3">
        <w:rPr>
          <w:rFonts w:eastAsia="ＭＳ Ｐゴシック"/>
          <w:sz w:val="22"/>
          <w:szCs w:val="22"/>
          <w:lang w:val="en-US"/>
        </w:rPr>
        <w:t>Reason for change:</w:t>
      </w:r>
    </w:p>
    <w:p w14:paraId="0C50E7CC" w14:textId="77777777" w:rsidR="006C4583" w:rsidRPr="008079E3" w:rsidRDefault="006C4583" w:rsidP="006C4583">
      <w:pPr>
        <w:numPr>
          <w:ilvl w:val="1"/>
          <w:numId w:val="63"/>
        </w:numPr>
        <w:spacing w:after="120"/>
        <w:rPr>
          <w:rFonts w:ascii="Calibri" w:eastAsia="ＭＳ Ｐゴシック" w:hAnsi="Calibri" w:cs="Calibri"/>
          <w:sz w:val="22"/>
          <w:szCs w:val="22"/>
          <w:lang w:val="en-US"/>
        </w:rPr>
      </w:pPr>
      <w:r w:rsidRPr="008079E3">
        <w:rPr>
          <w:rFonts w:eastAsia="ＭＳ Ｐゴシック"/>
          <w:sz w:val="22"/>
          <w:szCs w:val="22"/>
          <w:lang w:val="en-US"/>
        </w:rPr>
        <w:t xml:space="preserve">To enable timing advance (TA) PRACH based solution for NR UL E-CID. </w:t>
      </w:r>
      <w:r w:rsidRPr="008079E3">
        <w:rPr>
          <w:rFonts w:eastAsia="ＭＳ Ｐゴシック"/>
          <w:strike/>
          <w:color w:val="FF0000"/>
          <w:sz w:val="22"/>
          <w:szCs w:val="22"/>
          <w:lang w:val="en-US"/>
        </w:rPr>
        <w:t>This would allow early support of positioning functionality in NR in multi-vendor scenario, without having to wait for Rel-16 based functionality.</w:t>
      </w:r>
    </w:p>
    <w:p w14:paraId="16D930BD" w14:textId="77777777" w:rsidR="006C4583" w:rsidRPr="008079E3" w:rsidRDefault="006C4583" w:rsidP="006C4583">
      <w:pPr>
        <w:numPr>
          <w:ilvl w:val="0"/>
          <w:numId w:val="63"/>
        </w:numPr>
        <w:spacing w:after="120"/>
        <w:rPr>
          <w:rFonts w:ascii="Calibri" w:eastAsia="ＭＳ Ｐゴシック" w:hAnsi="Calibri" w:cs="Calibri"/>
          <w:sz w:val="22"/>
          <w:szCs w:val="22"/>
          <w:lang w:val="en-US"/>
        </w:rPr>
      </w:pPr>
      <w:r w:rsidRPr="008079E3">
        <w:rPr>
          <w:rFonts w:eastAsia="ＭＳ Ｐゴシック"/>
          <w:sz w:val="22"/>
          <w:szCs w:val="22"/>
          <w:lang w:val="en-US"/>
        </w:rPr>
        <w:t>Summary of change:</w:t>
      </w:r>
    </w:p>
    <w:p w14:paraId="252F7BE8" w14:textId="77777777" w:rsidR="006C4583" w:rsidRPr="008079E3" w:rsidRDefault="006C4583" w:rsidP="006C4583">
      <w:pPr>
        <w:numPr>
          <w:ilvl w:val="1"/>
          <w:numId w:val="63"/>
        </w:numPr>
        <w:overflowPunct w:val="0"/>
        <w:autoSpaceDE w:val="0"/>
        <w:autoSpaceDN w:val="0"/>
        <w:spacing w:after="120"/>
        <w:textAlignment w:val="baseline"/>
        <w:rPr>
          <w:rFonts w:ascii="Calibri" w:eastAsia="ＭＳ Ｐゴシック" w:hAnsi="Calibri" w:cs="Calibri"/>
          <w:sz w:val="22"/>
          <w:szCs w:val="22"/>
          <w:lang w:val="en-US"/>
        </w:rPr>
      </w:pPr>
      <w:r w:rsidRPr="008079E3">
        <w:rPr>
          <w:rFonts w:eastAsia="ＭＳ Ｐゴシック"/>
          <w:sz w:val="22"/>
          <w:szCs w:val="22"/>
          <w:lang w:val="en-US"/>
        </w:rPr>
        <w:t>Adding definition of TA to TS 38.215</w:t>
      </w:r>
    </w:p>
    <w:p w14:paraId="29B1446E" w14:textId="77777777" w:rsidR="006C4583" w:rsidRPr="008079E3" w:rsidRDefault="006C4583" w:rsidP="006C4583">
      <w:pPr>
        <w:numPr>
          <w:ilvl w:val="1"/>
          <w:numId w:val="63"/>
        </w:numPr>
        <w:overflowPunct w:val="0"/>
        <w:autoSpaceDE w:val="0"/>
        <w:autoSpaceDN w:val="0"/>
        <w:spacing w:after="120"/>
        <w:textAlignment w:val="baseline"/>
        <w:rPr>
          <w:rFonts w:ascii="Calibri" w:eastAsia="ＭＳ Ｐゴシック" w:hAnsi="Calibri" w:cs="Calibri"/>
          <w:sz w:val="22"/>
          <w:szCs w:val="22"/>
          <w:lang w:val="en-US"/>
        </w:rPr>
      </w:pPr>
      <w:r w:rsidRPr="008079E3">
        <w:rPr>
          <w:rFonts w:eastAsia="ＭＳ Ｐゴシック"/>
          <w:sz w:val="22"/>
          <w:szCs w:val="22"/>
          <w:lang w:val="en-US"/>
        </w:rPr>
        <w:t xml:space="preserve">Impact analysis: </w:t>
      </w:r>
    </w:p>
    <w:p w14:paraId="109AFEF0" w14:textId="77777777" w:rsidR="006C4583" w:rsidRPr="008079E3" w:rsidRDefault="006C4583" w:rsidP="006C4583">
      <w:pPr>
        <w:numPr>
          <w:ilvl w:val="2"/>
          <w:numId w:val="63"/>
        </w:numPr>
        <w:overflowPunct w:val="0"/>
        <w:autoSpaceDE w:val="0"/>
        <w:autoSpaceDN w:val="0"/>
        <w:spacing w:after="120"/>
        <w:textAlignment w:val="baseline"/>
        <w:rPr>
          <w:rFonts w:ascii="Calibri" w:eastAsia="ＭＳ Ｐゴシック" w:hAnsi="Calibri" w:cs="Calibri"/>
          <w:sz w:val="22"/>
          <w:szCs w:val="22"/>
          <w:lang w:val="en-US"/>
        </w:rPr>
      </w:pPr>
      <w:r w:rsidRPr="008079E3">
        <w:rPr>
          <w:rFonts w:eastAsia="ＭＳ Ｐゴシック"/>
          <w:sz w:val="22"/>
          <w:szCs w:val="22"/>
          <w:lang w:val="en-US"/>
        </w:rPr>
        <w:t>This TP has isolated impact towards the previous version as it introduces a separate measurement definition (timing advance).</w:t>
      </w:r>
    </w:p>
    <w:p w14:paraId="253301E6" w14:textId="77777777" w:rsidR="006C4583" w:rsidRPr="008079E3" w:rsidRDefault="006C4583" w:rsidP="006C4583">
      <w:pPr>
        <w:numPr>
          <w:ilvl w:val="2"/>
          <w:numId w:val="63"/>
        </w:numPr>
        <w:spacing w:after="120"/>
        <w:rPr>
          <w:rFonts w:ascii="Calibri" w:eastAsia="ＭＳ Ｐゴシック" w:hAnsi="Calibri" w:cs="Calibri"/>
          <w:sz w:val="22"/>
          <w:szCs w:val="22"/>
          <w:lang w:val="en-US"/>
        </w:rPr>
      </w:pPr>
      <w:r w:rsidRPr="008079E3">
        <w:rPr>
          <w:rFonts w:eastAsia="ＭＳ Ｐゴシック"/>
          <w:sz w:val="22"/>
          <w:szCs w:val="22"/>
          <w:lang w:val="en-US"/>
        </w:rPr>
        <w:t>The impact can be considered isolated because it does not put any new requirements on the network or the UE.</w:t>
      </w:r>
    </w:p>
    <w:p w14:paraId="30DC9DB0" w14:textId="77777777" w:rsidR="006C4583" w:rsidRPr="008079E3" w:rsidRDefault="006C4583" w:rsidP="006C4583">
      <w:pPr>
        <w:numPr>
          <w:ilvl w:val="0"/>
          <w:numId w:val="63"/>
        </w:numPr>
        <w:spacing w:after="120"/>
        <w:rPr>
          <w:rFonts w:ascii="Calibri" w:eastAsia="ＭＳ Ｐゴシック" w:hAnsi="Calibri" w:cs="Calibri"/>
          <w:sz w:val="22"/>
          <w:szCs w:val="22"/>
          <w:lang w:val="en-US"/>
        </w:rPr>
      </w:pPr>
      <w:r w:rsidRPr="008079E3">
        <w:rPr>
          <w:rFonts w:eastAsia="ＭＳ Ｐゴシック"/>
          <w:sz w:val="22"/>
          <w:szCs w:val="22"/>
          <w:lang w:val="en-US"/>
        </w:rPr>
        <w:t>Consequences if not approved:</w:t>
      </w:r>
    </w:p>
    <w:p w14:paraId="1A9A2735" w14:textId="77777777" w:rsidR="006C4583" w:rsidRPr="008079E3" w:rsidRDefault="006C4583" w:rsidP="006C4583">
      <w:pPr>
        <w:numPr>
          <w:ilvl w:val="1"/>
          <w:numId w:val="63"/>
        </w:numPr>
        <w:spacing w:after="120"/>
        <w:rPr>
          <w:rFonts w:ascii="Calibri" w:eastAsia="ＭＳ Ｐゴシック" w:hAnsi="Calibri" w:cs="Calibri"/>
          <w:sz w:val="22"/>
          <w:szCs w:val="22"/>
          <w:lang w:val="en-US"/>
        </w:rPr>
      </w:pPr>
      <w:r w:rsidRPr="008079E3">
        <w:rPr>
          <w:rFonts w:eastAsia="ＭＳ Ｐゴシック"/>
          <w:sz w:val="22"/>
          <w:szCs w:val="22"/>
          <w:lang w:val="en-US"/>
        </w:rPr>
        <w:t>If timing advance is not defined or reported to LMF, this could lead to delay in providing NR solution for localization failure during emergency calls.</w:t>
      </w:r>
    </w:p>
    <w:p w14:paraId="26DECD8F" w14:textId="77777777" w:rsidR="006C4583" w:rsidRPr="008079E3" w:rsidRDefault="006C4583" w:rsidP="006C4583">
      <w:pPr>
        <w:overflowPunct w:val="0"/>
        <w:autoSpaceDE w:val="0"/>
        <w:autoSpaceDN w:val="0"/>
        <w:spacing w:after="120"/>
        <w:textAlignment w:val="baseline"/>
        <w:rPr>
          <w:rFonts w:ascii="Calibri" w:eastAsia="ＭＳ Ｐゴシック" w:hAnsi="Calibri" w:cs="Calibri"/>
          <w:sz w:val="22"/>
          <w:szCs w:val="22"/>
          <w:lang w:val="en-US"/>
        </w:rPr>
      </w:pPr>
      <w:r w:rsidRPr="008079E3">
        <w:rPr>
          <w:rFonts w:eastAsia="ＭＳ Ｐゴシック"/>
          <w:sz w:val="22"/>
          <w:szCs w:val="22"/>
          <w:lang w:val="en-US"/>
        </w:rPr>
        <w:t> </w:t>
      </w:r>
    </w:p>
    <w:tbl>
      <w:tblPr>
        <w:tblStyle w:val="aff4"/>
        <w:tblW w:w="0" w:type="auto"/>
        <w:tblLook w:val="04A0" w:firstRow="1" w:lastRow="0" w:firstColumn="1" w:lastColumn="0" w:noHBand="0" w:noVBand="1"/>
      </w:tblPr>
      <w:tblGrid>
        <w:gridCol w:w="9628"/>
      </w:tblGrid>
      <w:tr w:rsidR="006C4583" w14:paraId="79978A6E" w14:textId="77777777" w:rsidTr="001C6F39">
        <w:tc>
          <w:tcPr>
            <w:tcW w:w="9628" w:type="dxa"/>
          </w:tcPr>
          <w:p w14:paraId="4C80AE5B" w14:textId="77777777" w:rsidR="006C4583" w:rsidRPr="00214E35" w:rsidRDefault="006C4583" w:rsidP="001C6F39">
            <w:pPr>
              <w:widowControl w:val="0"/>
              <w:tabs>
                <w:tab w:val="left" w:pos="1701"/>
              </w:tabs>
              <w:spacing w:after="120"/>
              <w:jc w:val="center"/>
              <w:rPr>
                <w:rFonts w:eastAsia="游明朝"/>
                <w:color w:val="FF0000"/>
                <w:kern w:val="2"/>
                <w:sz w:val="21"/>
                <w:szCs w:val="22"/>
                <w:lang w:val="en-US"/>
              </w:rPr>
            </w:pPr>
            <w:r w:rsidRPr="00214E35">
              <w:rPr>
                <w:rFonts w:eastAsia="游明朝"/>
                <w:color w:val="FF0000"/>
                <w:kern w:val="2"/>
                <w:sz w:val="21"/>
                <w:szCs w:val="22"/>
                <w:lang w:val="en-US"/>
              </w:rPr>
              <w:t>--------Unchanged parts omitted---------</w:t>
            </w:r>
          </w:p>
          <w:p w14:paraId="7FADB6DE" w14:textId="77777777" w:rsidR="006C4583" w:rsidRPr="00214E35" w:rsidRDefault="006C4583" w:rsidP="006C4583">
            <w:pPr>
              <w:keepNext/>
              <w:keepLines/>
              <w:widowControl w:val="0"/>
              <w:numPr>
                <w:ilvl w:val="2"/>
                <w:numId w:val="67"/>
              </w:numPr>
              <w:tabs>
                <w:tab w:val="left" w:pos="840"/>
              </w:tabs>
              <w:spacing w:before="120"/>
              <w:jc w:val="both"/>
              <w:outlineLvl w:val="2"/>
              <w:rPr>
                <w:rFonts w:ascii="Arial" w:eastAsia="ＭＳ Ｐゴシック" w:hAnsi="Arial"/>
                <w:sz w:val="28"/>
              </w:rPr>
            </w:pPr>
            <w:r w:rsidRPr="00214E35">
              <w:rPr>
                <w:rFonts w:ascii="Arial" w:eastAsia="ＭＳ Ｐゴシック" w:hAnsi="Arial"/>
                <w:sz w:val="28"/>
              </w:rPr>
              <w:lastRenderedPageBreak/>
              <w:t>Timing advance (T</w:t>
            </w:r>
            <w:r w:rsidRPr="00214E35">
              <w:rPr>
                <w:rFonts w:ascii="Arial" w:eastAsia="ＭＳ Ｐゴシック" w:hAnsi="Arial"/>
                <w:sz w:val="28"/>
                <w:vertAlign w:val="subscript"/>
              </w:rPr>
              <w:t>ADV</w:t>
            </w:r>
            <w:r w:rsidRPr="00214E35">
              <w:rPr>
                <w:rFonts w:ascii="Arial" w:eastAsia="ＭＳ Ｐゴシック" w:hAnsi="Arial"/>
                <w:sz w:val="28"/>
              </w:rPr>
              <w:t>)</w:t>
            </w:r>
          </w:p>
          <w:p w14:paraId="464D4C5F" w14:textId="77777777" w:rsidR="006C4583" w:rsidRPr="00214E35" w:rsidRDefault="006C4583" w:rsidP="001C6F39">
            <w:pPr>
              <w:keepNext/>
              <w:keepLines/>
              <w:widowControl w:val="0"/>
              <w:spacing w:before="60"/>
              <w:jc w:val="center"/>
              <w:rPr>
                <w:rFonts w:ascii="Arial" w:eastAsia="ＭＳ 明朝" w:hAnsi="Arial" w:cs="Arial"/>
                <w:b/>
                <w:sz w:val="20"/>
                <w:lang w:val="x-none" w:eastAsia="x-none"/>
              </w:rPr>
            </w:pP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74"/>
              <w:gridCol w:w="7781"/>
            </w:tblGrid>
            <w:tr w:rsidR="006C4583" w:rsidRPr="00214E35" w14:paraId="60CC2452" w14:textId="77777777" w:rsidTr="001C6F39">
              <w:trPr>
                <w:cantSplit/>
                <w:jc w:val="center"/>
              </w:trPr>
              <w:tc>
                <w:tcPr>
                  <w:tcW w:w="1475" w:type="dxa"/>
                  <w:tcBorders>
                    <w:top w:val="single" w:sz="4" w:space="0" w:color="auto"/>
                    <w:left w:val="single" w:sz="4" w:space="0" w:color="auto"/>
                    <w:bottom w:val="single" w:sz="4" w:space="0" w:color="auto"/>
                    <w:right w:val="single" w:sz="4" w:space="0" w:color="auto"/>
                  </w:tcBorders>
                  <w:hideMark/>
                </w:tcPr>
                <w:p w14:paraId="1E77BDBE" w14:textId="77777777" w:rsidR="006C4583" w:rsidRPr="00214E35" w:rsidRDefault="006C4583" w:rsidP="001C6F39">
                  <w:pPr>
                    <w:keepNext/>
                    <w:keepLines/>
                    <w:widowControl w:val="0"/>
                    <w:jc w:val="both"/>
                    <w:rPr>
                      <w:rFonts w:ascii="Arial" w:eastAsia="ＭＳ 明朝" w:hAnsi="Arial" w:cs="Arial"/>
                      <w:b/>
                      <w:sz w:val="18"/>
                      <w:lang w:val="x-none" w:eastAsia="x-none"/>
                    </w:rPr>
                  </w:pPr>
                  <w:r w:rsidRPr="00214E35">
                    <w:rPr>
                      <w:rFonts w:ascii="Arial" w:eastAsia="ＭＳ 明朝" w:hAnsi="Arial" w:cs="Arial"/>
                      <w:b/>
                      <w:sz w:val="18"/>
                      <w:lang w:val="x-none" w:eastAsia="x-none"/>
                    </w:rPr>
                    <w:t>Definition</w:t>
                  </w:r>
                </w:p>
              </w:tc>
              <w:tc>
                <w:tcPr>
                  <w:tcW w:w="7787" w:type="dxa"/>
                  <w:tcBorders>
                    <w:top w:val="single" w:sz="4" w:space="0" w:color="auto"/>
                    <w:left w:val="single" w:sz="4" w:space="0" w:color="auto"/>
                    <w:bottom w:val="single" w:sz="4" w:space="0" w:color="auto"/>
                    <w:right w:val="single" w:sz="4" w:space="0" w:color="auto"/>
                  </w:tcBorders>
                </w:tcPr>
                <w:p w14:paraId="72B6E4B5" w14:textId="77777777" w:rsidR="006C4583" w:rsidRPr="00214E35" w:rsidRDefault="006C4583" w:rsidP="001C6F39">
                  <w:pPr>
                    <w:keepNext/>
                    <w:keepLines/>
                    <w:widowControl w:val="0"/>
                    <w:jc w:val="both"/>
                    <w:rPr>
                      <w:rFonts w:ascii="Arial" w:eastAsia="ＭＳ 明朝" w:hAnsi="Arial" w:cs="Arial"/>
                      <w:sz w:val="18"/>
                      <w:lang w:val="x-none" w:eastAsia="x-none"/>
                    </w:rPr>
                  </w:pPr>
                  <w:r w:rsidRPr="00214E35">
                    <w:rPr>
                      <w:rFonts w:ascii="Arial" w:eastAsia="ＭＳ 明朝" w:hAnsi="Arial" w:cs="Arial"/>
                      <w:sz w:val="18"/>
                      <w:lang w:val="x-none" w:eastAsia="x-none"/>
                    </w:rPr>
                    <w:t>Timing advance (T</w:t>
                  </w:r>
                  <w:r w:rsidRPr="00214E35">
                    <w:rPr>
                      <w:rFonts w:ascii="Arial" w:eastAsia="ＭＳ 明朝" w:hAnsi="Arial" w:cs="Arial"/>
                      <w:sz w:val="18"/>
                      <w:vertAlign w:val="subscript"/>
                      <w:lang w:val="x-none" w:eastAsia="x-none"/>
                    </w:rPr>
                    <w:t>ADV</w:t>
                  </w:r>
                  <w:r w:rsidRPr="00214E35">
                    <w:rPr>
                      <w:rFonts w:ascii="Arial" w:eastAsia="ＭＳ 明朝" w:hAnsi="Arial" w:cs="Arial"/>
                      <w:sz w:val="18"/>
                      <w:lang w:val="x-none" w:eastAsia="zh-CN"/>
                    </w:rPr>
                    <w:t>)</w:t>
                  </w:r>
                  <w:r w:rsidRPr="00214E35">
                    <w:rPr>
                      <w:rFonts w:ascii="Arial" w:eastAsia="ＭＳ 明朝" w:hAnsi="Arial" w:cs="Arial"/>
                      <w:sz w:val="18"/>
                      <w:lang w:val="x-none" w:eastAsia="x-none"/>
                    </w:rPr>
                    <w:t xml:space="preserve"> is defined as the time difference</w:t>
                  </w:r>
                </w:p>
                <w:p w14:paraId="6D70E6EB" w14:textId="77777777" w:rsidR="006C4583" w:rsidRPr="00214E35" w:rsidRDefault="006C4583" w:rsidP="001C6F39">
                  <w:pPr>
                    <w:keepNext/>
                    <w:keepLines/>
                    <w:widowControl w:val="0"/>
                    <w:jc w:val="both"/>
                    <w:rPr>
                      <w:rFonts w:ascii="Arial" w:eastAsia="ＭＳ 明朝" w:hAnsi="Arial" w:cs="Arial"/>
                      <w:sz w:val="18"/>
                      <w:lang w:val="x-none" w:eastAsia="x-none"/>
                    </w:rPr>
                  </w:pPr>
                </w:p>
                <w:p w14:paraId="1F57A641" w14:textId="77777777" w:rsidR="006C4583" w:rsidRPr="00214E35" w:rsidRDefault="006C4583" w:rsidP="001C6F39">
                  <w:pPr>
                    <w:keepNext/>
                    <w:keepLines/>
                    <w:widowControl w:val="0"/>
                    <w:jc w:val="both"/>
                    <w:rPr>
                      <w:rFonts w:ascii="Arial" w:eastAsia="ＭＳ 明朝" w:hAnsi="Arial" w:cs="Arial"/>
                      <w:sz w:val="18"/>
                      <w:lang w:val="en-US" w:eastAsia="x-none"/>
                    </w:rPr>
                  </w:pPr>
                  <w:r w:rsidRPr="00214E35">
                    <w:rPr>
                      <w:rFonts w:ascii="Arial" w:eastAsia="ＭＳ 明朝" w:hAnsi="Arial" w:cs="Arial"/>
                      <w:sz w:val="18"/>
                      <w:lang w:val="x-none" w:eastAsia="x-none"/>
                    </w:rPr>
                    <w:tab/>
                    <w:t>T</w:t>
                  </w:r>
                  <w:r w:rsidRPr="00214E35">
                    <w:rPr>
                      <w:rFonts w:ascii="Arial" w:eastAsia="ＭＳ 明朝" w:hAnsi="Arial" w:cs="Arial"/>
                      <w:sz w:val="18"/>
                      <w:vertAlign w:val="subscript"/>
                      <w:lang w:val="x-none" w:eastAsia="x-none"/>
                    </w:rPr>
                    <w:t>ADV</w:t>
                  </w:r>
                  <w:r w:rsidRPr="00214E35">
                    <w:rPr>
                      <w:rFonts w:ascii="Arial" w:eastAsia="ＭＳ 明朝" w:hAnsi="Arial" w:cs="Arial"/>
                      <w:sz w:val="18"/>
                      <w:lang w:val="x-none" w:eastAsia="x-none"/>
                    </w:rPr>
                    <w:t xml:space="preserve"> = </w:t>
                  </w:r>
                  <w:r w:rsidRPr="00214E35">
                    <w:rPr>
                      <w:rFonts w:ascii="Arial" w:eastAsia="ＭＳ 明朝" w:hAnsi="Arial" w:cs="Arial"/>
                      <w:sz w:val="18"/>
                      <w:lang w:val="en-US" w:eastAsia="x-none"/>
                    </w:rPr>
                    <w:t>(</w:t>
                  </w:r>
                  <w:proofErr w:type="spellStart"/>
                  <w:r w:rsidRPr="00214E35">
                    <w:rPr>
                      <w:rFonts w:ascii="Arial" w:eastAsia="ＭＳ 明朝" w:hAnsi="Arial" w:cs="Arial"/>
                      <w:sz w:val="18"/>
                      <w:szCs w:val="18"/>
                      <w:lang w:val="x-none" w:eastAsia="en-GB"/>
                    </w:rPr>
                    <w:t>T</w:t>
                  </w:r>
                  <w:r w:rsidRPr="00214E35">
                    <w:rPr>
                      <w:rFonts w:ascii="Arial" w:eastAsia="ＭＳ 明朝" w:hAnsi="Arial" w:cs="Arial"/>
                      <w:sz w:val="18"/>
                      <w:szCs w:val="18"/>
                      <w:vertAlign w:val="subscript"/>
                      <w:lang w:val="x-none" w:eastAsia="en-GB"/>
                    </w:rPr>
                    <w:t>gNB</w:t>
                  </w:r>
                  <w:proofErr w:type="spellEnd"/>
                  <w:r w:rsidRPr="00214E35">
                    <w:rPr>
                      <w:rFonts w:ascii="Arial" w:eastAsia="ＭＳ 明朝" w:hAnsi="Arial" w:cs="Arial"/>
                      <w:sz w:val="18"/>
                      <w:szCs w:val="18"/>
                      <w:vertAlign w:val="subscript"/>
                      <w:lang w:val="x-none" w:eastAsia="en-GB"/>
                    </w:rPr>
                    <w:t>-RX</w:t>
                  </w:r>
                  <w:r w:rsidRPr="00214E35">
                    <w:rPr>
                      <w:rFonts w:ascii="Arial" w:eastAsia="ＭＳ 明朝" w:hAnsi="Arial" w:cs="Arial"/>
                      <w:sz w:val="18"/>
                      <w:szCs w:val="18"/>
                      <w:lang w:val="x-none" w:eastAsia="en-GB"/>
                    </w:rPr>
                    <w:t xml:space="preserve"> –</w:t>
                  </w:r>
                  <w:r w:rsidRPr="00214E35">
                    <w:rPr>
                      <w:rFonts w:ascii="Arial" w:eastAsia="ＭＳ 明朝" w:hAnsi="Arial" w:cs="Arial"/>
                      <w:sz w:val="18"/>
                      <w:szCs w:val="18"/>
                      <w:vertAlign w:val="subscript"/>
                      <w:lang w:val="x-none" w:eastAsia="en-GB"/>
                    </w:rPr>
                    <w:t xml:space="preserve"> </w:t>
                  </w:r>
                  <w:proofErr w:type="spellStart"/>
                  <w:r w:rsidRPr="00214E35">
                    <w:rPr>
                      <w:rFonts w:ascii="Arial" w:eastAsia="ＭＳ 明朝" w:hAnsi="Arial" w:cs="Arial"/>
                      <w:sz w:val="18"/>
                      <w:szCs w:val="18"/>
                      <w:lang w:val="x-none" w:eastAsia="en-GB"/>
                    </w:rPr>
                    <w:t>T</w:t>
                  </w:r>
                  <w:r w:rsidRPr="00214E35">
                    <w:rPr>
                      <w:rFonts w:ascii="Arial" w:eastAsia="ＭＳ 明朝" w:hAnsi="Arial" w:cs="Arial"/>
                      <w:sz w:val="18"/>
                      <w:szCs w:val="18"/>
                      <w:vertAlign w:val="subscript"/>
                      <w:lang w:val="x-none" w:eastAsia="en-GB"/>
                    </w:rPr>
                    <w:t>gNB</w:t>
                  </w:r>
                  <w:proofErr w:type="spellEnd"/>
                  <w:r w:rsidRPr="00214E35">
                    <w:rPr>
                      <w:rFonts w:ascii="Arial" w:eastAsia="ＭＳ 明朝" w:hAnsi="Arial" w:cs="Arial"/>
                      <w:sz w:val="18"/>
                      <w:szCs w:val="18"/>
                      <w:vertAlign w:val="subscript"/>
                      <w:lang w:val="x-none" w:eastAsia="en-GB"/>
                    </w:rPr>
                    <w:t>-TX</w:t>
                  </w:r>
                  <w:r w:rsidRPr="00214E35">
                    <w:rPr>
                      <w:rFonts w:ascii="Arial" w:eastAsia="ＭＳ 明朝" w:hAnsi="Arial" w:cs="Arial"/>
                      <w:sz w:val="18"/>
                      <w:lang w:val="en-US" w:eastAsia="x-none"/>
                    </w:rPr>
                    <w:t>),</w:t>
                  </w:r>
                </w:p>
                <w:p w14:paraId="0091E036" w14:textId="77777777" w:rsidR="006C4583" w:rsidRPr="00214E35" w:rsidRDefault="006C4583" w:rsidP="001C6F39">
                  <w:pPr>
                    <w:keepNext/>
                    <w:keepLines/>
                    <w:widowControl w:val="0"/>
                    <w:jc w:val="both"/>
                    <w:rPr>
                      <w:rFonts w:ascii="Arial" w:eastAsia="ＭＳ 明朝" w:hAnsi="Arial" w:cs="Arial"/>
                      <w:sz w:val="18"/>
                      <w:lang w:val="en-US" w:eastAsia="x-none"/>
                    </w:rPr>
                  </w:pPr>
                  <w:r w:rsidRPr="00214E35">
                    <w:rPr>
                      <w:rFonts w:ascii="Arial" w:eastAsia="ＭＳ 明朝" w:hAnsi="Arial" w:cs="Arial"/>
                      <w:sz w:val="18"/>
                      <w:lang w:val="en-US" w:eastAsia="x-none"/>
                    </w:rPr>
                    <w:t xml:space="preserve">where </w:t>
                  </w:r>
                  <w:proofErr w:type="spellStart"/>
                  <w:r w:rsidRPr="00214E35">
                    <w:rPr>
                      <w:rFonts w:ascii="Arial" w:eastAsia="ＭＳ 明朝" w:hAnsi="Arial" w:cs="Arial"/>
                      <w:sz w:val="18"/>
                      <w:szCs w:val="18"/>
                      <w:lang w:val="x-none" w:eastAsia="en-GB"/>
                    </w:rPr>
                    <w:t>T</w:t>
                  </w:r>
                  <w:r w:rsidRPr="00214E35">
                    <w:rPr>
                      <w:rFonts w:ascii="Arial" w:eastAsia="ＭＳ 明朝" w:hAnsi="Arial" w:cs="Arial"/>
                      <w:sz w:val="18"/>
                      <w:szCs w:val="18"/>
                      <w:vertAlign w:val="subscript"/>
                      <w:lang w:val="x-none" w:eastAsia="en-GB"/>
                    </w:rPr>
                    <w:t>gNB</w:t>
                  </w:r>
                  <w:proofErr w:type="spellEnd"/>
                  <w:r w:rsidRPr="00214E35">
                    <w:rPr>
                      <w:rFonts w:ascii="Arial" w:eastAsia="ＭＳ 明朝" w:hAnsi="Arial" w:cs="Arial"/>
                      <w:sz w:val="18"/>
                      <w:szCs w:val="18"/>
                      <w:vertAlign w:val="subscript"/>
                      <w:lang w:val="x-none" w:eastAsia="en-GB"/>
                    </w:rPr>
                    <w:t>-RX</w:t>
                  </w:r>
                  <w:r w:rsidRPr="00214E35">
                    <w:rPr>
                      <w:rFonts w:ascii="Arial" w:eastAsia="ＭＳ 明朝" w:hAnsi="Arial" w:cs="Arial"/>
                      <w:sz w:val="18"/>
                      <w:szCs w:val="18"/>
                      <w:lang w:val="x-none" w:eastAsia="en-GB"/>
                    </w:rPr>
                    <w:t xml:space="preserve"> is the Transmission and Reception Point (TRP) [18] received timing of uplink subframe #</w:t>
                  </w:r>
                  <w:r w:rsidRPr="00214E35">
                    <w:rPr>
                      <w:rFonts w:ascii="Arial" w:eastAsia="ＭＳ 明朝" w:hAnsi="Arial" w:cs="Arial"/>
                      <w:i/>
                      <w:sz w:val="18"/>
                      <w:szCs w:val="18"/>
                      <w:lang w:val="x-none" w:eastAsia="en-GB"/>
                    </w:rPr>
                    <w:t>i</w:t>
                  </w:r>
                  <w:r w:rsidRPr="00214E35">
                    <w:rPr>
                      <w:rFonts w:ascii="Arial" w:eastAsia="ＭＳ 明朝" w:hAnsi="Arial" w:cs="Arial"/>
                      <w:sz w:val="18"/>
                      <w:szCs w:val="18"/>
                      <w:lang w:val="x-none" w:eastAsia="en-GB"/>
                    </w:rPr>
                    <w:t xml:space="preserve"> containing</w:t>
                  </w:r>
                  <w:r w:rsidRPr="00214E35">
                    <w:rPr>
                      <w:rFonts w:ascii="Arial" w:eastAsia="ＭＳ 明朝" w:hAnsi="Arial" w:cs="Arial"/>
                      <w:sz w:val="18"/>
                      <w:lang w:val="en-US" w:eastAsia="x-none"/>
                    </w:rPr>
                    <w:t xml:space="preserve"> PRACH </w:t>
                  </w:r>
                  <w:r w:rsidRPr="00214E35">
                    <w:rPr>
                      <w:rFonts w:ascii="Arial" w:eastAsia="ＭＳ 明朝" w:hAnsi="Arial" w:cs="Arial"/>
                      <w:sz w:val="18"/>
                      <w:szCs w:val="18"/>
                      <w:lang w:val="x-none" w:eastAsia="en-GB"/>
                    </w:rPr>
                    <w:t xml:space="preserve">transmitted from UE, defined by the first detected path in time. </w:t>
                  </w:r>
                  <w:proofErr w:type="spellStart"/>
                  <w:r w:rsidRPr="00214E35">
                    <w:rPr>
                      <w:rFonts w:ascii="Arial" w:eastAsia="ＭＳ 明朝" w:hAnsi="Arial" w:cs="Arial"/>
                      <w:sz w:val="18"/>
                      <w:szCs w:val="18"/>
                      <w:lang w:val="x-none" w:eastAsia="en-GB"/>
                    </w:rPr>
                    <w:t>T</w:t>
                  </w:r>
                  <w:r w:rsidRPr="00214E35">
                    <w:rPr>
                      <w:rFonts w:ascii="Arial" w:eastAsia="ＭＳ 明朝" w:hAnsi="Arial" w:cs="Arial"/>
                      <w:sz w:val="18"/>
                      <w:szCs w:val="18"/>
                      <w:vertAlign w:val="subscript"/>
                      <w:lang w:val="x-none" w:eastAsia="en-GB"/>
                    </w:rPr>
                    <w:t>gNB</w:t>
                  </w:r>
                  <w:proofErr w:type="spellEnd"/>
                  <w:r w:rsidRPr="00214E35">
                    <w:rPr>
                      <w:rFonts w:ascii="Arial" w:eastAsia="ＭＳ 明朝" w:hAnsi="Arial" w:cs="Arial"/>
                      <w:sz w:val="18"/>
                      <w:szCs w:val="18"/>
                      <w:vertAlign w:val="subscript"/>
                      <w:lang w:val="x-none" w:eastAsia="en-GB"/>
                    </w:rPr>
                    <w:t>-TX</w:t>
                  </w:r>
                  <w:r w:rsidRPr="00214E35">
                    <w:rPr>
                      <w:rFonts w:ascii="Arial" w:eastAsia="ＭＳ 明朝" w:hAnsi="Arial" w:cs="Arial"/>
                      <w:sz w:val="18"/>
                      <w:szCs w:val="18"/>
                      <w:lang w:val="x-none" w:eastAsia="en-GB"/>
                    </w:rPr>
                    <w:t xml:space="preserve"> is the TRP transmit timing of downlink subframe #</w:t>
                  </w:r>
                  <w:r w:rsidRPr="00214E35">
                    <w:rPr>
                      <w:rFonts w:ascii="Arial" w:eastAsia="ＭＳ 明朝" w:hAnsi="Arial" w:cs="Arial"/>
                      <w:i/>
                      <w:sz w:val="18"/>
                      <w:szCs w:val="18"/>
                      <w:lang w:val="x-none" w:eastAsia="x-none"/>
                    </w:rPr>
                    <w:t>j</w:t>
                  </w:r>
                  <w:r w:rsidRPr="00214E35">
                    <w:rPr>
                      <w:rFonts w:ascii="Arial" w:eastAsia="ＭＳ 明朝" w:hAnsi="Arial" w:cs="Arial"/>
                      <w:sz w:val="18"/>
                      <w:szCs w:val="18"/>
                      <w:lang w:val="x-none" w:eastAsia="x-none"/>
                    </w:rPr>
                    <w:t xml:space="preserve"> that is closest in time to the subframe #</w:t>
                  </w:r>
                  <w:r w:rsidRPr="00214E35">
                    <w:rPr>
                      <w:rFonts w:ascii="Arial" w:eastAsia="ＭＳ 明朝" w:hAnsi="Arial" w:cs="Arial"/>
                      <w:i/>
                      <w:sz w:val="18"/>
                      <w:szCs w:val="18"/>
                      <w:lang w:val="x-none" w:eastAsia="x-none"/>
                    </w:rPr>
                    <w:t>i</w:t>
                  </w:r>
                  <w:r w:rsidRPr="00214E35">
                    <w:rPr>
                      <w:rFonts w:ascii="Arial" w:eastAsia="ＭＳ 明朝" w:hAnsi="Arial" w:cs="Arial"/>
                      <w:sz w:val="18"/>
                      <w:szCs w:val="18"/>
                      <w:lang w:val="x-none" w:eastAsia="x-none"/>
                    </w:rPr>
                    <w:t xml:space="preserve"> received from the UE</w:t>
                  </w:r>
                  <w:r w:rsidRPr="00214E35">
                    <w:rPr>
                      <w:rFonts w:ascii="Arial" w:eastAsia="ＭＳ 明朝" w:hAnsi="Arial" w:cs="Arial"/>
                      <w:sz w:val="18"/>
                      <w:szCs w:val="18"/>
                      <w:lang w:val="x-none" w:eastAsia="en-GB"/>
                    </w:rPr>
                    <w:t>.</w:t>
                  </w:r>
                </w:p>
                <w:p w14:paraId="77532DDD" w14:textId="77777777" w:rsidR="006C4583" w:rsidRPr="00214E35" w:rsidRDefault="006C4583" w:rsidP="001C6F39">
                  <w:pPr>
                    <w:keepNext/>
                    <w:keepLines/>
                    <w:widowControl w:val="0"/>
                    <w:jc w:val="both"/>
                    <w:rPr>
                      <w:rFonts w:ascii="Arial" w:eastAsia="ＭＳ 明朝" w:hAnsi="Arial" w:cs="Arial"/>
                      <w:sz w:val="18"/>
                      <w:szCs w:val="18"/>
                      <w:lang w:val="x-none" w:eastAsia="en-GB"/>
                    </w:rPr>
                  </w:pPr>
                </w:p>
                <w:p w14:paraId="4D13649B" w14:textId="77777777" w:rsidR="006C4583" w:rsidRPr="00214E35" w:rsidRDefault="006C4583" w:rsidP="001C6F39">
                  <w:pPr>
                    <w:keepNext/>
                    <w:keepLines/>
                    <w:widowControl w:val="0"/>
                    <w:jc w:val="both"/>
                    <w:rPr>
                      <w:rFonts w:ascii="Arial" w:eastAsia="ＭＳ 明朝" w:hAnsi="Arial" w:cs="Arial"/>
                      <w:sz w:val="18"/>
                      <w:szCs w:val="18"/>
                      <w:lang w:val="en-US" w:eastAsia="en-GB"/>
                    </w:rPr>
                  </w:pPr>
                  <w:r w:rsidRPr="00214E35">
                    <w:rPr>
                      <w:rFonts w:ascii="Arial" w:eastAsia="ＭＳ 明朝" w:hAnsi="Arial" w:cs="Arial"/>
                      <w:sz w:val="18"/>
                      <w:szCs w:val="18"/>
                      <w:lang w:val="en-US" w:eastAsia="en-GB"/>
                    </w:rPr>
                    <w:t>The detected PRACH is used to determine the start of one subframe containing that PRACH.</w:t>
                  </w:r>
                </w:p>
                <w:p w14:paraId="7C077448" w14:textId="77777777" w:rsidR="006C4583" w:rsidRPr="00214E35" w:rsidRDefault="006C4583" w:rsidP="001C6F39">
                  <w:pPr>
                    <w:keepNext/>
                    <w:keepLines/>
                    <w:widowControl w:val="0"/>
                    <w:jc w:val="both"/>
                    <w:rPr>
                      <w:rFonts w:ascii="Arial" w:eastAsia="ＭＳ 明朝" w:hAnsi="Arial" w:cs="Arial"/>
                      <w:sz w:val="18"/>
                      <w:szCs w:val="18"/>
                      <w:lang w:val="en-US" w:eastAsia="en-GB"/>
                    </w:rPr>
                  </w:pPr>
                </w:p>
                <w:p w14:paraId="4504F687" w14:textId="77777777" w:rsidR="006C4583" w:rsidRPr="00214E35" w:rsidRDefault="006C4583" w:rsidP="001C6F39">
                  <w:pPr>
                    <w:keepNext/>
                    <w:keepLines/>
                    <w:widowControl w:val="0"/>
                    <w:jc w:val="both"/>
                    <w:rPr>
                      <w:rFonts w:ascii="Arial" w:eastAsia="ＭＳ 明朝" w:hAnsi="Arial" w:cs="Arial"/>
                      <w:sz w:val="18"/>
                      <w:szCs w:val="18"/>
                      <w:lang w:val="x-none" w:eastAsia="x-none"/>
                    </w:rPr>
                  </w:pPr>
                  <w:r w:rsidRPr="00214E35">
                    <w:rPr>
                      <w:rFonts w:ascii="Arial" w:eastAsia="ＭＳ 明朝" w:hAnsi="Arial" w:cs="Arial"/>
                      <w:sz w:val="18"/>
                      <w:szCs w:val="18"/>
                      <w:lang w:val="x-none" w:eastAsia="x-none"/>
                    </w:rPr>
                    <w:t xml:space="preserve">The reference point for </w:t>
                  </w:r>
                  <w:proofErr w:type="spellStart"/>
                  <w:r w:rsidRPr="00214E35">
                    <w:rPr>
                      <w:rFonts w:ascii="Arial" w:eastAsia="ＭＳ 明朝" w:hAnsi="Arial" w:cs="Arial"/>
                      <w:sz w:val="18"/>
                      <w:szCs w:val="18"/>
                      <w:lang w:val="x-none" w:eastAsia="x-none"/>
                    </w:rPr>
                    <w:t>T</w:t>
                  </w:r>
                  <w:r w:rsidRPr="00214E35">
                    <w:rPr>
                      <w:rFonts w:ascii="Arial" w:eastAsia="ＭＳ 明朝" w:hAnsi="Arial" w:cs="Arial"/>
                      <w:sz w:val="18"/>
                      <w:szCs w:val="18"/>
                      <w:vertAlign w:val="subscript"/>
                      <w:lang w:val="en-US" w:eastAsia="x-none"/>
                    </w:rPr>
                    <w:t>gNB</w:t>
                  </w:r>
                  <w:proofErr w:type="spellEnd"/>
                  <w:r w:rsidRPr="00214E35">
                    <w:rPr>
                      <w:rFonts w:ascii="Arial" w:eastAsia="ＭＳ 明朝" w:hAnsi="Arial" w:cs="Arial"/>
                      <w:sz w:val="18"/>
                      <w:szCs w:val="18"/>
                      <w:vertAlign w:val="subscript"/>
                      <w:lang w:val="en-US" w:eastAsia="x-none"/>
                    </w:rPr>
                    <w:t>-RX</w:t>
                  </w:r>
                  <w:r w:rsidRPr="00214E35">
                    <w:rPr>
                      <w:rFonts w:ascii="Arial" w:eastAsia="ＭＳ 明朝" w:hAnsi="Arial" w:cs="Arial"/>
                      <w:sz w:val="18"/>
                      <w:szCs w:val="18"/>
                      <w:lang w:val="x-none" w:eastAsia="x-none"/>
                    </w:rPr>
                    <w:t xml:space="preserve"> shall be:</w:t>
                  </w:r>
                </w:p>
                <w:p w14:paraId="6A7262FF" w14:textId="77777777" w:rsidR="006C4583" w:rsidRPr="00214E35" w:rsidRDefault="006C4583" w:rsidP="001C6F39">
                  <w:pPr>
                    <w:widowControl w:val="0"/>
                    <w:ind w:left="568" w:hanging="284"/>
                    <w:jc w:val="both"/>
                    <w:rPr>
                      <w:rFonts w:ascii="Arial" w:eastAsia="ＭＳ 明朝" w:hAnsi="Arial" w:cs="Arial"/>
                      <w:sz w:val="18"/>
                      <w:szCs w:val="18"/>
                      <w:lang w:val="en-US" w:eastAsia="zh-CN"/>
                    </w:rPr>
                  </w:pPr>
                  <w:r w:rsidRPr="00214E35">
                    <w:rPr>
                      <w:rFonts w:ascii="Arial" w:eastAsia="ＭＳ 明朝" w:hAnsi="Arial" w:cs="Arial"/>
                      <w:sz w:val="18"/>
                      <w:szCs w:val="18"/>
                      <w:lang w:val="en-US" w:eastAsia="zh-CN"/>
                    </w:rPr>
                    <w:t>-</w:t>
                  </w:r>
                  <w:r w:rsidRPr="00214E35">
                    <w:rPr>
                      <w:rFonts w:ascii="Arial" w:eastAsia="ＭＳ 明朝" w:hAnsi="Arial" w:cs="Arial"/>
                      <w:sz w:val="18"/>
                      <w:szCs w:val="18"/>
                      <w:lang w:val="en-US" w:eastAsia="zh-CN"/>
                    </w:rPr>
                    <w:tab/>
                    <w:t>for type 1-C base station TS 38.104 [9]: the Rx antenna connector,</w:t>
                  </w:r>
                </w:p>
                <w:p w14:paraId="414CB531" w14:textId="77777777" w:rsidR="006C4583" w:rsidRPr="00214E35" w:rsidRDefault="006C4583" w:rsidP="001C6F39">
                  <w:pPr>
                    <w:widowControl w:val="0"/>
                    <w:ind w:left="568" w:hanging="284"/>
                    <w:jc w:val="both"/>
                    <w:rPr>
                      <w:rFonts w:ascii="Arial" w:eastAsia="ＭＳ 明朝" w:hAnsi="Arial" w:cs="Arial"/>
                      <w:sz w:val="18"/>
                      <w:szCs w:val="18"/>
                      <w:lang w:val="en-US" w:eastAsia="zh-CN"/>
                    </w:rPr>
                  </w:pPr>
                  <w:r w:rsidRPr="00214E35">
                    <w:rPr>
                      <w:rFonts w:ascii="Arial" w:eastAsia="ＭＳ 明朝" w:hAnsi="Arial" w:cs="Arial"/>
                      <w:sz w:val="18"/>
                      <w:szCs w:val="18"/>
                      <w:lang w:val="en-US" w:eastAsia="zh-CN"/>
                    </w:rPr>
                    <w:t>-</w:t>
                  </w:r>
                  <w:r w:rsidRPr="00214E35">
                    <w:rPr>
                      <w:rFonts w:ascii="Arial" w:eastAsia="ＭＳ 明朝" w:hAnsi="Arial" w:cs="Arial"/>
                      <w:sz w:val="18"/>
                      <w:szCs w:val="18"/>
                      <w:lang w:val="en-US" w:eastAsia="zh-CN"/>
                    </w:rPr>
                    <w:tab/>
                    <w:t>for type 1-O or 2-O base station TS 38.104 [9]: the Rx antenna (</w:t>
                  </w:r>
                  <w:proofErr w:type="gramStart"/>
                  <w:r w:rsidRPr="00214E35">
                    <w:rPr>
                      <w:rFonts w:ascii="Arial" w:eastAsia="ＭＳ 明朝" w:hAnsi="Arial" w:cs="Arial"/>
                      <w:sz w:val="18"/>
                      <w:szCs w:val="18"/>
                      <w:lang w:val="en-US" w:eastAsia="zh-CN"/>
                    </w:rPr>
                    <w:t>i.e.</w:t>
                  </w:r>
                  <w:proofErr w:type="gramEnd"/>
                  <w:r w:rsidRPr="00214E35">
                    <w:rPr>
                      <w:rFonts w:ascii="Arial" w:eastAsia="ＭＳ 明朝" w:hAnsi="Arial" w:cs="Arial"/>
                      <w:sz w:val="18"/>
                      <w:szCs w:val="18"/>
                      <w:lang w:val="en-US" w:eastAsia="zh-CN"/>
                    </w:rPr>
                    <w:t xml:space="preserve"> the </w:t>
                  </w:r>
                  <w:proofErr w:type="spellStart"/>
                  <w:r w:rsidRPr="00214E35">
                    <w:rPr>
                      <w:rFonts w:ascii="Arial" w:eastAsia="ＭＳ 明朝" w:hAnsi="Arial" w:cs="Arial"/>
                      <w:sz w:val="18"/>
                      <w:szCs w:val="18"/>
                      <w:lang w:val="en-US" w:eastAsia="zh-CN"/>
                    </w:rPr>
                    <w:t>centre</w:t>
                  </w:r>
                  <w:proofErr w:type="spellEnd"/>
                  <w:r w:rsidRPr="00214E35">
                    <w:rPr>
                      <w:rFonts w:ascii="Arial" w:eastAsia="ＭＳ 明朝" w:hAnsi="Arial" w:cs="Arial"/>
                      <w:sz w:val="18"/>
                      <w:szCs w:val="18"/>
                      <w:lang w:val="en-US" w:eastAsia="zh-CN"/>
                    </w:rPr>
                    <w:t xml:space="preserve"> location of the radiating region of the Rx antenna),</w:t>
                  </w:r>
                </w:p>
                <w:p w14:paraId="36CFE980" w14:textId="77777777" w:rsidR="006C4583" w:rsidRPr="00214E35" w:rsidRDefault="006C4583" w:rsidP="001C6F39">
                  <w:pPr>
                    <w:widowControl w:val="0"/>
                    <w:ind w:left="568" w:hanging="284"/>
                    <w:jc w:val="both"/>
                    <w:rPr>
                      <w:rFonts w:ascii="Arial" w:eastAsia="ＭＳ 明朝" w:hAnsi="Arial" w:cs="Arial"/>
                      <w:sz w:val="18"/>
                      <w:szCs w:val="18"/>
                      <w:lang w:val="en-US" w:eastAsia="zh-CN"/>
                    </w:rPr>
                  </w:pPr>
                  <w:r w:rsidRPr="00214E35">
                    <w:rPr>
                      <w:rFonts w:ascii="Arial" w:eastAsia="ＭＳ 明朝" w:hAnsi="Arial" w:cs="Arial"/>
                      <w:sz w:val="18"/>
                      <w:szCs w:val="18"/>
                      <w:lang w:val="en-US" w:eastAsia="zh-CN"/>
                    </w:rPr>
                    <w:t>-</w:t>
                  </w:r>
                  <w:r w:rsidRPr="00214E35">
                    <w:rPr>
                      <w:rFonts w:ascii="Arial" w:eastAsia="ＭＳ 明朝" w:hAnsi="Arial" w:cs="Arial"/>
                      <w:sz w:val="18"/>
                      <w:szCs w:val="18"/>
                      <w:lang w:val="en-US" w:eastAsia="zh-CN"/>
                    </w:rPr>
                    <w:tab/>
                    <w:t>for type 1-H base station TS 38.104 [9]: the Rx Transceiver Array Boundary connector.</w:t>
                  </w:r>
                </w:p>
                <w:p w14:paraId="613D9F07" w14:textId="77777777" w:rsidR="006C4583" w:rsidRPr="00214E35" w:rsidRDefault="006C4583" w:rsidP="001C6F39">
                  <w:pPr>
                    <w:keepNext/>
                    <w:keepLines/>
                    <w:widowControl w:val="0"/>
                    <w:jc w:val="both"/>
                    <w:rPr>
                      <w:rFonts w:ascii="Arial" w:eastAsia="ＭＳ 明朝" w:hAnsi="Arial" w:cs="Arial"/>
                      <w:sz w:val="18"/>
                      <w:szCs w:val="18"/>
                      <w:lang w:val="x-none" w:eastAsia="x-none"/>
                    </w:rPr>
                  </w:pPr>
                  <w:r w:rsidRPr="00214E35">
                    <w:rPr>
                      <w:rFonts w:ascii="Arial" w:eastAsia="ＭＳ 明朝" w:hAnsi="Arial" w:cs="Arial"/>
                      <w:sz w:val="18"/>
                      <w:szCs w:val="18"/>
                      <w:lang w:val="x-none" w:eastAsia="x-none"/>
                    </w:rPr>
                    <w:t xml:space="preserve">The reference point for </w:t>
                  </w:r>
                  <w:proofErr w:type="spellStart"/>
                  <w:r w:rsidRPr="00214E35">
                    <w:rPr>
                      <w:rFonts w:ascii="Arial" w:eastAsia="ＭＳ 明朝" w:hAnsi="Arial" w:cs="Arial"/>
                      <w:sz w:val="18"/>
                      <w:szCs w:val="18"/>
                      <w:lang w:val="x-none" w:eastAsia="x-none"/>
                    </w:rPr>
                    <w:t>T</w:t>
                  </w:r>
                  <w:r w:rsidRPr="00214E35">
                    <w:rPr>
                      <w:rFonts w:ascii="Arial" w:eastAsia="ＭＳ 明朝" w:hAnsi="Arial" w:cs="Arial"/>
                      <w:sz w:val="18"/>
                      <w:szCs w:val="18"/>
                      <w:vertAlign w:val="subscript"/>
                      <w:lang w:val="en-US" w:eastAsia="x-none"/>
                    </w:rPr>
                    <w:t>gNB</w:t>
                  </w:r>
                  <w:proofErr w:type="spellEnd"/>
                  <w:r w:rsidRPr="00214E35">
                    <w:rPr>
                      <w:rFonts w:ascii="Arial" w:eastAsia="ＭＳ 明朝" w:hAnsi="Arial" w:cs="Arial"/>
                      <w:sz w:val="18"/>
                      <w:szCs w:val="18"/>
                      <w:vertAlign w:val="subscript"/>
                      <w:lang w:val="en-US" w:eastAsia="x-none"/>
                    </w:rPr>
                    <w:t>-TX</w:t>
                  </w:r>
                  <w:r w:rsidRPr="00214E35">
                    <w:rPr>
                      <w:rFonts w:ascii="Arial" w:eastAsia="ＭＳ 明朝" w:hAnsi="Arial" w:cs="Arial"/>
                      <w:sz w:val="18"/>
                      <w:szCs w:val="18"/>
                      <w:lang w:val="x-none" w:eastAsia="x-none"/>
                    </w:rPr>
                    <w:t xml:space="preserve"> shall be:</w:t>
                  </w:r>
                </w:p>
                <w:p w14:paraId="140AACFB" w14:textId="77777777" w:rsidR="006C4583" w:rsidRPr="00214E35" w:rsidRDefault="006C4583" w:rsidP="001C6F39">
                  <w:pPr>
                    <w:widowControl w:val="0"/>
                    <w:ind w:left="568" w:hanging="284"/>
                    <w:jc w:val="both"/>
                    <w:rPr>
                      <w:rFonts w:ascii="Arial" w:eastAsia="ＭＳ 明朝" w:hAnsi="Arial" w:cs="Arial"/>
                      <w:sz w:val="18"/>
                      <w:szCs w:val="18"/>
                      <w:lang w:val="en-US" w:eastAsia="zh-CN"/>
                    </w:rPr>
                  </w:pPr>
                  <w:r w:rsidRPr="00214E35">
                    <w:rPr>
                      <w:rFonts w:ascii="Arial" w:eastAsia="ＭＳ 明朝" w:hAnsi="Arial" w:cs="Arial"/>
                      <w:sz w:val="18"/>
                      <w:szCs w:val="18"/>
                      <w:lang w:val="en-US" w:eastAsia="zh-CN"/>
                    </w:rPr>
                    <w:t>-</w:t>
                  </w:r>
                  <w:r w:rsidRPr="00214E35">
                    <w:rPr>
                      <w:rFonts w:ascii="Arial" w:eastAsia="ＭＳ 明朝" w:hAnsi="Arial" w:cs="Arial"/>
                      <w:sz w:val="18"/>
                      <w:szCs w:val="18"/>
                      <w:lang w:val="en-US" w:eastAsia="zh-CN"/>
                    </w:rPr>
                    <w:tab/>
                    <w:t>for type 1-C base station TS 38.104 [9]: the Tx antenna connector,</w:t>
                  </w:r>
                </w:p>
                <w:p w14:paraId="789AE010" w14:textId="77777777" w:rsidR="006C4583" w:rsidRPr="00214E35" w:rsidRDefault="006C4583" w:rsidP="001C6F39">
                  <w:pPr>
                    <w:widowControl w:val="0"/>
                    <w:ind w:left="568" w:hanging="284"/>
                    <w:jc w:val="both"/>
                    <w:rPr>
                      <w:rFonts w:ascii="Arial" w:eastAsia="ＭＳ 明朝" w:hAnsi="Arial" w:cs="Arial"/>
                      <w:sz w:val="18"/>
                      <w:szCs w:val="18"/>
                      <w:lang w:val="en-US" w:eastAsia="zh-CN"/>
                    </w:rPr>
                  </w:pPr>
                  <w:r w:rsidRPr="00214E35">
                    <w:rPr>
                      <w:rFonts w:ascii="Arial" w:eastAsia="ＭＳ 明朝" w:hAnsi="Arial" w:cs="Arial"/>
                      <w:sz w:val="18"/>
                      <w:szCs w:val="18"/>
                      <w:lang w:val="en-US" w:eastAsia="zh-CN"/>
                    </w:rPr>
                    <w:t>-</w:t>
                  </w:r>
                  <w:r w:rsidRPr="00214E35">
                    <w:rPr>
                      <w:rFonts w:ascii="Arial" w:eastAsia="ＭＳ 明朝" w:hAnsi="Arial" w:cs="Arial"/>
                      <w:sz w:val="18"/>
                      <w:szCs w:val="18"/>
                      <w:lang w:val="en-US" w:eastAsia="zh-CN"/>
                    </w:rPr>
                    <w:tab/>
                    <w:t>for type 1-O or 2-O base station TS 38.104 [9]: the Tx antenna (</w:t>
                  </w:r>
                  <w:proofErr w:type="gramStart"/>
                  <w:r w:rsidRPr="00214E35">
                    <w:rPr>
                      <w:rFonts w:ascii="Arial" w:eastAsia="ＭＳ 明朝" w:hAnsi="Arial" w:cs="Arial"/>
                      <w:sz w:val="18"/>
                      <w:szCs w:val="18"/>
                      <w:lang w:val="en-US" w:eastAsia="zh-CN"/>
                    </w:rPr>
                    <w:t>i.e.</w:t>
                  </w:r>
                  <w:proofErr w:type="gramEnd"/>
                  <w:r w:rsidRPr="00214E35">
                    <w:rPr>
                      <w:rFonts w:ascii="Arial" w:eastAsia="ＭＳ 明朝" w:hAnsi="Arial" w:cs="Arial"/>
                      <w:sz w:val="18"/>
                      <w:szCs w:val="18"/>
                      <w:lang w:val="en-US" w:eastAsia="zh-CN"/>
                    </w:rPr>
                    <w:t xml:space="preserve"> the </w:t>
                  </w:r>
                  <w:proofErr w:type="spellStart"/>
                  <w:r w:rsidRPr="00214E35">
                    <w:rPr>
                      <w:rFonts w:ascii="Arial" w:eastAsia="ＭＳ 明朝" w:hAnsi="Arial" w:cs="Arial"/>
                      <w:sz w:val="18"/>
                      <w:szCs w:val="18"/>
                      <w:lang w:val="en-US" w:eastAsia="zh-CN"/>
                    </w:rPr>
                    <w:t>centre</w:t>
                  </w:r>
                  <w:proofErr w:type="spellEnd"/>
                  <w:r w:rsidRPr="00214E35">
                    <w:rPr>
                      <w:rFonts w:ascii="Arial" w:eastAsia="ＭＳ 明朝" w:hAnsi="Arial" w:cs="Arial"/>
                      <w:sz w:val="18"/>
                      <w:szCs w:val="18"/>
                      <w:lang w:val="en-US" w:eastAsia="zh-CN"/>
                    </w:rPr>
                    <w:t xml:space="preserve"> location of the radiating region of the Tx antenna),</w:t>
                  </w:r>
                </w:p>
                <w:p w14:paraId="6892BF92" w14:textId="77777777" w:rsidR="006C4583" w:rsidRPr="00214E35" w:rsidRDefault="006C4583" w:rsidP="001C6F39">
                  <w:pPr>
                    <w:widowControl w:val="0"/>
                    <w:ind w:left="568" w:hanging="284"/>
                    <w:jc w:val="both"/>
                    <w:rPr>
                      <w:rFonts w:ascii="Arial" w:eastAsia="ＭＳ 明朝" w:hAnsi="Arial" w:cs="Arial"/>
                      <w:sz w:val="18"/>
                      <w:szCs w:val="18"/>
                      <w:lang w:val="en-US" w:eastAsia="zh-CN"/>
                    </w:rPr>
                  </w:pPr>
                  <w:r w:rsidRPr="00214E35">
                    <w:rPr>
                      <w:rFonts w:ascii="Arial" w:eastAsia="ＭＳ 明朝" w:hAnsi="Arial" w:cs="Arial"/>
                      <w:sz w:val="18"/>
                      <w:szCs w:val="18"/>
                      <w:lang w:val="en-US" w:eastAsia="zh-CN"/>
                    </w:rPr>
                    <w:t>-</w:t>
                  </w:r>
                  <w:r w:rsidRPr="00214E35">
                    <w:rPr>
                      <w:rFonts w:ascii="Arial" w:eastAsia="ＭＳ 明朝" w:hAnsi="Arial" w:cs="Arial"/>
                      <w:sz w:val="18"/>
                      <w:szCs w:val="18"/>
                      <w:lang w:val="en-US" w:eastAsia="zh-CN"/>
                    </w:rPr>
                    <w:tab/>
                    <w:t>for type 1-H base station TS 38.104 [9]: the Tx Transceiver Array Boundary connector.</w:t>
                  </w:r>
                </w:p>
              </w:tc>
            </w:tr>
          </w:tbl>
          <w:p w14:paraId="129A474B" w14:textId="77777777" w:rsidR="006C4583" w:rsidRPr="00214E35" w:rsidRDefault="006C4583" w:rsidP="001C6F39">
            <w:pPr>
              <w:widowControl w:val="0"/>
              <w:jc w:val="both"/>
              <w:rPr>
                <w:rFonts w:ascii="游明朝" w:eastAsia="游明朝" w:hAnsi="游明朝"/>
                <w:kern w:val="2"/>
                <w:sz w:val="21"/>
                <w:szCs w:val="22"/>
                <w:lang w:val="en-US"/>
              </w:rPr>
            </w:pPr>
          </w:p>
          <w:p w14:paraId="43ADB222" w14:textId="77777777" w:rsidR="006C4583" w:rsidRPr="003D367C" w:rsidRDefault="006C4583" w:rsidP="001C6F39">
            <w:pPr>
              <w:widowControl w:val="0"/>
              <w:tabs>
                <w:tab w:val="left" w:pos="1701"/>
              </w:tabs>
              <w:spacing w:after="120"/>
              <w:jc w:val="center"/>
              <w:rPr>
                <w:rFonts w:eastAsia="游明朝"/>
                <w:color w:val="FF0000"/>
                <w:kern w:val="2"/>
                <w:sz w:val="21"/>
                <w:szCs w:val="22"/>
                <w:lang w:val="en-US"/>
              </w:rPr>
            </w:pPr>
            <w:r w:rsidRPr="00214E35">
              <w:rPr>
                <w:rFonts w:eastAsia="游明朝"/>
                <w:bCs/>
                <w:kern w:val="2"/>
                <w:sz w:val="21"/>
                <w:szCs w:val="22"/>
                <w:lang w:val="en-US"/>
              </w:rPr>
              <w:t xml:space="preserve"> </w:t>
            </w:r>
            <w:r w:rsidRPr="00214E35">
              <w:rPr>
                <w:rFonts w:eastAsia="Times New Roman"/>
                <w:bCs/>
                <w:kern w:val="2"/>
                <w:sz w:val="36"/>
                <w:lang w:val="en-US"/>
              </w:rPr>
              <w:t xml:space="preserve"> </w:t>
            </w:r>
            <w:r w:rsidRPr="00214E35">
              <w:rPr>
                <w:rFonts w:eastAsia="游明朝"/>
                <w:color w:val="FF0000"/>
                <w:kern w:val="2"/>
                <w:sz w:val="21"/>
                <w:szCs w:val="22"/>
                <w:lang w:val="en-US"/>
              </w:rPr>
              <w:t>--------Unchanged parts omitted---------</w:t>
            </w:r>
          </w:p>
        </w:tc>
      </w:tr>
    </w:tbl>
    <w:p w14:paraId="406F93AD" w14:textId="4CF5C68D" w:rsidR="000B2379" w:rsidRDefault="000B2379" w:rsidP="002753B9">
      <w:pPr>
        <w:rPr>
          <w:b/>
        </w:rPr>
      </w:pPr>
    </w:p>
    <w:p w14:paraId="0BCEF368" w14:textId="3AF0D455" w:rsidR="006253B0" w:rsidRDefault="006253B0" w:rsidP="002753B9">
      <w:pPr>
        <w:rPr>
          <w:b/>
        </w:rPr>
      </w:pPr>
    </w:p>
    <w:p w14:paraId="440EA2BD" w14:textId="77777777" w:rsidR="0002028E" w:rsidRPr="000B2379" w:rsidRDefault="0002028E" w:rsidP="002753B9">
      <w:pPr>
        <w:rPr>
          <w:b/>
        </w:rPr>
      </w:pPr>
    </w:p>
    <w:p w14:paraId="3ECE0B0A" w14:textId="3E032319" w:rsidR="00974662" w:rsidRPr="00974662" w:rsidRDefault="00974662" w:rsidP="00974662">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sidRPr="00974662">
        <w:rPr>
          <w:rFonts w:ascii="Arial" w:eastAsia="Batang" w:hAnsi="Arial"/>
          <w:sz w:val="32"/>
          <w:szCs w:val="32"/>
          <w:lang w:val="en-US" w:eastAsia="ko-KR"/>
        </w:rPr>
        <w:t>Reference</w:t>
      </w:r>
    </w:p>
    <w:p w14:paraId="3CE40BA0" w14:textId="75AB3DE7" w:rsidR="00DF54EA" w:rsidRPr="008F0486" w:rsidRDefault="00DF54EA" w:rsidP="00DF54EA">
      <w:pPr>
        <w:rPr>
          <w:rFonts w:eastAsia="ＭＳ 明朝"/>
          <w:bCs/>
          <w:sz w:val="22"/>
          <w:szCs w:val="18"/>
        </w:rPr>
      </w:pPr>
      <w:r w:rsidRPr="008F0486">
        <w:rPr>
          <w:rFonts w:eastAsia="ＭＳ 明朝"/>
          <w:bCs/>
          <w:sz w:val="22"/>
          <w:szCs w:val="18"/>
        </w:rPr>
        <w:t>[1]</w:t>
      </w:r>
      <w:r w:rsidRPr="008F0486">
        <w:rPr>
          <w:rFonts w:eastAsia="ＭＳ 明朝"/>
          <w:bCs/>
          <w:sz w:val="22"/>
          <w:szCs w:val="18"/>
        </w:rPr>
        <w:tab/>
        <w:t>R1-2108737</w:t>
      </w:r>
      <w:r w:rsidRPr="008F0486">
        <w:rPr>
          <w:rFonts w:eastAsia="ＭＳ 明朝"/>
          <w:bCs/>
          <w:sz w:val="22"/>
          <w:szCs w:val="18"/>
        </w:rPr>
        <w:tab/>
        <w:t>Enhancements on the scheduling of PUSCH</w:t>
      </w:r>
      <w:r w:rsidRPr="008F0486">
        <w:rPr>
          <w:rFonts w:eastAsia="ＭＳ 明朝"/>
          <w:bCs/>
          <w:sz w:val="22"/>
          <w:szCs w:val="18"/>
        </w:rPr>
        <w:tab/>
        <w:t xml:space="preserve">Huawei, </w:t>
      </w:r>
      <w:proofErr w:type="spellStart"/>
      <w:r w:rsidRPr="008F0486">
        <w:rPr>
          <w:rFonts w:eastAsia="ＭＳ 明朝"/>
          <w:bCs/>
          <w:sz w:val="22"/>
          <w:szCs w:val="18"/>
        </w:rPr>
        <w:t>HiSilicon</w:t>
      </w:r>
      <w:proofErr w:type="spellEnd"/>
      <w:r w:rsidRPr="008F0486">
        <w:rPr>
          <w:rFonts w:eastAsia="ＭＳ 明朝"/>
          <w:bCs/>
          <w:sz w:val="22"/>
          <w:szCs w:val="18"/>
        </w:rPr>
        <w:t>, China Unicom, Ericsson</w:t>
      </w:r>
    </w:p>
    <w:p w14:paraId="139EBFA3" w14:textId="1A6869D8" w:rsidR="00DF54EA" w:rsidRPr="00ED30C2" w:rsidRDefault="00DF54EA" w:rsidP="00DF54EA">
      <w:pPr>
        <w:rPr>
          <w:rFonts w:eastAsia="ＭＳ 明朝"/>
          <w:bCs/>
          <w:sz w:val="22"/>
          <w:szCs w:val="18"/>
        </w:rPr>
      </w:pPr>
      <w:r w:rsidRPr="00ED30C2">
        <w:rPr>
          <w:rFonts w:eastAsia="ＭＳ 明朝"/>
          <w:bCs/>
          <w:sz w:val="22"/>
          <w:szCs w:val="18"/>
        </w:rPr>
        <w:t>[2]</w:t>
      </w:r>
      <w:r w:rsidRPr="00ED30C2">
        <w:rPr>
          <w:rFonts w:eastAsia="ＭＳ 明朝"/>
          <w:bCs/>
          <w:sz w:val="22"/>
          <w:szCs w:val="18"/>
        </w:rPr>
        <w:tab/>
        <w:t>R1-2108886</w:t>
      </w:r>
      <w:r w:rsidRPr="00ED30C2">
        <w:rPr>
          <w:rFonts w:eastAsia="ＭＳ 明朝"/>
          <w:bCs/>
          <w:sz w:val="22"/>
          <w:szCs w:val="18"/>
        </w:rPr>
        <w:tab/>
        <w:t>TEI-17 proposal on NR codeword mapping</w:t>
      </w:r>
      <w:r w:rsidRPr="00ED30C2">
        <w:rPr>
          <w:rFonts w:eastAsia="ＭＳ 明朝"/>
          <w:bCs/>
          <w:sz w:val="22"/>
          <w:szCs w:val="18"/>
        </w:rPr>
        <w:tab/>
        <w:t>ZTE</w:t>
      </w:r>
    </w:p>
    <w:p w14:paraId="4C2A80C5" w14:textId="0D6E6AB5" w:rsidR="00DF54EA" w:rsidRPr="003124D9" w:rsidRDefault="00DF54EA" w:rsidP="00DF54EA">
      <w:pPr>
        <w:rPr>
          <w:rFonts w:eastAsia="ＭＳ 明朝"/>
          <w:bCs/>
          <w:sz w:val="22"/>
          <w:szCs w:val="18"/>
        </w:rPr>
      </w:pPr>
      <w:r w:rsidRPr="003124D9">
        <w:rPr>
          <w:rFonts w:eastAsia="ＭＳ 明朝"/>
          <w:bCs/>
          <w:sz w:val="22"/>
          <w:szCs w:val="18"/>
        </w:rPr>
        <w:t>[3]</w:t>
      </w:r>
      <w:r w:rsidRPr="003124D9">
        <w:rPr>
          <w:rFonts w:eastAsia="ＭＳ 明朝"/>
          <w:bCs/>
          <w:sz w:val="22"/>
          <w:szCs w:val="18"/>
        </w:rPr>
        <w:tab/>
        <w:t>R1-2109024</w:t>
      </w:r>
      <w:r w:rsidRPr="003124D9">
        <w:rPr>
          <w:rFonts w:eastAsia="ＭＳ 明朝"/>
          <w:bCs/>
          <w:sz w:val="22"/>
          <w:szCs w:val="18"/>
        </w:rPr>
        <w:tab/>
        <w:t>Rel-17 TEI proposal</w:t>
      </w:r>
      <w:r w:rsidRPr="003124D9">
        <w:rPr>
          <w:rFonts w:eastAsia="ＭＳ 明朝"/>
          <w:bCs/>
          <w:sz w:val="22"/>
          <w:szCs w:val="18"/>
        </w:rPr>
        <w:tab/>
        <w:t>vivo</w:t>
      </w:r>
    </w:p>
    <w:p w14:paraId="159AD405" w14:textId="6E694C5E" w:rsidR="00DF54EA" w:rsidRPr="005240A8" w:rsidRDefault="00DF54EA" w:rsidP="00DF54EA">
      <w:pPr>
        <w:rPr>
          <w:rFonts w:eastAsia="ＭＳ 明朝"/>
          <w:bCs/>
          <w:sz w:val="22"/>
          <w:szCs w:val="18"/>
        </w:rPr>
      </w:pPr>
      <w:r w:rsidRPr="005240A8">
        <w:rPr>
          <w:rFonts w:eastAsia="ＭＳ 明朝"/>
          <w:bCs/>
          <w:sz w:val="22"/>
          <w:szCs w:val="18"/>
        </w:rPr>
        <w:t>[4]</w:t>
      </w:r>
      <w:r w:rsidRPr="005240A8">
        <w:rPr>
          <w:rFonts w:eastAsia="ＭＳ 明朝"/>
          <w:bCs/>
          <w:sz w:val="22"/>
          <w:szCs w:val="18"/>
        </w:rPr>
        <w:tab/>
        <w:t>R1-2109047</w:t>
      </w:r>
      <w:r w:rsidRPr="005240A8">
        <w:rPr>
          <w:rFonts w:eastAsia="ＭＳ 明朝"/>
          <w:bCs/>
          <w:sz w:val="22"/>
          <w:szCs w:val="18"/>
        </w:rPr>
        <w:tab/>
        <w:t>Support of default power control parameter per TRP</w:t>
      </w:r>
      <w:r w:rsidRPr="005240A8">
        <w:rPr>
          <w:rFonts w:eastAsia="ＭＳ 明朝"/>
          <w:bCs/>
          <w:sz w:val="22"/>
          <w:szCs w:val="18"/>
        </w:rPr>
        <w:tab/>
        <w:t>OPPO</w:t>
      </w:r>
    </w:p>
    <w:p w14:paraId="6FC47E1C" w14:textId="0790336B" w:rsidR="00DF54EA" w:rsidRPr="00DB55FA" w:rsidRDefault="00DF54EA" w:rsidP="00DF54EA">
      <w:pPr>
        <w:rPr>
          <w:rFonts w:eastAsia="ＭＳ 明朝"/>
          <w:bCs/>
          <w:sz w:val="22"/>
          <w:szCs w:val="18"/>
        </w:rPr>
      </w:pPr>
      <w:r w:rsidRPr="00DB55FA">
        <w:rPr>
          <w:rFonts w:eastAsia="ＭＳ 明朝"/>
          <w:bCs/>
          <w:sz w:val="22"/>
          <w:szCs w:val="18"/>
        </w:rPr>
        <w:t>[5]</w:t>
      </w:r>
      <w:r w:rsidRPr="00DB55FA">
        <w:rPr>
          <w:rFonts w:eastAsia="ＭＳ 明朝"/>
          <w:bCs/>
          <w:sz w:val="22"/>
          <w:szCs w:val="18"/>
        </w:rPr>
        <w:tab/>
        <w:t>R1-2109207</w:t>
      </w:r>
      <w:r w:rsidRPr="00DB55FA">
        <w:rPr>
          <w:rFonts w:eastAsia="ＭＳ 明朝"/>
          <w:bCs/>
          <w:sz w:val="22"/>
          <w:szCs w:val="18"/>
        </w:rPr>
        <w:tab/>
        <w:t>Rel-17 TEI proposals on SSB resource for RLM and HARQ-ACK feedback enhancements for TDD-FDD CA</w:t>
      </w:r>
      <w:r w:rsidRPr="00DB55FA">
        <w:rPr>
          <w:rFonts w:eastAsia="ＭＳ 明朝"/>
          <w:bCs/>
          <w:sz w:val="22"/>
          <w:szCs w:val="18"/>
        </w:rPr>
        <w:tab/>
        <w:t>CATT</w:t>
      </w:r>
    </w:p>
    <w:p w14:paraId="6026DE26" w14:textId="62670D18" w:rsidR="00DF54EA" w:rsidRPr="00274039" w:rsidRDefault="00DF54EA" w:rsidP="00DF54EA">
      <w:pPr>
        <w:rPr>
          <w:rFonts w:eastAsia="ＭＳ 明朝"/>
          <w:bCs/>
          <w:sz w:val="22"/>
          <w:szCs w:val="18"/>
        </w:rPr>
      </w:pPr>
      <w:r w:rsidRPr="00274039">
        <w:rPr>
          <w:rFonts w:eastAsia="ＭＳ 明朝"/>
          <w:bCs/>
          <w:sz w:val="22"/>
          <w:szCs w:val="18"/>
        </w:rPr>
        <w:t>[6]</w:t>
      </w:r>
      <w:r w:rsidRPr="00274039">
        <w:rPr>
          <w:rFonts w:eastAsia="ＭＳ 明朝"/>
          <w:bCs/>
          <w:sz w:val="22"/>
          <w:szCs w:val="18"/>
        </w:rPr>
        <w:tab/>
        <w:t>R1-2109657</w:t>
      </w:r>
      <w:r w:rsidRPr="00274039">
        <w:rPr>
          <w:rFonts w:eastAsia="ＭＳ 明朝"/>
          <w:bCs/>
          <w:sz w:val="22"/>
          <w:szCs w:val="18"/>
        </w:rPr>
        <w:tab/>
        <w:t>Rel-17 TEI proposal for mitigating half-duplex issue in NR V2X groupcast NACK-only case</w:t>
      </w:r>
      <w:r w:rsidRPr="00274039">
        <w:rPr>
          <w:rFonts w:eastAsia="ＭＳ 明朝"/>
          <w:bCs/>
          <w:sz w:val="22"/>
          <w:szCs w:val="18"/>
        </w:rPr>
        <w:tab/>
        <w:t>Intel Corporation</w:t>
      </w:r>
    </w:p>
    <w:p w14:paraId="4E2539E3" w14:textId="790BB5F7" w:rsidR="00DF54EA" w:rsidRPr="00A137C9" w:rsidRDefault="00DF54EA" w:rsidP="00DF54EA">
      <w:pPr>
        <w:rPr>
          <w:rFonts w:eastAsia="ＭＳ 明朝"/>
          <w:bCs/>
          <w:sz w:val="22"/>
          <w:szCs w:val="18"/>
        </w:rPr>
      </w:pPr>
      <w:r w:rsidRPr="00A137C9">
        <w:rPr>
          <w:rFonts w:eastAsia="ＭＳ 明朝"/>
          <w:bCs/>
          <w:sz w:val="22"/>
          <w:szCs w:val="18"/>
        </w:rPr>
        <w:t>[</w:t>
      </w:r>
      <w:r w:rsidR="00274039" w:rsidRPr="00A137C9">
        <w:rPr>
          <w:rFonts w:eastAsia="ＭＳ 明朝"/>
          <w:bCs/>
          <w:sz w:val="22"/>
          <w:szCs w:val="18"/>
        </w:rPr>
        <w:t>7</w:t>
      </w:r>
      <w:r w:rsidRPr="00A137C9">
        <w:rPr>
          <w:rFonts w:eastAsia="ＭＳ 明朝"/>
          <w:bCs/>
          <w:sz w:val="22"/>
          <w:szCs w:val="18"/>
        </w:rPr>
        <w:t>]</w:t>
      </w:r>
      <w:r w:rsidRPr="00A137C9">
        <w:rPr>
          <w:rFonts w:eastAsia="ＭＳ 明朝"/>
          <w:bCs/>
          <w:sz w:val="22"/>
          <w:szCs w:val="18"/>
        </w:rPr>
        <w:tab/>
        <w:t>R1-2109721</w:t>
      </w:r>
      <w:r w:rsidRPr="00A137C9">
        <w:rPr>
          <w:rFonts w:eastAsia="ＭＳ 明朝"/>
          <w:bCs/>
          <w:sz w:val="22"/>
          <w:szCs w:val="18"/>
        </w:rPr>
        <w:tab/>
        <w:t>NR positioning support for TA-based positioning in E-CID (TEI)</w:t>
      </w:r>
      <w:r w:rsidRPr="00A137C9">
        <w:rPr>
          <w:rFonts w:eastAsia="ＭＳ 明朝"/>
          <w:bCs/>
          <w:sz w:val="22"/>
          <w:szCs w:val="18"/>
        </w:rPr>
        <w:tab/>
        <w:t>NTT DOCOMO INC., Ericsson, Polaris Wireless, Verizon, China Telecom, FirstNet, Deutsche Telekom, Intel Corporation, CATT, Nokia</w:t>
      </w:r>
    </w:p>
    <w:p w14:paraId="4C0BD866" w14:textId="5D6B35A7" w:rsidR="00DF54EA" w:rsidRPr="00715B5B" w:rsidRDefault="00DF54EA" w:rsidP="00DF54EA">
      <w:pPr>
        <w:rPr>
          <w:rFonts w:eastAsia="ＭＳ 明朝"/>
          <w:bCs/>
          <w:sz w:val="22"/>
          <w:szCs w:val="18"/>
          <w:highlight w:val="yellow"/>
        </w:rPr>
      </w:pPr>
      <w:r w:rsidRPr="00BB628B">
        <w:rPr>
          <w:rFonts w:eastAsia="ＭＳ 明朝"/>
          <w:bCs/>
          <w:sz w:val="22"/>
          <w:szCs w:val="18"/>
        </w:rPr>
        <w:t>[8]</w:t>
      </w:r>
      <w:r w:rsidRPr="00BB628B">
        <w:rPr>
          <w:rFonts w:eastAsia="ＭＳ 明朝"/>
          <w:bCs/>
          <w:sz w:val="22"/>
          <w:szCs w:val="18"/>
        </w:rPr>
        <w:tab/>
        <w:t>R1-2109835</w:t>
      </w:r>
      <w:r w:rsidRPr="00BB628B">
        <w:rPr>
          <w:rFonts w:eastAsia="ＭＳ 明朝"/>
          <w:bCs/>
          <w:sz w:val="22"/>
          <w:szCs w:val="18"/>
        </w:rPr>
        <w:tab/>
        <w:t>TEI-17 proposal targeting the false PMI reporting issue</w:t>
      </w:r>
      <w:r w:rsidRPr="00BB628B">
        <w:rPr>
          <w:rFonts w:eastAsia="ＭＳ 明朝"/>
          <w:bCs/>
          <w:sz w:val="22"/>
          <w:szCs w:val="18"/>
        </w:rPr>
        <w:tab/>
        <w:t>Ericsson</w:t>
      </w:r>
    </w:p>
    <w:p w14:paraId="6CD72A4F" w14:textId="22C20B72" w:rsidR="00DF54EA" w:rsidRDefault="00DF54EA" w:rsidP="00DF54EA">
      <w:pPr>
        <w:rPr>
          <w:rFonts w:eastAsia="ＭＳ 明朝"/>
          <w:bCs/>
          <w:sz w:val="22"/>
          <w:szCs w:val="18"/>
        </w:rPr>
      </w:pPr>
      <w:r w:rsidRPr="00A77B49">
        <w:rPr>
          <w:rFonts w:eastAsia="ＭＳ 明朝"/>
          <w:bCs/>
          <w:sz w:val="22"/>
          <w:szCs w:val="18"/>
        </w:rPr>
        <w:t>[9]</w:t>
      </w:r>
      <w:r w:rsidRPr="00A77B49">
        <w:rPr>
          <w:rFonts w:eastAsia="ＭＳ 明朝"/>
          <w:bCs/>
          <w:sz w:val="22"/>
          <w:szCs w:val="18"/>
        </w:rPr>
        <w:tab/>
        <w:t>R1-2110235</w:t>
      </w:r>
      <w:r w:rsidRPr="00A77B49">
        <w:rPr>
          <w:rFonts w:eastAsia="ＭＳ 明朝"/>
          <w:bCs/>
          <w:sz w:val="22"/>
          <w:szCs w:val="18"/>
        </w:rPr>
        <w:tab/>
        <w:t>Rel-17 TEI</w:t>
      </w:r>
      <w:r w:rsidRPr="00A77B49">
        <w:rPr>
          <w:rFonts w:eastAsia="ＭＳ 明朝"/>
          <w:bCs/>
          <w:sz w:val="22"/>
          <w:szCs w:val="18"/>
        </w:rPr>
        <w:tab/>
        <w:t>Qualcomm Incorporated</w:t>
      </w:r>
    </w:p>
    <w:p w14:paraId="07AEAFE2" w14:textId="1E65806B" w:rsidR="006479A8" w:rsidRPr="006479A8" w:rsidRDefault="006479A8" w:rsidP="00BD3501">
      <w:pPr>
        <w:rPr>
          <w:rFonts w:eastAsia="ＭＳ 明朝"/>
          <w:bCs/>
          <w:sz w:val="22"/>
          <w:szCs w:val="18"/>
        </w:rPr>
      </w:pPr>
      <w:r>
        <w:rPr>
          <w:rFonts w:eastAsia="ＭＳ 明朝"/>
          <w:bCs/>
          <w:sz w:val="22"/>
          <w:szCs w:val="18"/>
        </w:rPr>
        <w:t>[10]</w:t>
      </w:r>
      <w:r>
        <w:rPr>
          <w:rFonts w:eastAsia="ＭＳ 明朝"/>
          <w:bCs/>
          <w:sz w:val="22"/>
          <w:szCs w:val="18"/>
        </w:rPr>
        <w:tab/>
      </w:r>
      <w:r w:rsidRPr="006479A8">
        <w:rPr>
          <w:rFonts w:eastAsia="ＭＳ 明朝"/>
          <w:bCs/>
          <w:sz w:val="22"/>
          <w:szCs w:val="18"/>
        </w:rPr>
        <w:t>R1-2107889</w:t>
      </w:r>
      <w:r w:rsidRPr="006479A8">
        <w:rPr>
          <w:rFonts w:eastAsia="ＭＳ 明朝"/>
          <w:bCs/>
          <w:sz w:val="22"/>
          <w:szCs w:val="18"/>
        </w:rPr>
        <w:tab/>
        <w:t>Summary on Rel-17 NR TEI related discussion</w:t>
      </w:r>
      <w:r w:rsidRPr="006479A8">
        <w:rPr>
          <w:rFonts w:eastAsia="ＭＳ 明朝"/>
          <w:bCs/>
          <w:sz w:val="22"/>
          <w:szCs w:val="18"/>
        </w:rPr>
        <w:tab/>
        <w:t>Moderator (NTT DOCOMO, INC.)</w:t>
      </w:r>
    </w:p>
    <w:p w14:paraId="271C55BA" w14:textId="7C246B13" w:rsidR="001F0C78" w:rsidRDefault="001F0C78" w:rsidP="00BD3501">
      <w:pPr>
        <w:rPr>
          <w:rFonts w:eastAsia="ＭＳ 明朝"/>
          <w:sz w:val="22"/>
        </w:rPr>
      </w:pPr>
      <w:r>
        <w:rPr>
          <w:rFonts w:eastAsia="ＭＳ 明朝"/>
          <w:sz w:val="22"/>
        </w:rPr>
        <w:t>[</w:t>
      </w:r>
      <w:r w:rsidR="006D27B7">
        <w:rPr>
          <w:rFonts w:eastAsia="ＭＳ 明朝"/>
          <w:sz w:val="22"/>
        </w:rPr>
        <w:t>1</w:t>
      </w:r>
      <w:r w:rsidR="00BD3501">
        <w:rPr>
          <w:rFonts w:eastAsia="ＭＳ 明朝"/>
          <w:sz w:val="22"/>
        </w:rPr>
        <w:t>1]</w:t>
      </w:r>
      <w:r>
        <w:rPr>
          <w:rFonts w:eastAsia="ＭＳ 明朝"/>
          <w:sz w:val="22"/>
        </w:rPr>
        <w:tab/>
        <w:t>RP-191602</w:t>
      </w:r>
      <w:r>
        <w:rPr>
          <w:rFonts w:eastAsia="ＭＳ 明朝"/>
          <w:sz w:val="22"/>
        </w:rPr>
        <w:tab/>
        <w:t>Handling of TEI &amp; contribution submission in RAN WGs for NR and LTE</w:t>
      </w:r>
      <w:r>
        <w:rPr>
          <w:rFonts w:eastAsia="ＭＳ 明朝"/>
          <w:sz w:val="22"/>
        </w:rPr>
        <w:tab/>
      </w:r>
      <w:r w:rsidRPr="001F0C78">
        <w:rPr>
          <w:rFonts w:eastAsia="ＭＳ 明朝"/>
          <w:sz w:val="22"/>
        </w:rPr>
        <w:t>3GPP RAN TSG and WG1/2/3/4 Chairmen</w:t>
      </w:r>
    </w:p>
    <w:p w14:paraId="21885CD5" w14:textId="2030B109" w:rsidR="001F0C78" w:rsidRDefault="001F0C78" w:rsidP="001F0C78">
      <w:pPr>
        <w:spacing w:afterLines="50" w:after="120"/>
        <w:jc w:val="both"/>
        <w:rPr>
          <w:rFonts w:eastAsia="ＭＳ 明朝"/>
          <w:sz w:val="22"/>
        </w:rPr>
      </w:pPr>
      <w:r>
        <w:rPr>
          <w:rFonts w:eastAsia="ＭＳ 明朝" w:hint="eastAsia"/>
          <w:sz w:val="22"/>
        </w:rPr>
        <w:t>[</w:t>
      </w:r>
      <w:r w:rsidR="006D27B7">
        <w:rPr>
          <w:rFonts w:eastAsia="ＭＳ 明朝"/>
          <w:sz w:val="22"/>
        </w:rPr>
        <w:t>1</w:t>
      </w:r>
      <w:r w:rsidR="00BD3501">
        <w:rPr>
          <w:rFonts w:eastAsia="ＭＳ 明朝"/>
          <w:sz w:val="22"/>
        </w:rPr>
        <w:t>2</w:t>
      </w:r>
      <w:r>
        <w:rPr>
          <w:rFonts w:eastAsia="ＭＳ 明朝"/>
          <w:sz w:val="22"/>
        </w:rPr>
        <w:t>]</w:t>
      </w:r>
      <w:r>
        <w:rPr>
          <w:rFonts w:eastAsia="ＭＳ 明朝"/>
          <w:sz w:val="22"/>
        </w:rPr>
        <w:tab/>
        <w:t>RP-210826</w:t>
      </w:r>
      <w:r>
        <w:rPr>
          <w:rFonts w:eastAsia="ＭＳ 明朝"/>
          <w:sz w:val="22"/>
        </w:rPr>
        <w:tab/>
      </w:r>
      <w:r w:rsidRPr="001F0C78">
        <w:rPr>
          <w:rFonts w:eastAsia="ＭＳ 明朝"/>
          <w:sz w:val="22"/>
        </w:rPr>
        <w:t>Handling of TEI CRs</w:t>
      </w:r>
      <w:r>
        <w:rPr>
          <w:rFonts w:eastAsia="ＭＳ 明朝"/>
          <w:sz w:val="22"/>
        </w:rPr>
        <w:tab/>
        <w:t>ETSI MCC</w:t>
      </w:r>
    </w:p>
    <w:p w14:paraId="43CB3D4A" w14:textId="6B2A0FA3" w:rsidR="001F0C78" w:rsidRDefault="001F0C78" w:rsidP="00C52E7D">
      <w:pPr>
        <w:rPr>
          <w:bCs/>
          <w:sz w:val="22"/>
          <w:szCs w:val="18"/>
        </w:rPr>
      </w:pPr>
    </w:p>
    <w:p w14:paraId="254B83A8" w14:textId="2BA37858" w:rsidR="001F0C78" w:rsidRPr="00974662" w:rsidRDefault="001F0C78" w:rsidP="001F0C78">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Appendix: TEI guidance in [</w:t>
      </w:r>
      <w:r w:rsidR="006D27B7">
        <w:rPr>
          <w:rFonts w:ascii="Arial" w:eastAsia="Batang" w:hAnsi="Arial"/>
          <w:sz w:val="32"/>
          <w:szCs w:val="32"/>
          <w:lang w:val="en-US" w:eastAsia="ko-KR"/>
        </w:rPr>
        <w:t>12</w:t>
      </w:r>
      <w:r>
        <w:rPr>
          <w:rFonts w:ascii="Arial" w:eastAsia="Batang" w:hAnsi="Arial"/>
          <w:sz w:val="32"/>
          <w:szCs w:val="32"/>
          <w:lang w:val="en-US" w:eastAsia="ko-KR"/>
        </w:rPr>
        <w:t>]</w:t>
      </w:r>
    </w:p>
    <w:p w14:paraId="47A6D687" w14:textId="6680CBB0" w:rsidR="001F0C78" w:rsidRDefault="001F0C78" w:rsidP="00C52E7D">
      <w:pPr>
        <w:rPr>
          <w:bCs/>
          <w:sz w:val="22"/>
          <w:szCs w:val="18"/>
        </w:rPr>
      </w:pPr>
    </w:p>
    <w:p w14:paraId="127C13D3" w14:textId="77777777" w:rsidR="001F0C78" w:rsidRDefault="001F0C78" w:rsidP="001F0C78">
      <w:pPr>
        <w:rPr>
          <w:rFonts w:eastAsia="Times New Roman"/>
          <w:b/>
          <w:bCs/>
          <w:sz w:val="20"/>
        </w:rPr>
      </w:pPr>
      <w:r>
        <w:rPr>
          <w:b/>
          <w:bCs/>
        </w:rPr>
        <w:t>A.</w:t>
      </w:r>
      <w:r>
        <w:rPr>
          <w:b/>
          <w:bCs/>
        </w:rPr>
        <w:tab/>
        <w:t>TEI Work Item codes shall only be used for small technical enhancements and improvements.</w:t>
      </w:r>
    </w:p>
    <w:p w14:paraId="3D114E56" w14:textId="77777777" w:rsidR="001F0C78" w:rsidRDefault="001F0C78" w:rsidP="001F0C78">
      <w:r>
        <w:t>This is how TEI was and is defined and it means that bigger topics should be done in an own WI.</w:t>
      </w:r>
    </w:p>
    <w:p w14:paraId="5BF6FF90" w14:textId="77777777" w:rsidR="001F0C78" w:rsidRDefault="001F0C78" w:rsidP="001F0C78">
      <w:pPr>
        <w:rPr>
          <w:b/>
          <w:bCs/>
        </w:rPr>
      </w:pPr>
      <w:r>
        <w:rPr>
          <w:b/>
          <w:bCs/>
        </w:rPr>
        <w:t>B.</w:t>
      </w:r>
      <w:r>
        <w:rPr>
          <w:b/>
          <w:bCs/>
        </w:rPr>
        <w:tab/>
        <w:t>A TEI CR set shall be fully completed within one TSG cycle/quarter in all affected WGs.</w:t>
      </w:r>
    </w:p>
    <w:p w14:paraId="2DB71007" w14:textId="77777777" w:rsidR="001F0C78" w:rsidRDefault="001F0C78" w:rsidP="001F0C78">
      <w:r>
        <w:t>This requirement from TR 21.900 was never challenged. It also clarifies that only complete sets can be approved.</w:t>
      </w:r>
    </w:p>
    <w:p w14:paraId="62EEB8C7" w14:textId="77777777" w:rsidR="001F0C78" w:rsidRDefault="001F0C78" w:rsidP="001F0C78">
      <w:pPr>
        <w:rPr>
          <w:b/>
          <w:bCs/>
        </w:rPr>
      </w:pPr>
      <w:r>
        <w:rPr>
          <w:b/>
          <w:bCs/>
        </w:rPr>
        <w:lastRenderedPageBreak/>
        <w:t>C.</w:t>
      </w:r>
      <w:r>
        <w:rPr>
          <w:b/>
          <w:bCs/>
        </w:rPr>
        <w:tab/>
        <w:t>TEI Work Item codes shall not be used where another appropriate Work Item code exists.</w:t>
      </w:r>
    </w:p>
    <w:p w14:paraId="7B339B22" w14:textId="77777777" w:rsidR="001F0C78" w:rsidRDefault="001F0C78" w:rsidP="001F0C78">
      <w:r>
        <w:t xml:space="preserve">This repeats the rule from TR 21.900 and it means that TEI </w:t>
      </w:r>
      <w:proofErr w:type="spellStart"/>
      <w:proofErr w:type="gramStart"/>
      <w:r>
        <w:t>cat.F</w:t>
      </w:r>
      <w:proofErr w:type="spellEnd"/>
      <w:proofErr w:type="gramEnd"/>
      <w:r>
        <w:t xml:space="preserve"> CRs shall be an exception. Note: The CR author is supposed to find out which former CR introduced an error in the spec and the </w:t>
      </w:r>
      <w:proofErr w:type="spellStart"/>
      <w:proofErr w:type="gramStart"/>
      <w:r>
        <w:t>cat.F</w:t>
      </w:r>
      <w:proofErr w:type="spellEnd"/>
      <w:proofErr w:type="gramEnd"/>
      <w:r>
        <w:t xml:space="preserve"> correction should then use the same WI code. So in theory, </w:t>
      </w:r>
      <w:proofErr w:type="spellStart"/>
      <w:proofErr w:type="gramStart"/>
      <w:r>
        <w:t>cat.F</w:t>
      </w:r>
      <w:proofErr w:type="spellEnd"/>
      <w:proofErr w:type="gramEnd"/>
      <w:r>
        <w:t xml:space="preserve"> TEI CRs should only be needed to correct </w:t>
      </w:r>
      <w:proofErr w:type="spellStart"/>
      <w:r>
        <w:t>cat.B</w:t>
      </w:r>
      <w:proofErr w:type="spellEnd"/>
      <w:r>
        <w:t>/C TEI CRs of the past.</w:t>
      </w:r>
    </w:p>
    <w:p w14:paraId="05D35653" w14:textId="77777777" w:rsidR="001F0C78" w:rsidRDefault="001F0C78" w:rsidP="001F0C78">
      <w:r>
        <w:t>D.</w:t>
      </w:r>
      <w:r>
        <w:tab/>
        <w:t>Inter-TSG aspect:</w:t>
      </w:r>
    </w:p>
    <w:p w14:paraId="17A36215" w14:textId="77777777" w:rsidR="001F0C78" w:rsidRDefault="001F0C78" w:rsidP="001F0C78">
      <w:pPr>
        <w:rPr>
          <w:b/>
          <w:bCs/>
        </w:rPr>
      </w:pPr>
      <w:r>
        <w:rPr>
          <w:b/>
          <w:bCs/>
        </w:rPr>
        <w:t>D1.</w:t>
      </w:r>
      <w:r>
        <w:rPr>
          <w:b/>
          <w:bCs/>
        </w:rPr>
        <w:tab/>
        <w:t xml:space="preserve">Normally, for TSG SA/CT work that requires </w:t>
      </w:r>
      <w:proofErr w:type="spellStart"/>
      <w:proofErr w:type="gramStart"/>
      <w:r>
        <w:rPr>
          <w:b/>
          <w:bCs/>
        </w:rPr>
        <w:t>cat.B</w:t>
      </w:r>
      <w:proofErr w:type="spellEnd"/>
      <w:proofErr w:type="gramEnd"/>
      <w:r>
        <w:rPr>
          <w:b/>
          <w:bCs/>
        </w:rPr>
        <w:t>/C CRs from RAN WGs a RAN WI is required..</w:t>
      </w:r>
    </w:p>
    <w:p w14:paraId="71F66E62" w14:textId="77777777" w:rsidR="001F0C78" w:rsidRDefault="001F0C78" w:rsidP="001F0C78">
      <w:r>
        <w:t>This is what RAN applied in the last decade (if not longer). This also covers the strong discouragement of cross TSG TEI CRs expressed in RP-191602 slide 3.</w:t>
      </w:r>
    </w:p>
    <w:p w14:paraId="15F58CA2" w14:textId="77777777" w:rsidR="001F0C78" w:rsidRDefault="001F0C78" w:rsidP="001F0C78">
      <w:pPr>
        <w:rPr>
          <w:b/>
          <w:bCs/>
        </w:rPr>
      </w:pPr>
      <w:r>
        <w:rPr>
          <w:b/>
          <w:bCs/>
        </w:rPr>
        <w:t>D2.</w:t>
      </w:r>
      <w:r>
        <w:rPr>
          <w:b/>
          <w:bCs/>
        </w:rPr>
        <w:tab/>
        <w:t xml:space="preserve">In case the RAN work triggered via a TSG SA/CT WI* is small and it affects only one RAN WG, then the RAN </w:t>
      </w:r>
      <w:r>
        <w:rPr>
          <w:b/>
          <w:bCs/>
        </w:rPr>
        <w:tab/>
        <w:t xml:space="preserve">WG CR(s) shall use the WI code* of the TSG SA/CT WI that triggered this work. </w:t>
      </w:r>
      <w:r>
        <w:rPr>
          <w:b/>
          <w:bCs/>
        </w:rPr>
        <w:br/>
        <w:t xml:space="preserve">NOTE: *: provisional WI codes, companion WIDs/"mini-WIDs" are not meant here but already TSG approved proper </w:t>
      </w:r>
      <w:proofErr w:type="spellStart"/>
      <w:r>
        <w:rPr>
          <w:b/>
          <w:bCs/>
        </w:rPr>
        <w:t>WIs.</w:t>
      </w:r>
      <w:proofErr w:type="spellEnd"/>
    </w:p>
    <w:p w14:paraId="0820CD0A" w14:textId="77777777" w:rsidR="001F0C78" w:rsidRDefault="001F0C78" w:rsidP="001F0C78">
      <w:r>
        <w:t>This is what RAN applied in the last decade. Note: As TSG RAN has no agenda items for all SA/CT WIs, this sort of CRs were usually submitted under a TEI agenda item but for traceability we shall not use a TEI WI code on such a CR.</w:t>
      </w:r>
      <w:r>
        <w:br/>
        <w:t xml:space="preserve">(Note: D2. could work also in the other direction, </w:t>
      </w:r>
      <w:proofErr w:type="gramStart"/>
      <w:r>
        <w:t>i.e.</w:t>
      </w:r>
      <w:proofErr w:type="gramEnd"/>
      <w:r>
        <w:t xml:space="preserve"> if there is a RAN WI for which is turns out that only a small change would be needed in one SA WG or one CT WG. But you better consult TSG SA/CT before trying this approach.)</w:t>
      </w:r>
    </w:p>
    <w:p w14:paraId="6D66B639" w14:textId="77777777" w:rsidR="001F0C78" w:rsidRDefault="001F0C78" w:rsidP="001F0C78">
      <w:pPr>
        <w:rPr>
          <w:b/>
          <w:bCs/>
        </w:rPr>
      </w:pPr>
      <w:r>
        <w:rPr>
          <w:b/>
          <w:bCs/>
        </w:rPr>
        <w:t>D3.</w:t>
      </w:r>
      <w:r>
        <w:rPr>
          <w:b/>
          <w:bCs/>
        </w:rPr>
        <w:tab/>
        <w:t>It is not possible to trigger work in RAN WGs via TEI CRs coming from TSG SA/CT or SA/CT WGs. The same applies for the reverse direction.</w:t>
      </w:r>
    </w:p>
    <w:p w14:paraId="18698E63" w14:textId="77777777" w:rsidR="001F0C78" w:rsidRDefault="001F0C78" w:rsidP="001F0C78">
      <w:r>
        <w:t xml:space="preserve">Otherwise "small" (TEI) but affecting multiple TSGs would contradict each other. (Apart from this, inter-TSG TEI CRs would also not work well together for </w:t>
      </w:r>
      <w:proofErr w:type="spellStart"/>
      <w:proofErr w:type="gramStart"/>
      <w:r>
        <w:t>cat.B</w:t>
      </w:r>
      <w:proofErr w:type="spellEnd"/>
      <w:proofErr w:type="gramEnd"/>
      <w:r>
        <w:t>/C CRs if SA/CT use a companion WID but RAN does not.).</w:t>
      </w:r>
    </w:p>
    <w:p w14:paraId="2488322D" w14:textId="77777777" w:rsidR="001F0C78" w:rsidRDefault="001F0C78" w:rsidP="001F0C78">
      <w:r>
        <w:t>E.</w:t>
      </w:r>
      <w:r>
        <w:tab/>
        <w:t>Inter-RAN WG aspects:</w:t>
      </w:r>
    </w:p>
    <w:p w14:paraId="17F9A365" w14:textId="77777777" w:rsidR="001F0C78" w:rsidRDefault="001F0C78" w:rsidP="001F0C78">
      <w:r>
        <w:t xml:space="preserve">Section E. is addressing the problem that multiple RAN WGs work on the same feature but it is still intended to not have an own WI for this but to cover this feature under </w:t>
      </w:r>
      <w:proofErr w:type="spellStart"/>
      <w:proofErr w:type="gramStart"/>
      <w:r>
        <w:t>cat.B</w:t>
      </w:r>
      <w:proofErr w:type="spellEnd"/>
      <w:proofErr w:type="gramEnd"/>
      <w:r>
        <w:t xml:space="preserve">/C </w:t>
      </w:r>
      <w:proofErr w:type="spellStart"/>
      <w:r>
        <w:t>TEIxx</w:t>
      </w:r>
      <w:proofErr w:type="spellEnd"/>
      <w:r>
        <w:t xml:space="preserve"> (this is challenging time-wise and coordination-wise and therefore not a recommended approach but it is not forbidden). As RAN5 has introduced specific rules regarding the testing of TEI CRs, see RP-200931 [5] and since they use a different WI code (</w:t>
      </w:r>
      <w:proofErr w:type="spellStart"/>
      <w:r>
        <w:t>TEIxx_Test</w:t>
      </w:r>
      <w:proofErr w:type="spellEnd"/>
      <w:r>
        <w:t>) and testing work is usually coming at a later stage, this section E. is considering linked TEI CRs of RAN1/2/3/4.</w:t>
      </w:r>
    </w:p>
    <w:p w14:paraId="5EFE1243" w14:textId="77777777" w:rsidR="001F0C78" w:rsidRDefault="001F0C78" w:rsidP="001F0C78">
      <w:r>
        <w:t>In a similar way: RAN1/2/3/4 Core part work happens usually in the same time interval while RAN4 Perf. part work usually happens at the end of or after the RAN4 Core part work. In other words, having a TEI CR package that combines Core and Perf. part work requires a very careful timing to not violate requirement B.</w:t>
      </w:r>
    </w:p>
    <w:p w14:paraId="540F737F" w14:textId="77777777" w:rsidR="001F0C78" w:rsidRDefault="001F0C78" w:rsidP="001F0C78">
      <w:r>
        <w:t>RP-191602 [2] provided some guidance on Cross-WG TEI CRs in RAN WGs:</w:t>
      </w:r>
    </w:p>
    <w:p w14:paraId="6FCEC333" w14:textId="77777777" w:rsidR="001F0C78" w:rsidRDefault="001F0C78" w:rsidP="001F0C78">
      <w:r>
        <w:t>-</w:t>
      </w:r>
      <w:r>
        <w:tab/>
        <w:t>Cross WG TEI CRs are strongly discouraged</w:t>
      </w:r>
    </w:p>
    <w:p w14:paraId="6A23633A" w14:textId="77777777" w:rsidR="001F0C78" w:rsidRDefault="001F0C78" w:rsidP="001F0C78">
      <w:r>
        <w:t>-</w:t>
      </w:r>
      <w:r>
        <w:tab/>
        <w:t>RAN1/2 TEI proposals with RAN4 impact to core requirements are strongly discouraged</w:t>
      </w:r>
    </w:p>
    <w:p w14:paraId="6AA290E5" w14:textId="77777777" w:rsidR="001F0C78" w:rsidRDefault="001F0C78" w:rsidP="001F0C78">
      <w:r>
        <w:t>-</w:t>
      </w:r>
      <w:r>
        <w:tab/>
      </w:r>
      <w:bookmarkStart w:id="82" w:name="_Hlk67580046"/>
      <w:r>
        <w:rPr>
          <w:b/>
          <w:bCs/>
        </w:rPr>
        <w:t xml:space="preserve">RAN2 impact of RAN1/4-led TEI CRs shall be limited to RRC signalling of configuration parameters and </w:t>
      </w:r>
      <w:r>
        <w:rPr>
          <w:b/>
          <w:bCs/>
        </w:rPr>
        <w:tab/>
        <w:t>UE capabilities (no MAC impact, no RRC procedural impact, etc.)</w:t>
      </w:r>
      <w:bookmarkEnd w:id="82"/>
    </w:p>
    <w:p w14:paraId="799D7F73" w14:textId="77777777" w:rsidR="001F0C78" w:rsidRDefault="001F0C78" w:rsidP="001F0C78">
      <w:bookmarkStart w:id="83" w:name="_Hlk67580600"/>
      <w:r>
        <w:t>Note: Ideally one RAN WG would take the decision about whether a TEI feature should be introduced or not and other RAN WGs then accept this decision and contribute their TEI CRs.</w:t>
      </w:r>
      <w:bookmarkEnd w:id="83"/>
    </w:p>
    <w:p w14:paraId="2A2F4BF3" w14:textId="77777777" w:rsidR="001F0C78" w:rsidRDefault="001F0C78" w:rsidP="001F0C78">
      <w:r>
        <w:t xml:space="preserve">But as this guidance was not forbidding Cross-WG TEI CRs in RAN WGs some more requirements had to be defined how to guarantee traceability, </w:t>
      </w:r>
      <w:proofErr w:type="gramStart"/>
      <w:r>
        <w:t>consistency</w:t>
      </w:r>
      <w:proofErr w:type="gramEnd"/>
      <w:r>
        <w:t xml:space="preserve"> and visibility of this sort of CRs.</w:t>
      </w:r>
    </w:p>
    <w:p w14:paraId="738175C7" w14:textId="77777777" w:rsidR="001F0C78" w:rsidRDefault="001F0C78" w:rsidP="001F0C78">
      <w:r>
        <w:t>The basic requirements discussed in section E. were endorsed by TSG RAN in RP-202867 [7] but further clarification/guidance is provided here.</w:t>
      </w:r>
    </w:p>
    <w:p w14:paraId="48903E97" w14:textId="77777777" w:rsidR="001F0C78" w:rsidRDefault="001F0C78" w:rsidP="001F0C78">
      <w:r>
        <w:rPr>
          <w:b/>
          <w:bCs/>
        </w:rPr>
        <w:t>E.1</w:t>
      </w:r>
      <w:r>
        <w:rPr>
          <w:b/>
          <w:bCs/>
        </w:rPr>
        <w:tab/>
        <w:t>It is mandatory to fill out the "</w:t>
      </w:r>
      <w:r>
        <w:rPr>
          <w:b/>
          <w:bCs/>
          <w:u w:val="single"/>
        </w:rPr>
        <w:t>other specs affected</w:t>
      </w:r>
      <w:r>
        <w:rPr>
          <w:b/>
          <w:bCs/>
        </w:rPr>
        <w:t xml:space="preserve">" for all CRs, </w:t>
      </w:r>
      <w:proofErr w:type="gramStart"/>
      <w:r>
        <w:rPr>
          <w:b/>
          <w:bCs/>
        </w:rPr>
        <w:t>i.e.</w:t>
      </w:r>
      <w:proofErr w:type="gramEnd"/>
      <w:r>
        <w:rPr>
          <w:b/>
          <w:bCs/>
        </w:rPr>
        <w:t xml:space="preserve"> either Yes or No shall be ticked and</w:t>
      </w:r>
      <w:r>
        <w:rPr>
          <w:b/>
          <w:bCs/>
        </w:rPr>
        <w:br/>
      </w:r>
      <w:r>
        <w:rPr>
          <w:b/>
          <w:bCs/>
        </w:rPr>
        <w:tab/>
        <w:t xml:space="preserve">if Yes is ticked at least the TS/TR shall be indicated and this for the present WG and </w:t>
      </w:r>
      <w:r>
        <w:rPr>
          <w:b/>
          <w:bCs/>
        </w:rPr>
        <w:lastRenderedPageBreak/>
        <w:t xml:space="preserve">all other WGs that </w:t>
      </w:r>
      <w:r>
        <w:rPr>
          <w:b/>
          <w:bCs/>
        </w:rPr>
        <w:tab/>
        <w:t xml:space="preserve">have CRs linked to </w:t>
      </w:r>
      <w:r>
        <w:rPr>
          <w:b/>
          <w:bCs/>
        </w:rPr>
        <w:tab/>
        <w:t>the present CR.</w:t>
      </w:r>
      <w:r>
        <w:rPr>
          <w:b/>
          <w:bCs/>
        </w:rPr>
        <w:br/>
      </w:r>
      <w:r>
        <w:rPr>
          <w:b/>
          <w:bCs/>
        </w:rPr>
        <w:tab/>
        <w:t>TEI CRs missing this information or having wrong information shall not be approved.</w:t>
      </w:r>
    </w:p>
    <w:p w14:paraId="60BE04E4" w14:textId="77777777" w:rsidR="001F0C78" w:rsidRDefault="001F0C78" w:rsidP="001F0C78">
      <w:r>
        <w:t>These requirements were always there. But some clarification is required.</w:t>
      </w:r>
    </w:p>
    <w:p w14:paraId="74CE7717" w14:textId="77777777" w:rsidR="001F0C78" w:rsidRDefault="001F0C78" w:rsidP="001F0C78">
      <w:r>
        <w:t>-</w:t>
      </w:r>
      <w:r>
        <w:tab/>
        <w:t xml:space="preserve">"other specs affected" is used to link CRs that belong together which is essential for </w:t>
      </w:r>
      <w:proofErr w:type="spellStart"/>
      <w:proofErr w:type="gramStart"/>
      <w:r>
        <w:t>cat.F</w:t>
      </w:r>
      <w:proofErr w:type="spellEnd"/>
      <w:proofErr w:type="gramEnd"/>
      <w:r>
        <w:t xml:space="preserve"> CRs and for </w:t>
      </w:r>
      <w:proofErr w:type="spellStart"/>
      <w:r>
        <w:t>cat.B</w:t>
      </w:r>
      <w:proofErr w:type="spellEnd"/>
      <w:r>
        <w:t xml:space="preserve">/C TEI </w:t>
      </w:r>
      <w:r>
        <w:tab/>
        <w:t xml:space="preserve">CRs to guarantee that a complete set of CRs is approved. Note: For </w:t>
      </w:r>
      <w:proofErr w:type="spellStart"/>
      <w:proofErr w:type="gramStart"/>
      <w:r>
        <w:t>cat.B</w:t>
      </w:r>
      <w:proofErr w:type="spellEnd"/>
      <w:proofErr w:type="gramEnd"/>
      <w:r>
        <w:t xml:space="preserve"> CRs of other WIs, we have an extra RAN </w:t>
      </w:r>
      <w:r>
        <w:tab/>
        <w:t xml:space="preserve">agenda item for each of them and we usually approve all stage 3 CRs together. But for closed WIs or TEI CRs we </w:t>
      </w:r>
      <w:r>
        <w:tab/>
        <w:t xml:space="preserve">have normally just one agenda item collecting a larger number of CRs and then the relation of the CRs becomes </w:t>
      </w:r>
      <w:r>
        <w:tab/>
        <w:t>unclear if "other specs affected" is not filled out properly.</w:t>
      </w:r>
      <w:r>
        <w:br/>
      </w:r>
      <w:r>
        <w:tab/>
        <w:t xml:space="preserve">NOTE: Other specs affected should also list inter-TSG related CRs if </w:t>
      </w:r>
      <w:proofErr w:type="gramStart"/>
      <w:r>
        <w:t>it is clear that these</w:t>
      </w:r>
      <w:proofErr w:type="gramEnd"/>
      <w:r>
        <w:t xml:space="preserve"> CRs can only be applied </w:t>
      </w:r>
      <w:r>
        <w:tab/>
        <w:t>together. This usually involves a conditional approval at TSG level</w:t>
      </w:r>
    </w:p>
    <w:p w14:paraId="2FBBAC83" w14:textId="77777777" w:rsidR="001F0C78" w:rsidRDefault="001F0C78" w:rsidP="001F0C78">
      <w:r>
        <w:t>-</w:t>
      </w:r>
      <w:r>
        <w:tab/>
        <w:t>"</w:t>
      </w:r>
      <w:r>
        <w:rPr>
          <w:u w:val="single"/>
        </w:rPr>
        <w:t>Other core specifications</w:t>
      </w:r>
      <w:r>
        <w:t xml:space="preserve">" under "Other specs affected" on the CR cover: Going back to RAN #46 of Dec.2009 </w:t>
      </w:r>
      <w:r>
        <w:tab/>
        <w:t xml:space="preserve">where TSG RAN decided to have separate Core part WIs and Perf. part WIs (in RP-091374) you can see from </w:t>
      </w:r>
      <w:r>
        <w:tab/>
        <w:t xml:space="preserve">comparing with CR form v9.6 that the term "Other core specifications" is only intended to distinguish those specs </w:t>
      </w:r>
      <w:r>
        <w:tab/>
        <w:t xml:space="preserve">from "Test specifications" and "O&amp;M specifications" but not to exclude Perf. part related specs from "Other specs </w:t>
      </w:r>
      <w:r>
        <w:tab/>
        <w:t xml:space="preserve">affected": This means </w:t>
      </w:r>
      <w:proofErr w:type="gramStart"/>
      <w:r>
        <w:t>as long as</w:t>
      </w:r>
      <w:proofErr w:type="gramEnd"/>
      <w:r>
        <w:t xml:space="preserve"> CR form is not updated "Other core specifications" should cover Core part </w:t>
      </w:r>
      <w:r>
        <w:tab/>
        <w:t>specifications AND Perf. part specifications as defined in TSG RAN.</w:t>
      </w:r>
    </w:p>
    <w:p w14:paraId="4DD5DA82" w14:textId="77777777" w:rsidR="001F0C78" w:rsidRDefault="001F0C78" w:rsidP="001F0C78">
      <w:r>
        <w:t>-</w:t>
      </w:r>
      <w:r>
        <w:tab/>
        <w:t>"</w:t>
      </w:r>
      <w:r>
        <w:rPr>
          <w:u w:val="single"/>
        </w:rPr>
        <w:t>Test specifications</w:t>
      </w:r>
      <w:r>
        <w:t xml:space="preserve">" under "Other specs affected" on the CR cover: Testing under TSG RAN is either done in </w:t>
      </w:r>
      <w:r>
        <w:tab/>
        <w:t xml:space="preserve">RAN4 or in RAN5. Since RAN5 has separate WIs for testing that usually are also just started after RAN4 work is </w:t>
      </w:r>
      <w:r>
        <w:tab/>
        <w:t xml:space="preserve">completed, it would not make much sense to reference RAN5 specs on a RAN4 CR as it is clear that the RAN5 CR </w:t>
      </w:r>
      <w:r>
        <w:tab/>
        <w:t xml:space="preserve">will just follow later (here it is more appropriate to review the corresponding RAN5 WI when it becomes </w:t>
      </w:r>
      <w:r>
        <w:tab/>
        <w:t>available).</w:t>
      </w:r>
      <w:r>
        <w:br/>
      </w:r>
      <w:r>
        <w:tab/>
        <w:t xml:space="preserve">Examples where it could make sense to fill out this field: For RAN4 CRs to a WI that involve BS testing for the </w:t>
      </w:r>
      <w:r>
        <w:tab/>
        <w:t xml:space="preserve">same WI/a linked CR. For CRs to SI TRs to which RAN4 and RAN5 contribute together with CRs. For a </w:t>
      </w:r>
      <w:proofErr w:type="spellStart"/>
      <w:proofErr w:type="gramStart"/>
      <w:r>
        <w:t>cat.B</w:t>
      </w:r>
      <w:proofErr w:type="spellEnd"/>
      <w:proofErr w:type="gramEnd"/>
      <w:r>
        <w:t xml:space="preserve">/C </w:t>
      </w:r>
      <w:r>
        <w:tab/>
        <w:t xml:space="preserve">TEI CR of RAN1/2/3/4 that has a corresponding CR in RAN5 under </w:t>
      </w:r>
      <w:proofErr w:type="spellStart"/>
      <w:r>
        <w:t>TEIx_Test</w:t>
      </w:r>
      <w:proofErr w:type="spellEnd"/>
      <w:r>
        <w:t>.</w:t>
      </w:r>
    </w:p>
    <w:p w14:paraId="202C7A8E" w14:textId="77777777" w:rsidR="001F0C78" w:rsidRDefault="001F0C78" w:rsidP="001F0C78">
      <w:r>
        <w:t>-</w:t>
      </w:r>
      <w:r>
        <w:tab/>
        <w:t>"</w:t>
      </w:r>
      <w:r>
        <w:rPr>
          <w:u w:val="single"/>
        </w:rPr>
        <w:t>O&amp;M Specifications</w:t>
      </w:r>
      <w:r>
        <w:t xml:space="preserve">" under "Other specs affected" on the CR cover: O&amp;M specifications are handled by SA5. </w:t>
      </w:r>
      <w:r>
        <w:tab/>
        <w:t xml:space="preserve">SA5 has usually separate WIs for their changes and RAN CRs are not submitted to TSG SA or SA5, therefore the </w:t>
      </w:r>
      <w:r>
        <w:tab/>
        <w:t xml:space="preserve">benefit of this field is higher within TSG SA. Nevertheless, there may be cases of tighter cooperation of RAN WGs </w:t>
      </w:r>
      <w:r>
        <w:tab/>
        <w:t xml:space="preserve">with SA5 (like Minimization of drive tests) where it will be beneficial to indicate a related SA5 change coming to </w:t>
      </w:r>
      <w:r>
        <w:tab/>
        <w:t>the same TSG meeting.</w:t>
      </w:r>
    </w:p>
    <w:p w14:paraId="65665E71" w14:textId="77777777" w:rsidR="001F0C78" w:rsidRDefault="001F0C78" w:rsidP="001F0C78">
      <w:r>
        <w:t>-</w:t>
      </w:r>
      <w:r>
        <w:tab/>
        <w:t xml:space="preserve">What needs to be done if </w:t>
      </w:r>
      <w:proofErr w:type="spellStart"/>
      <w:r>
        <w:t>WGx</w:t>
      </w:r>
      <w:proofErr w:type="spellEnd"/>
      <w:r>
        <w:t xml:space="preserve"> is assuming that TS/TR </w:t>
      </w:r>
      <w:proofErr w:type="spellStart"/>
      <w:r>
        <w:t>ab.cde</w:t>
      </w:r>
      <w:proofErr w:type="spellEnd"/>
      <w:r>
        <w:t xml:space="preserve"> of </w:t>
      </w:r>
      <w:proofErr w:type="spellStart"/>
      <w:r>
        <w:t>WGy</w:t>
      </w:r>
      <w:proofErr w:type="spellEnd"/>
      <w:r>
        <w:t xml:space="preserve"> is affected but they are not sure?</w:t>
      </w:r>
      <w:r>
        <w:br/>
      </w:r>
      <w:r>
        <w:tab/>
      </w:r>
      <w:proofErr w:type="spellStart"/>
      <w:r>
        <w:t>WGx</w:t>
      </w:r>
      <w:proofErr w:type="spellEnd"/>
      <w:r>
        <w:t xml:space="preserve"> should list under "other comments" on the CR cover: "</w:t>
      </w:r>
      <w:proofErr w:type="spellStart"/>
      <w:r>
        <w:t>WGx</w:t>
      </w:r>
      <w:proofErr w:type="spellEnd"/>
      <w:r>
        <w:t xml:space="preserve"> thinks that also TS/TR </w:t>
      </w:r>
      <w:proofErr w:type="spellStart"/>
      <w:r>
        <w:t>ab.cde</w:t>
      </w:r>
      <w:proofErr w:type="spellEnd"/>
      <w:r>
        <w:t xml:space="preserve"> of </w:t>
      </w:r>
      <w:proofErr w:type="spellStart"/>
      <w:r>
        <w:t>WGy</w:t>
      </w:r>
      <w:proofErr w:type="spellEnd"/>
      <w:r>
        <w:t xml:space="preserve"> could be </w:t>
      </w:r>
      <w:r>
        <w:tab/>
        <w:t xml:space="preserve">impacted by this CR." Depending on the probability </w:t>
      </w:r>
      <w:proofErr w:type="spellStart"/>
      <w:r>
        <w:t>WGx</w:t>
      </w:r>
      <w:proofErr w:type="spellEnd"/>
      <w:r>
        <w:t xml:space="preserve"> would tick Yes (and mention the spec) or No.</w:t>
      </w:r>
      <w:r>
        <w:br/>
      </w:r>
      <w:r>
        <w:tab/>
        <w:t xml:space="preserve">CR proponents shall check this with </w:t>
      </w:r>
      <w:proofErr w:type="spellStart"/>
      <w:r>
        <w:t>WGy</w:t>
      </w:r>
      <w:proofErr w:type="spellEnd"/>
      <w:r>
        <w:t xml:space="preserve"> (e.g. by sending an LS from </w:t>
      </w:r>
      <w:proofErr w:type="spellStart"/>
      <w:r>
        <w:t>WGx</w:t>
      </w:r>
      <w:proofErr w:type="spellEnd"/>
      <w:r>
        <w:t xml:space="preserve"> to </w:t>
      </w:r>
      <w:proofErr w:type="spellStart"/>
      <w:r>
        <w:t>WGy</w:t>
      </w:r>
      <w:proofErr w:type="spellEnd"/>
      <w:r>
        <w:t xml:space="preserve">, submitting a </w:t>
      </w:r>
      <w:proofErr w:type="spellStart"/>
      <w:r>
        <w:t>Tdoc</w:t>
      </w:r>
      <w:proofErr w:type="spellEnd"/>
      <w:r>
        <w:t xml:space="preserve"> in </w:t>
      </w:r>
      <w:proofErr w:type="spellStart"/>
      <w:r>
        <w:t>WGy</w:t>
      </w:r>
      <w:proofErr w:type="spellEnd"/>
      <w:r>
        <w:t xml:space="preserve">, </w:t>
      </w:r>
      <w:r>
        <w:tab/>
        <w:t xml:space="preserve">talking to the chairman of </w:t>
      </w:r>
      <w:proofErr w:type="spellStart"/>
      <w:r>
        <w:t>WGy</w:t>
      </w:r>
      <w:proofErr w:type="spellEnd"/>
      <w:r>
        <w:t xml:space="preserve">) so that at the TSG meeting where </w:t>
      </w:r>
      <w:proofErr w:type="spellStart"/>
      <w:r>
        <w:t>WGx</w:t>
      </w:r>
      <w:proofErr w:type="spellEnd"/>
      <w:r>
        <w:t xml:space="preserve"> submits this CR for approval it is either </w:t>
      </w:r>
      <w:r>
        <w:tab/>
        <w:t xml:space="preserve">clear that there is no impact or that the </w:t>
      </w:r>
      <w:proofErr w:type="spellStart"/>
      <w:r>
        <w:t>WGy</w:t>
      </w:r>
      <w:proofErr w:type="spellEnd"/>
      <w:r>
        <w:t xml:space="preserve"> CR is available as well for approval.</w:t>
      </w:r>
      <w:r>
        <w:br/>
      </w:r>
      <w:r>
        <w:tab/>
        <w:t xml:space="preserve">NOTE: MCC has the possibility to correct CR covers before RAN submission (e.g. remove a potential impact </w:t>
      </w:r>
      <w:r>
        <w:tab/>
        <w:t>comment if it turned out that there is no impact). But CR proponents need to inform MCC about this.</w:t>
      </w:r>
      <w:r>
        <w:br/>
      </w:r>
      <w:r>
        <w:tab/>
        <w:t xml:space="preserve">Incomplete CR sets (i.e. </w:t>
      </w:r>
      <w:proofErr w:type="spellStart"/>
      <w:r>
        <w:t>WGx</w:t>
      </w:r>
      <w:proofErr w:type="spellEnd"/>
      <w:r>
        <w:t xml:space="preserve"> CR there but linked </w:t>
      </w:r>
      <w:proofErr w:type="spellStart"/>
      <w:r>
        <w:t>WGy</w:t>
      </w:r>
      <w:proofErr w:type="spellEnd"/>
      <w:r>
        <w:t xml:space="preserve"> CR not available) </w:t>
      </w:r>
      <w:proofErr w:type="spellStart"/>
      <w:r>
        <w:t>can not</w:t>
      </w:r>
      <w:proofErr w:type="spellEnd"/>
      <w:r>
        <w:t xml:space="preserve"> be approved at TSG level and </w:t>
      </w:r>
      <w:r>
        <w:tab/>
        <w:t xml:space="preserve">since </w:t>
      </w:r>
      <w:proofErr w:type="spellStart"/>
      <w:proofErr w:type="gramStart"/>
      <w:r>
        <w:t>cat.B</w:t>
      </w:r>
      <w:proofErr w:type="spellEnd"/>
      <w:proofErr w:type="gramEnd"/>
      <w:r>
        <w:t xml:space="preserve">/C TEI CRs have to be completed within one </w:t>
      </w:r>
      <w:r>
        <w:tab/>
        <w:t xml:space="preserve">quarter, this is time critical. </w:t>
      </w:r>
      <w:r>
        <w:br/>
      </w:r>
      <w:r>
        <w:tab/>
        <w:t xml:space="preserve">Therefore very good preparation of </w:t>
      </w:r>
      <w:proofErr w:type="spellStart"/>
      <w:proofErr w:type="gramStart"/>
      <w:r>
        <w:t>cat.B</w:t>
      </w:r>
      <w:proofErr w:type="spellEnd"/>
      <w:proofErr w:type="gramEnd"/>
      <w:r>
        <w:t>/C TEI CRs which affect multiple WGs is essential.</w:t>
      </w:r>
    </w:p>
    <w:p w14:paraId="2342127C" w14:textId="77777777" w:rsidR="001F0C78" w:rsidRDefault="001F0C78" w:rsidP="001F0C78">
      <w:pPr>
        <w:rPr>
          <w:b/>
          <w:bCs/>
        </w:rPr>
      </w:pPr>
      <w:r>
        <w:rPr>
          <w:b/>
          <w:bCs/>
        </w:rPr>
        <w:t>E.2</w:t>
      </w:r>
      <w:r>
        <w:rPr>
          <w:b/>
          <w:bCs/>
        </w:rPr>
        <w:tab/>
        <w:t xml:space="preserve">Each TEI </w:t>
      </w:r>
      <w:proofErr w:type="spellStart"/>
      <w:proofErr w:type="gramStart"/>
      <w:r>
        <w:rPr>
          <w:b/>
          <w:bCs/>
        </w:rPr>
        <w:t>cat.B</w:t>
      </w:r>
      <w:proofErr w:type="spellEnd"/>
      <w:proofErr w:type="gramEnd"/>
      <w:r>
        <w:rPr>
          <w:b/>
          <w:bCs/>
        </w:rPr>
        <w:t xml:space="preserve">/C CR and each TEI </w:t>
      </w:r>
      <w:proofErr w:type="spellStart"/>
      <w:r>
        <w:rPr>
          <w:b/>
          <w:bCs/>
        </w:rPr>
        <w:t>cat.F</w:t>
      </w:r>
      <w:proofErr w:type="spellEnd"/>
      <w:r>
        <w:rPr>
          <w:b/>
          <w:bCs/>
        </w:rPr>
        <w:t xml:space="preserve">/A CR that corrects functionality related to an earlier TEI </w:t>
      </w:r>
      <w:r>
        <w:rPr>
          <w:b/>
          <w:bCs/>
        </w:rPr>
        <w:tab/>
      </w:r>
      <w:proofErr w:type="spellStart"/>
      <w:r>
        <w:rPr>
          <w:b/>
          <w:bCs/>
        </w:rPr>
        <w:t>cat.B</w:t>
      </w:r>
      <w:proofErr w:type="spellEnd"/>
      <w:r>
        <w:rPr>
          <w:b/>
          <w:bCs/>
        </w:rPr>
        <w:t xml:space="preserve">/C CR shall have a </w:t>
      </w:r>
      <w:r>
        <w:rPr>
          <w:b/>
          <w:bCs/>
          <w:u w:val="single"/>
        </w:rPr>
        <w:t>unique TEI identifier</w:t>
      </w:r>
      <w:r>
        <w:rPr>
          <w:b/>
          <w:bCs/>
        </w:rPr>
        <w:t xml:space="preserve"> in square brackets [ ] at the end of the CR title on the CR </w:t>
      </w:r>
      <w:r>
        <w:rPr>
          <w:b/>
          <w:bCs/>
        </w:rPr>
        <w:tab/>
        <w:t>cover sheet.</w:t>
      </w:r>
      <w:r>
        <w:rPr>
          <w:b/>
          <w:bCs/>
        </w:rPr>
        <w:br/>
      </w:r>
      <w:r>
        <w:rPr>
          <w:b/>
          <w:bCs/>
        </w:rPr>
        <w:tab/>
        <w:t xml:space="preserve">TEI </w:t>
      </w:r>
      <w:proofErr w:type="spellStart"/>
      <w:r>
        <w:rPr>
          <w:b/>
          <w:bCs/>
        </w:rPr>
        <w:t>cat.B</w:t>
      </w:r>
      <w:proofErr w:type="spellEnd"/>
      <w:r>
        <w:rPr>
          <w:b/>
          <w:bCs/>
        </w:rPr>
        <w:t>/C CRs without such a unique TEI identifier cannot be approved at RAN.</w:t>
      </w:r>
    </w:p>
    <w:p w14:paraId="38CBD512" w14:textId="77777777" w:rsidR="001F0C78" w:rsidRDefault="001F0C78" w:rsidP="001F0C78">
      <w:r>
        <w:lastRenderedPageBreak/>
        <w:t>This principle was endorsed in RP-202867 [7] and further guidance for this approach is provided here:</w:t>
      </w:r>
    </w:p>
    <w:p w14:paraId="7EB9EBF3" w14:textId="77777777" w:rsidR="001F0C78" w:rsidRDefault="001F0C78" w:rsidP="001F0C78">
      <w:r>
        <w:t>-</w:t>
      </w:r>
      <w:r>
        <w:tab/>
        <w:t xml:space="preserve">The TEI identifier should be short (4 to 18 characters using letters and/or digits or using _ or - but avoiding blanks </w:t>
      </w:r>
      <w:r>
        <w:tab/>
        <w:t>or other special characters which will complicate searches) and characterize the CR.</w:t>
      </w:r>
    </w:p>
    <w:p w14:paraId="3D9DD65E" w14:textId="77777777" w:rsidR="001F0C78" w:rsidRDefault="001F0C78" w:rsidP="001F0C78">
      <w:r>
        <w:t>-</w:t>
      </w:r>
      <w:r>
        <w:tab/>
        <w:t>The originating company takes care that related CRs in other WGs use the same TEI identifier.</w:t>
      </w:r>
    </w:p>
    <w:p w14:paraId="6B35AF2F" w14:textId="77777777" w:rsidR="001F0C78" w:rsidRDefault="001F0C78" w:rsidP="001F0C78">
      <w:r>
        <w:t>-</w:t>
      </w:r>
      <w:r>
        <w:tab/>
        <w:t xml:space="preserve">Unique identifiers are not added retroactively: </w:t>
      </w:r>
      <w:proofErr w:type="spellStart"/>
      <w:r>
        <w:t>Cat.F</w:t>
      </w:r>
      <w:proofErr w:type="spellEnd"/>
      <w:r>
        <w:t xml:space="preserve">/A CRs for TEIs which did not have a unique identifier by </w:t>
      </w:r>
      <w:r>
        <w:tab/>
        <w:t>RAN #91</w:t>
      </w:r>
      <w:proofErr w:type="gramStart"/>
      <w:r>
        <w:t>e  will</w:t>
      </w:r>
      <w:proofErr w:type="gramEnd"/>
      <w:r>
        <w:t xml:space="preserve"> not get a unique identifier.</w:t>
      </w:r>
    </w:p>
    <w:p w14:paraId="058E9284" w14:textId="77777777" w:rsidR="001F0C78" w:rsidRDefault="001F0C78" w:rsidP="001F0C78">
      <w:r>
        <w:t>-</w:t>
      </w:r>
      <w:r>
        <w:tab/>
        <w:t xml:space="preserve">Apart from plain TEI CRs, the unique TEI identifiers shall also be applied to </w:t>
      </w:r>
      <w:proofErr w:type="spellStart"/>
      <w:r>
        <w:t>NR_newRAT</w:t>
      </w:r>
      <w:proofErr w:type="spellEnd"/>
      <w:r>
        <w:t xml:space="preserve">-Core, </w:t>
      </w:r>
      <w:proofErr w:type="spellStart"/>
      <w:r>
        <w:t>TEIxx</w:t>
      </w:r>
      <w:proofErr w:type="spellEnd"/>
      <w:r>
        <w:t xml:space="preserve"> CRs </w:t>
      </w:r>
      <w:r>
        <w:tab/>
        <w:t xml:space="preserve">because </w:t>
      </w:r>
      <w:proofErr w:type="spellStart"/>
      <w:r>
        <w:t>NR_newRAT</w:t>
      </w:r>
      <w:proofErr w:type="spellEnd"/>
      <w:r>
        <w:t>-Core was the huge WI for 5G.</w:t>
      </w:r>
    </w:p>
    <w:p w14:paraId="49978FEB" w14:textId="77777777" w:rsidR="001F0C78" w:rsidRDefault="001F0C78" w:rsidP="001F0C78">
      <w:r>
        <w:t>-</w:t>
      </w:r>
      <w:r>
        <w:tab/>
        <w:t xml:space="preserve">As the unique </w:t>
      </w:r>
      <w:proofErr w:type="spellStart"/>
      <w:r>
        <w:t>idendifiers</w:t>
      </w:r>
      <w:proofErr w:type="spellEnd"/>
      <w:r>
        <w:t xml:space="preserve"> are part of the CR title, they will be automatically stored in the CR database. </w:t>
      </w:r>
      <w:proofErr w:type="gramStart"/>
      <w:r>
        <w:t>Therefore</w:t>
      </w:r>
      <w:proofErr w:type="gramEnd"/>
      <w:r>
        <w:t xml:space="preserve"> </w:t>
      </w:r>
      <w:r>
        <w:tab/>
        <w:t>CR authors have to make sure that the complete CR title in 3GU is in line with the title on the CR cover.</w:t>
      </w:r>
    </w:p>
    <w:p w14:paraId="56790C87" w14:textId="77777777" w:rsidR="001F0C78" w:rsidRDefault="001F0C78" w:rsidP="001F0C78">
      <w:r>
        <w:t>-</w:t>
      </w:r>
      <w:r>
        <w:tab/>
        <w:t xml:space="preserve">For cases where it is not 100% clear whether a linked CR was agreed in another WG, it is the task of the CR author </w:t>
      </w:r>
      <w:r>
        <w:tab/>
        <w:t xml:space="preserve">to double-check the situation in the week after the WG meeting and to inform MCC in case any updates of CR </w:t>
      </w:r>
      <w:r>
        <w:tab/>
        <w:t>titles are required otherwise they risk that not properly linked CRs are rejected at RAN level.</w:t>
      </w:r>
    </w:p>
    <w:p w14:paraId="7CE26EEE" w14:textId="77777777" w:rsidR="001F0C78" w:rsidRDefault="001F0C78" w:rsidP="001F0C78">
      <w:r>
        <w:rPr>
          <w:b/>
          <w:bCs/>
        </w:rPr>
        <w:t>E.3</w:t>
      </w:r>
      <w:r>
        <w:rPr>
          <w:b/>
          <w:bCs/>
        </w:rPr>
        <w:tab/>
      </w:r>
      <w:r>
        <w:rPr>
          <w:b/>
          <w:bCs/>
          <w:u w:val="single"/>
        </w:rPr>
        <w:t>WG chairman reports</w:t>
      </w:r>
      <w:r>
        <w:rPr>
          <w:b/>
          <w:bCs/>
        </w:rPr>
        <w:t xml:space="preserve"> report to TSG RAN about all agreed and technically endorsed </w:t>
      </w:r>
      <w:proofErr w:type="spellStart"/>
      <w:proofErr w:type="gramStart"/>
      <w:r>
        <w:rPr>
          <w:b/>
          <w:bCs/>
        </w:rPr>
        <w:t>cat.B</w:t>
      </w:r>
      <w:proofErr w:type="spellEnd"/>
      <w:proofErr w:type="gramEnd"/>
      <w:r>
        <w:rPr>
          <w:b/>
          <w:bCs/>
        </w:rPr>
        <w:t xml:space="preserve">/C TEI CRs of </w:t>
      </w:r>
      <w:r>
        <w:rPr>
          <w:b/>
          <w:bCs/>
        </w:rPr>
        <w:tab/>
        <w:t xml:space="preserve">the last quarter. For each unique TEI identifier all related CRs of the considered WG are listed plus the </w:t>
      </w:r>
      <w:r>
        <w:rPr>
          <w:b/>
          <w:bCs/>
        </w:rPr>
        <w:tab/>
        <w:t>corresponding CRs in the other WGs (if there are any) or the potential impacts on other WGs.</w:t>
      </w:r>
    </w:p>
    <w:p w14:paraId="15C6A324" w14:textId="77777777" w:rsidR="001F0C78" w:rsidRDefault="001F0C78" w:rsidP="001F0C78">
      <w:r>
        <w:t>How this is done is up to the chairman (</w:t>
      </w:r>
      <w:proofErr w:type="gramStart"/>
      <w:r>
        <w:t>e.g.</w:t>
      </w:r>
      <w:proofErr w:type="gramEnd"/>
      <w:r>
        <w:t xml:space="preserve"> it can be a slide with a table like the examples below, it can be an extra Excel table included in the zip file of the WG status report). The WG chairman could request inputs from MCC (</w:t>
      </w:r>
      <w:proofErr w:type="spellStart"/>
      <w:r>
        <w:t>Tdoc</w:t>
      </w:r>
      <w:proofErr w:type="spellEnd"/>
      <w:r>
        <w:t xml:space="preserve"> list filtered for agreed/endorsed TEI CRs) and all CR authors of the WG who had agreed/endorsed TEI CRs (to clarify whether there were related CRs in other WGs) and this could be condensed in such an overview.</w:t>
      </w:r>
    </w:p>
    <w:p w14:paraId="006D472B" w14:textId="77777777" w:rsidR="001F0C78" w:rsidRDefault="001F0C78" w:rsidP="001F0C78"/>
    <w:p w14:paraId="7B4FDABD" w14:textId="77777777" w:rsidR="001F0C78" w:rsidRDefault="001F0C78" w:rsidP="001F0C78">
      <w:r>
        <w:t>Examples: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1512"/>
        <w:gridCol w:w="860"/>
        <w:gridCol w:w="2461"/>
        <w:gridCol w:w="2574"/>
      </w:tblGrid>
      <w:tr w:rsidR="001F0C78" w14:paraId="4FFB44DC"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4187859D" w14:textId="77777777" w:rsidR="001F0C78" w:rsidRDefault="001F0C78">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hideMark/>
          </w:tcPr>
          <w:p w14:paraId="071DAE48" w14:textId="77777777" w:rsidR="001F0C78" w:rsidRDefault="001F0C78">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hideMark/>
          </w:tcPr>
          <w:p w14:paraId="18B3B642" w14:textId="77777777" w:rsidR="001F0C78" w:rsidRDefault="001F0C78">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4163BAFF"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2A09AB3E" w14:textId="77777777" w:rsidR="001F0C78" w:rsidRDefault="001F0C78">
            <w:pPr>
              <w:pStyle w:val="TAC"/>
              <w:rPr>
                <w:b/>
                <w:bCs/>
              </w:rPr>
            </w:pPr>
            <w:r>
              <w:rPr>
                <w:b/>
                <w:bCs/>
              </w:rPr>
              <w:t>CRs in/impacts on other WGs</w:t>
            </w:r>
          </w:p>
        </w:tc>
      </w:tr>
      <w:tr w:rsidR="001F0C78" w14:paraId="5E547F9E"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758D95DE" w14:textId="77777777" w:rsidR="001F0C78" w:rsidRDefault="001F0C78">
            <w:pPr>
              <w:pStyle w:val="TAL"/>
            </w:pPr>
            <w:r>
              <w:t>[</w:t>
            </w:r>
            <w:proofErr w:type="spellStart"/>
            <w:r>
              <w:t>HDUPLEX_unpaired</w:t>
            </w:r>
            <w:proofErr w:type="spellEnd"/>
            <w:r>
              <w:t>]</w:t>
            </w:r>
          </w:p>
        </w:tc>
        <w:tc>
          <w:tcPr>
            <w:tcW w:w="1531" w:type="dxa"/>
            <w:tcBorders>
              <w:top w:val="single" w:sz="4" w:space="0" w:color="auto"/>
              <w:left w:val="single" w:sz="4" w:space="0" w:color="auto"/>
              <w:bottom w:val="single" w:sz="4" w:space="0" w:color="auto"/>
              <w:right w:val="single" w:sz="4" w:space="0" w:color="auto"/>
            </w:tcBorders>
            <w:hideMark/>
          </w:tcPr>
          <w:p w14:paraId="53BB5FB5" w14:textId="77777777" w:rsidR="001F0C78" w:rsidRDefault="001F0C78">
            <w:pPr>
              <w:pStyle w:val="TAL"/>
            </w:pPr>
            <w:r>
              <w:t>Modification to half duplex in unpaired spectrum</w:t>
            </w:r>
          </w:p>
        </w:tc>
        <w:tc>
          <w:tcPr>
            <w:tcW w:w="878" w:type="dxa"/>
            <w:tcBorders>
              <w:top w:val="single" w:sz="4" w:space="0" w:color="auto"/>
              <w:left w:val="single" w:sz="4" w:space="0" w:color="auto"/>
              <w:bottom w:val="single" w:sz="4" w:space="0" w:color="auto"/>
              <w:right w:val="single" w:sz="4" w:space="0" w:color="auto"/>
            </w:tcBorders>
            <w:hideMark/>
          </w:tcPr>
          <w:p w14:paraId="5653788C"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5B446BDF" w14:textId="77777777" w:rsidR="001F0C78" w:rsidRDefault="001F0C78">
            <w:pPr>
              <w:pStyle w:val="TAL"/>
            </w:pPr>
            <w:r>
              <w:t xml:space="preserve">R1-211234 (38.213, </w:t>
            </w:r>
            <w:proofErr w:type="spellStart"/>
            <w:r>
              <w:t>cat.C</w:t>
            </w:r>
            <w:proofErr w:type="spellEnd"/>
            <w:r>
              <w:t>)</w:t>
            </w:r>
          </w:p>
        </w:tc>
        <w:tc>
          <w:tcPr>
            <w:tcW w:w="2658" w:type="dxa"/>
            <w:tcBorders>
              <w:top w:val="single" w:sz="4" w:space="0" w:color="auto"/>
              <w:left w:val="single" w:sz="4" w:space="0" w:color="auto"/>
              <w:bottom w:val="single" w:sz="4" w:space="0" w:color="auto"/>
              <w:right w:val="single" w:sz="4" w:space="0" w:color="auto"/>
            </w:tcBorders>
            <w:hideMark/>
          </w:tcPr>
          <w:p w14:paraId="6AEB421F" w14:textId="77777777" w:rsidR="001F0C78" w:rsidRDefault="001F0C78">
            <w:pPr>
              <w:pStyle w:val="TAL"/>
            </w:pPr>
            <w:r>
              <w:t xml:space="preserve">R2-2112345 (38.331 </w:t>
            </w:r>
            <w:proofErr w:type="spellStart"/>
            <w:r>
              <w:t>cat.C</w:t>
            </w:r>
            <w:proofErr w:type="spellEnd"/>
            <w:r>
              <w:t>)</w:t>
            </w:r>
          </w:p>
        </w:tc>
      </w:tr>
    </w:tbl>
    <w:p w14:paraId="6AB0C103"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1556"/>
        <w:gridCol w:w="828"/>
        <w:gridCol w:w="2458"/>
        <w:gridCol w:w="2569"/>
      </w:tblGrid>
      <w:tr w:rsidR="001F0C78" w14:paraId="57BA6728" w14:textId="77777777" w:rsidTr="001F0C78">
        <w:tc>
          <w:tcPr>
            <w:tcW w:w="2219" w:type="dxa"/>
            <w:tcBorders>
              <w:top w:val="single" w:sz="4" w:space="0" w:color="auto"/>
              <w:left w:val="single" w:sz="4" w:space="0" w:color="auto"/>
              <w:bottom w:val="single" w:sz="4" w:space="0" w:color="auto"/>
              <w:right w:val="single" w:sz="4" w:space="0" w:color="auto"/>
            </w:tcBorders>
            <w:hideMark/>
          </w:tcPr>
          <w:p w14:paraId="19E99085" w14:textId="77777777" w:rsidR="001F0C78" w:rsidRDefault="001F0C78">
            <w:pPr>
              <w:pStyle w:val="TAC"/>
              <w:rPr>
                <w:b/>
                <w:bCs/>
              </w:rPr>
            </w:pPr>
            <w:r>
              <w:rPr>
                <w:b/>
                <w:bCs/>
              </w:rPr>
              <w:t>unique TEI identifier</w:t>
            </w:r>
          </w:p>
        </w:tc>
        <w:tc>
          <w:tcPr>
            <w:tcW w:w="1580" w:type="dxa"/>
            <w:tcBorders>
              <w:top w:val="single" w:sz="4" w:space="0" w:color="auto"/>
              <w:left w:val="single" w:sz="4" w:space="0" w:color="auto"/>
              <w:bottom w:val="single" w:sz="4" w:space="0" w:color="auto"/>
              <w:right w:val="single" w:sz="4" w:space="0" w:color="auto"/>
            </w:tcBorders>
            <w:hideMark/>
          </w:tcPr>
          <w:p w14:paraId="3059FE88" w14:textId="77777777" w:rsidR="001F0C78" w:rsidRDefault="001F0C78">
            <w:pPr>
              <w:pStyle w:val="TAC"/>
              <w:rPr>
                <w:b/>
                <w:bCs/>
              </w:rPr>
            </w:pPr>
            <w:r>
              <w:rPr>
                <w:b/>
                <w:bCs/>
              </w:rPr>
              <w:t>feature</w:t>
            </w:r>
          </w:p>
        </w:tc>
        <w:tc>
          <w:tcPr>
            <w:tcW w:w="845" w:type="dxa"/>
            <w:tcBorders>
              <w:top w:val="single" w:sz="4" w:space="0" w:color="auto"/>
              <w:left w:val="single" w:sz="4" w:space="0" w:color="auto"/>
              <w:bottom w:val="single" w:sz="4" w:space="0" w:color="auto"/>
              <w:right w:val="single" w:sz="4" w:space="0" w:color="auto"/>
            </w:tcBorders>
            <w:hideMark/>
          </w:tcPr>
          <w:p w14:paraId="07867470" w14:textId="77777777" w:rsidR="001F0C78" w:rsidRDefault="001F0C78">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4C2D95AC"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0BD3CF0A" w14:textId="77777777" w:rsidR="001F0C78" w:rsidRDefault="001F0C78">
            <w:pPr>
              <w:pStyle w:val="TAC"/>
              <w:rPr>
                <w:b/>
                <w:bCs/>
              </w:rPr>
            </w:pPr>
            <w:r>
              <w:rPr>
                <w:b/>
                <w:bCs/>
              </w:rPr>
              <w:t>CRs in/impacts on other WGs</w:t>
            </w:r>
          </w:p>
        </w:tc>
      </w:tr>
      <w:tr w:rsidR="001F0C78" w14:paraId="3698A6B4" w14:textId="77777777" w:rsidTr="001F0C78">
        <w:tc>
          <w:tcPr>
            <w:tcW w:w="2219" w:type="dxa"/>
            <w:tcBorders>
              <w:top w:val="single" w:sz="4" w:space="0" w:color="auto"/>
              <w:left w:val="single" w:sz="4" w:space="0" w:color="auto"/>
              <w:bottom w:val="single" w:sz="4" w:space="0" w:color="auto"/>
              <w:right w:val="single" w:sz="4" w:space="0" w:color="auto"/>
            </w:tcBorders>
            <w:hideMark/>
          </w:tcPr>
          <w:p w14:paraId="25145009" w14:textId="77777777" w:rsidR="001F0C78" w:rsidRDefault="001F0C78">
            <w:pPr>
              <w:pStyle w:val="TAL"/>
            </w:pPr>
            <w:r>
              <w:t>[</w:t>
            </w:r>
            <w:proofErr w:type="spellStart"/>
            <w:r>
              <w:t>intRAT_HO_NR_ENDC</w:t>
            </w:r>
            <w:proofErr w:type="spellEnd"/>
            <w:r>
              <w:t>]</w:t>
            </w:r>
          </w:p>
        </w:tc>
        <w:tc>
          <w:tcPr>
            <w:tcW w:w="1580" w:type="dxa"/>
            <w:tcBorders>
              <w:top w:val="single" w:sz="4" w:space="0" w:color="auto"/>
              <w:left w:val="single" w:sz="4" w:space="0" w:color="auto"/>
              <w:bottom w:val="single" w:sz="4" w:space="0" w:color="auto"/>
              <w:right w:val="single" w:sz="4" w:space="0" w:color="auto"/>
            </w:tcBorders>
            <w:hideMark/>
          </w:tcPr>
          <w:p w14:paraId="174F2F55" w14:textId="77777777" w:rsidR="001F0C78" w:rsidRDefault="001F0C78">
            <w:pPr>
              <w:pStyle w:val="TAL"/>
            </w:pPr>
            <w:r>
              <w:t>Introduction of inter-RAT handover NR to ENDC</w:t>
            </w:r>
          </w:p>
        </w:tc>
        <w:tc>
          <w:tcPr>
            <w:tcW w:w="845" w:type="dxa"/>
            <w:tcBorders>
              <w:top w:val="single" w:sz="4" w:space="0" w:color="auto"/>
              <w:left w:val="single" w:sz="4" w:space="0" w:color="auto"/>
              <w:bottom w:val="single" w:sz="4" w:space="0" w:color="auto"/>
              <w:right w:val="single" w:sz="4" w:space="0" w:color="auto"/>
            </w:tcBorders>
            <w:hideMark/>
          </w:tcPr>
          <w:p w14:paraId="53D77CFC"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0CE2B6BA" w14:textId="77777777" w:rsidR="001F0C78" w:rsidRPr="00C5119B" w:rsidRDefault="001F0C78">
            <w:pPr>
              <w:pStyle w:val="TAL"/>
              <w:rPr>
                <w:lang w:val="pt-PT"/>
              </w:rPr>
            </w:pPr>
            <w:r w:rsidRPr="00C5119B">
              <w:rPr>
                <w:lang w:val="pt-PT"/>
              </w:rPr>
              <w:t>R2-2123456 (38.306, cat.B)</w:t>
            </w:r>
          </w:p>
          <w:p w14:paraId="7088B59D" w14:textId="77777777" w:rsidR="001F0C78" w:rsidRPr="00C5119B" w:rsidRDefault="001F0C78">
            <w:pPr>
              <w:pStyle w:val="TAL"/>
              <w:rPr>
                <w:lang w:val="pt-PT"/>
              </w:rPr>
            </w:pPr>
            <w:r w:rsidRPr="00C5119B">
              <w:rPr>
                <w:lang w:val="pt-PT"/>
              </w:rPr>
              <w:t>R2-2123457 (38.331, cat.B)</w:t>
            </w:r>
          </w:p>
        </w:tc>
        <w:tc>
          <w:tcPr>
            <w:tcW w:w="2658" w:type="dxa"/>
            <w:tcBorders>
              <w:top w:val="single" w:sz="4" w:space="0" w:color="auto"/>
              <w:left w:val="single" w:sz="4" w:space="0" w:color="auto"/>
              <w:bottom w:val="single" w:sz="4" w:space="0" w:color="auto"/>
              <w:right w:val="single" w:sz="4" w:space="0" w:color="auto"/>
            </w:tcBorders>
            <w:hideMark/>
          </w:tcPr>
          <w:p w14:paraId="47AC4324" w14:textId="77777777" w:rsidR="001F0C78" w:rsidRDefault="001F0C78">
            <w:pPr>
              <w:pStyle w:val="TAL"/>
            </w:pPr>
            <w:r>
              <w:t>potential impact on 38.133 for .... ?</w:t>
            </w:r>
          </w:p>
        </w:tc>
      </w:tr>
    </w:tbl>
    <w:p w14:paraId="19400D14"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1520"/>
        <w:gridCol w:w="861"/>
        <w:gridCol w:w="2464"/>
        <w:gridCol w:w="2576"/>
      </w:tblGrid>
      <w:tr w:rsidR="001F0C78" w14:paraId="30EF4D76"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494268E5" w14:textId="77777777" w:rsidR="001F0C78" w:rsidRDefault="001F0C78">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hideMark/>
          </w:tcPr>
          <w:p w14:paraId="13BEEE9D" w14:textId="77777777" w:rsidR="001F0C78" w:rsidRDefault="001F0C78">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hideMark/>
          </w:tcPr>
          <w:p w14:paraId="1ED4B336" w14:textId="77777777" w:rsidR="001F0C78" w:rsidRDefault="001F0C78">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60EBDE9B"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53C7BECB" w14:textId="77777777" w:rsidR="001F0C78" w:rsidRDefault="001F0C78">
            <w:pPr>
              <w:pStyle w:val="TAC"/>
              <w:rPr>
                <w:b/>
                <w:bCs/>
              </w:rPr>
            </w:pPr>
            <w:r>
              <w:rPr>
                <w:b/>
                <w:bCs/>
              </w:rPr>
              <w:t>CRs in/impacts on other WGs</w:t>
            </w:r>
          </w:p>
        </w:tc>
      </w:tr>
      <w:tr w:rsidR="001F0C78" w14:paraId="6E8E0E72"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677B67EE" w14:textId="77777777" w:rsidR="001F0C78" w:rsidRDefault="001F0C78">
            <w:pPr>
              <w:pStyle w:val="TAL"/>
            </w:pPr>
            <w:r>
              <w:t>[E2E_delay_meas]</w:t>
            </w:r>
          </w:p>
        </w:tc>
        <w:tc>
          <w:tcPr>
            <w:tcW w:w="1531" w:type="dxa"/>
            <w:tcBorders>
              <w:top w:val="single" w:sz="4" w:space="0" w:color="auto"/>
              <w:left w:val="single" w:sz="4" w:space="0" w:color="auto"/>
              <w:bottom w:val="single" w:sz="4" w:space="0" w:color="auto"/>
              <w:right w:val="single" w:sz="4" w:space="0" w:color="auto"/>
            </w:tcBorders>
            <w:hideMark/>
          </w:tcPr>
          <w:p w14:paraId="044EFAEB" w14:textId="77777777" w:rsidR="001F0C78" w:rsidRDefault="001F0C78">
            <w:pPr>
              <w:pStyle w:val="TAL"/>
            </w:pPr>
            <w:r>
              <w:t>E2E delay measurement for QoS monitoring for URLLC</w:t>
            </w:r>
          </w:p>
        </w:tc>
        <w:tc>
          <w:tcPr>
            <w:tcW w:w="878" w:type="dxa"/>
            <w:tcBorders>
              <w:top w:val="single" w:sz="4" w:space="0" w:color="auto"/>
              <w:left w:val="single" w:sz="4" w:space="0" w:color="auto"/>
              <w:bottom w:val="single" w:sz="4" w:space="0" w:color="auto"/>
              <w:right w:val="single" w:sz="4" w:space="0" w:color="auto"/>
            </w:tcBorders>
            <w:hideMark/>
          </w:tcPr>
          <w:p w14:paraId="64FCBA99"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4E8F6662" w14:textId="77777777" w:rsidR="001F0C78" w:rsidRPr="00C5119B" w:rsidRDefault="001F0C78">
            <w:pPr>
              <w:pStyle w:val="TAL"/>
              <w:rPr>
                <w:lang w:val="pt-PT"/>
              </w:rPr>
            </w:pPr>
            <w:r w:rsidRPr="00C5119B">
              <w:rPr>
                <w:lang w:val="pt-PT"/>
              </w:rPr>
              <w:t>R3-211234 (38.413, cat.B)</w:t>
            </w:r>
          </w:p>
          <w:p w14:paraId="6E579F88" w14:textId="77777777" w:rsidR="001F0C78" w:rsidRPr="00C5119B" w:rsidRDefault="001F0C78">
            <w:pPr>
              <w:pStyle w:val="TAL"/>
              <w:rPr>
                <w:lang w:val="pt-PT"/>
              </w:rPr>
            </w:pPr>
            <w:r w:rsidRPr="00C5119B">
              <w:rPr>
                <w:lang w:val="pt-PT"/>
              </w:rPr>
              <w:t>R3-211235 (38.423, cat.B)</w:t>
            </w:r>
          </w:p>
          <w:p w14:paraId="32900DC2" w14:textId="77777777" w:rsidR="001F0C78" w:rsidRDefault="001F0C78">
            <w:pPr>
              <w:pStyle w:val="TAL"/>
            </w:pPr>
            <w:r>
              <w:t xml:space="preserve">R3-211236 (38.463, </w:t>
            </w:r>
            <w:proofErr w:type="spellStart"/>
            <w:proofErr w:type="gramStart"/>
            <w:r>
              <w:t>cat.B</w:t>
            </w:r>
            <w:proofErr w:type="spellEnd"/>
            <w:proofErr w:type="gramEnd"/>
            <w:r>
              <w:t>)</w:t>
            </w:r>
          </w:p>
        </w:tc>
        <w:tc>
          <w:tcPr>
            <w:tcW w:w="2658" w:type="dxa"/>
            <w:tcBorders>
              <w:top w:val="single" w:sz="4" w:space="0" w:color="auto"/>
              <w:left w:val="single" w:sz="4" w:space="0" w:color="auto"/>
              <w:bottom w:val="single" w:sz="4" w:space="0" w:color="auto"/>
              <w:right w:val="single" w:sz="4" w:space="0" w:color="auto"/>
            </w:tcBorders>
            <w:hideMark/>
          </w:tcPr>
          <w:p w14:paraId="5B6C8DF0" w14:textId="77777777" w:rsidR="001F0C78" w:rsidRDefault="001F0C78">
            <w:pPr>
              <w:pStyle w:val="TAL"/>
            </w:pPr>
            <w:r>
              <w:t>none</w:t>
            </w:r>
          </w:p>
        </w:tc>
      </w:tr>
    </w:tbl>
    <w:p w14:paraId="5ACD1895"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542"/>
        <w:gridCol w:w="836"/>
        <w:gridCol w:w="2629"/>
        <w:gridCol w:w="2432"/>
      </w:tblGrid>
      <w:tr w:rsidR="001F0C78" w14:paraId="78324659"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0934FEFF" w14:textId="77777777" w:rsidR="001F0C78" w:rsidRDefault="001F0C78">
            <w:pPr>
              <w:pStyle w:val="TAC"/>
              <w:rPr>
                <w:b/>
                <w:bCs/>
              </w:rPr>
            </w:pPr>
            <w:r>
              <w:rPr>
                <w:b/>
                <w:bCs/>
              </w:rPr>
              <w:t>unique TEI identifier</w:t>
            </w:r>
          </w:p>
        </w:tc>
        <w:tc>
          <w:tcPr>
            <w:tcW w:w="1559" w:type="dxa"/>
            <w:tcBorders>
              <w:top w:val="single" w:sz="4" w:space="0" w:color="auto"/>
              <w:left w:val="single" w:sz="4" w:space="0" w:color="auto"/>
              <w:bottom w:val="single" w:sz="4" w:space="0" w:color="auto"/>
              <w:right w:val="single" w:sz="4" w:space="0" w:color="auto"/>
            </w:tcBorders>
            <w:hideMark/>
          </w:tcPr>
          <w:p w14:paraId="51274192" w14:textId="77777777" w:rsidR="001F0C78" w:rsidRDefault="001F0C78">
            <w:pPr>
              <w:pStyle w:val="TAC"/>
              <w:rPr>
                <w:b/>
                <w:bCs/>
              </w:rPr>
            </w:pPr>
            <w:r>
              <w:rPr>
                <w:b/>
                <w:bCs/>
              </w:rPr>
              <w:t>feature</w:t>
            </w:r>
          </w:p>
        </w:tc>
        <w:tc>
          <w:tcPr>
            <w:tcW w:w="850" w:type="dxa"/>
            <w:tcBorders>
              <w:top w:val="single" w:sz="4" w:space="0" w:color="auto"/>
              <w:left w:val="single" w:sz="4" w:space="0" w:color="auto"/>
              <w:bottom w:val="single" w:sz="4" w:space="0" w:color="auto"/>
              <w:right w:val="single" w:sz="4" w:space="0" w:color="auto"/>
            </w:tcBorders>
            <w:hideMark/>
          </w:tcPr>
          <w:p w14:paraId="6A0B5C12" w14:textId="77777777" w:rsidR="001F0C78" w:rsidRDefault="001F0C78">
            <w:pPr>
              <w:pStyle w:val="TAC"/>
              <w:rPr>
                <w:b/>
                <w:bCs/>
              </w:rPr>
            </w:pPr>
            <w:proofErr w:type="spellStart"/>
            <w:r>
              <w:rPr>
                <w:b/>
                <w:bCs/>
              </w:rPr>
              <w:t>Rel</w:t>
            </w:r>
            <w:proofErr w:type="spellEnd"/>
          </w:p>
        </w:tc>
        <w:tc>
          <w:tcPr>
            <w:tcW w:w="2713" w:type="dxa"/>
            <w:tcBorders>
              <w:top w:val="single" w:sz="4" w:space="0" w:color="auto"/>
              <w:left w:val="single" w:sz="4" w:space="0" w:color="auto"/>
              <w:bottom w:val="single" w:sz="4" w:space="0" w:color="auto"/>
              <w:right w:val="single" w:sz="4" w:space="0" w:color="auto"/>
            </w:tcBorders>
            <w:hideMark/>
          </w:tcPr>
          <w:p w14:paraId="50D81D2B" w14:textId="77777777" w:rsidR="001F0C78" w:rsidRDefault="001F0C78">
            <w:pPr>
              <w:pStyle w:val="TAC"/>
              <w:rPr>
                <w:b/>
                <w:bCs/>
              </w:rPr>
            </w:pPr>
            <w:r>
              <w:rPr>
                <w:b/>
                <w:bCs/>
              </w:rPr>
              <w:t>CRs in own WG</w:t>
            </w:r>
          </w:p>
        </w:tc>
        <w:tc>
          <w:tcPr>
            <w:tcW w:w="2497" w:type="dxa"/>
            <w:tcBorders>
              <w:top w:val="single" w:sz="4" w:space="0" w:color="auto"/>
              <w:left w:val="single" w:sz="4" w:space="0" w:color="auto"/>
              <w:bottom w:val="single" w:sz="4" w:space="0" w:color="auto"/>
              <w:right w:val="single" w:sz="4" w:space="0" w:color="auto"/>
            </w:tcBorders>
            <w:hideMark/>
          </w:tcPr>
          <w:p w14:paraId="0DE3D36A" w14:textId="77777777" w:rsidR="001F0C78" w:rsidRDefault="001F0C78">
            <w:pPr>
              <w:pStyle w:val="TAC"/>
              <w:rPr>
                <w:b/>
                <w:bCs/>
              </w:rPr>
            </w:pPr>
            <w:r>
              <w:rPr>
                <w:b/>
                <w:bCs/>
              </w:rPr>
              <w:t>CRs in/impacts on other WGs</w:t>
            </w:r>
          </w:p>
        </w:tc>
      </w:tr>
      <w:tr w:rsidR="001F0C78" w14:paraId="58F66788"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3BC1B10E" w14:textId="77777777" w:rsidR="001F0C78" w:rsidRDefault="001F0C78">
            <w:pPr>
              <w:pStyle w:val="TAL"/>
            </w:pPr>
            <w:r>
              <w:t>[</w:t>
            </w:r>
            <w:proofErr w:type="spellStart"/>
            <w:r>
              <w:t>DRX_coord</w:t>
            </w:r>
            <w:proofErr w:type="spellEnd"/>
            <w:r>
              <w:t>]</w:t>
            </w:r>
          </w:p>
        </w:tc>
        <w:tc>
          <w:tcPr>
            <w:tcW w:w="1559" w:type="dxa"/>
            <w:tcBorders>
              <w:top w:val="single" w:sz="4" w:space="0" w:color="auto"/>
              <w:left w:val="single" w:sz="4" w:space="0" w:color="auto"/>
              <w:bottom w:val="single" w:sz="4" w:space="0" w:color="auto"/>
              <w:right w:val="single" w:sz="4" w:space="0" w:color="auto"/>
            </w:tcBorders>
            <w:hideMark/>
          </w:tcPr>
          <w:p w14:paraId="10B22F25" w14:textId="77777777" w:rsidR="001F0C78" w:rsidRDefault="001F0C78">
            <w:pPr>
              <w:pStyle w:val="TAL"/>
            </w:pPr>
            <w:r>
              <w:t>Introduction of DRX coordination</w:t>
            </w:r>
          </w:p>
        </w:tc>
        <w:tc>
          <w:tcPr>
            <w:tcW w:w="850" w:type="dxa"/>
            <w:tcBorders>
              <w:top w:val="single" w:sz="4" w:space="0" w:color="auto"/>
              <w:left w:val="single" w:sz="4" w:space="0" w:color="auto"/>
              <w:bottom w:val="single" w:sz="4" w:space="0" w:color="auto"/>
              <w:right w:val="single" w:sz="4" w:space="0" w:color="auto"/>
            </w:tcBorders>
            <w:hideMark/>
          </w:tcPr>
          <w:p w14:paraId="1EC755BE" w14:textId="77777777" w:rsidR="001F0C78" w:rsidRDefault="001F0C78">
            <w:pPr>
              <w:pStyle w:val="TAL"/>
            </w:pPr>
            <w:r>
              <w:t>Rel-16</w:t>
            </w:r>
          </w:p>
        </w:tc>
        <w:tc>
          <w:tcPr>
            <w:tcW w:w="2713" w:type="dxa"/>
            <w:tcBorders>
              <w:top w:val="single" w:sz="4" w:space="0" w:color="auto"/>
              <w:left w:val="single" w:sz="4" w:space="0" w:color="auto"/>
              <w:bottom w:val="single" w:sz="4" w:space="0" w:color="auto"/>
              <w:right w:val="single" w:sz="4" w:space="0" w:color="auto"/>
            </w:tcBorders>
            <w:hideMark/>
          </w:tcPr>
          <w:p w14:paraId="60310F72" w14:textId="77777777" w:rsidR="001F0C78" w:rsidRDefault="001F0C78">
            <w:pPr>
              <w:pStyle w:val="TAL"/>
            </w:pPr>
            <w:r>
              <w:t xml:space="preserve">R4-2123456 (38.133, </w:t>
            </w:r>
            <w:proofErr w:type="spellStart"/>
            <w:proofErr w:type="gramStart"/>
            <w:r>
              <w:t>cat.B</w:t>
            </w:r>
            <w:proofErr w:type="spellEnd"/>
            <w:proofErr w:type="gramEnd"/>
            <w:r>
              <w:t>)</w:t>
            </w:r>
          </w:p>
        </w:tc>
        <w:tc>
          <w:tcPr>
            <w:tcW w:w="2497" w:type="dxa"/>
            <w:tcBorders>
              <w:top w:val="single" w:sz="4" w:space="0" w:color="auto"/>
              <w:left w:val="single" w:sz="4" w:space="0" w:color="auto"/>
              <w:bottom w:val="single" w:sz="4" w:space="0" w:color="auto"/>
              <w:right w:val="single" w:sz="4" w:space="0" w:color="auto"/>
            </w:tcBorders>
            <w:hideMark/>
          </w:tcPr>
          <w:p w14:paraId="552A75CF" w14:textId="77777777" w:rsidR="001F0C78" w:rsidRDefault="001F0C78">
            <w:pPr>
              <w:pStyle w:val="TAL"/>
            </w:pPr>
            <w:r>
              <w:t xml:space="preserve">R2-2112345 (38.331, </w:t>
            </w:r>
            <w:proofErr w:type="spellStart"/>
            <w:proofErr w:type="gramStart"/>
            <w:r>
              <w:t>cat.B</w:t>
            </w:r>
            <w:proofErr w:type="spellEnd"/>
            <w:proofErr w:type="gramEnd"/>
            <w:r>
              <w:t>)</w:t>
            </w:r>
          </w:p>
        </w:tc>
      </w:tr>
    </w:tbl>
    <w:p w14:paraId="7FEEA45E" w14:textId="77777777" w:rsidR="001F0C78" w:rsidRDefault="001F0C78" w:rsidP="001F0C78">
      <w:pPr>
        <w:rPr>
          <w:rFonts w:eastAsia="Times New Roman"/>
          <w:sz w:val="20"/>
          <w:lang w:eastAsia="en-GB"/>
        </w:rPr>
      </w:pPr>
    </w:p>
    <w:p w14:paraId="0124B3CC" w14:textId="77777777" w:rsidR="001F0C78" w:rsidRDefault="001F0C78" w:rsidP="001F0C78">
      <w:r>
        <w:t>-</w:t>
      </w:r>
      <w:r>
        <w:tab/>
        <w:t xml:space="preserve">what's the main goal of this activity? To have a checkpoint in each WG (RAN1/2/3/4) where after the WG meeting </w:t>
      </w:r>
      <w:r>
        <w:tab/>
        <w:t xml:space="preserve">it is checked whether a complete CR set is available for all </w:t>
      </w:r>
      <w:proofErr w:type="spellStart"/>
      <w:proofErr w:type="gramStart"/>
      <w:r>
        <w:t>cat.B</w:t>
      </w:r>
      <w:proofErr w:type="spellEnd"/>
      <w:proofErr w:type="gramEnd"/>
      <w:r>
        <w:t xml:space="preserve">/C TEI features for TSG RAN; by comparing the </w:t>
      </w:r>
      <w:r>
        <w:tab/>
        <w:t>tables of different WGs a cross-check is possible.</w:t>
      </w:r>
    </w:p>
    <w:p w14:paraId="78124025" w14:textId="77777777" w:rsidR="001F0C78" w:rsidRDefault="001F0C78" w:rsidP="001F0C78">
      <w:r>
        <w:lastRenderedPageBreak/>
        <w:t>-</w:t>
      </w:r>
      <w:r>
        <w:tab/>
        <w:t xml:space="preserve">should this activity be limited to </w:t>
      </w:r>
      <w:proofErr w:type="spellStart"/>
      <w:proofErr w:type="gramStart"/>
      <w:r>
        <w:t>cat.B</w:t>
      </w:r>
      <w:proofErr w:type="spellEnd"/>
      <w:proofErr w:type="gramEnd"/>
      <w:r>
        <w:t xml:space="preserve">/C TEI CRs only? It would be useful to also list </w:t>
      </w:r>
      <w:proofErr w:type="spellStart"/>
      <w:proofErr w:type="gramStart"/>
      <w:r>
        <w:t>cat.F</w:t>
      </w:r>
      <w:proofErr w:type="spellEnd"/>
      <w:proofErr w:type="gramEnd"/>
      <w:r>
        <w:t xml:space="preserve">/A TEI CRs to correct </w:t>
      </w:r>
      <w:r>
        <w:tab/>
        <w:t xml:space="preserve">formerly as </w:t>
      </w:r>
      <w:proofErr w:type="spellStart"/>
      <w:r>
        <w:t>cat.B</w:t>
      </w:r>
      <w:proofErr w:type="spellEnd"/>
      <w:r>
        <w:t xml:space="preserve">/C TEI introduced features (corresponding CRs will have [ ] at the end of the </w:t>
      </w:r>
      <w:proofErr w:type="spellStart"/>
      <w:r>
        <w:t>Tdoc</w:t>
      </w:r>
      <w:proofErr w:type="spellEnd"/>
      <w:r>
        <w:t xml:space="preserve"> title and CR </w:t>
      </w:r>
      <w:r>
        <w:tab/>
        <w:t xml:space="preserve">proponents will inform the WG chairman if there were any agreed/endorsed CRs </w:t>
      </w:r>
      <w:proofErr w:type="spellStart"/>
      <w:r>
        <w:t>lile</w:t>
      </w:r>
      <w:proofErr w:type="spellEnd"/>
      <w:r>
        <w:t xml:space="preserve"> this)</w:t>
      </w:r>
    </w:p>
    <w:p w14:paraId="6F33BDA1" w14:textId="77777777" w:rsidR="001F0C78" w:rsidRDefault="001F0C78" w:rsidP="001F0C78">
      <w:r>
        <w:t>-</w:t>
      </w:r>
      <w:r>
        <w:tab/>
        <w:t xml:space="preserve">what about CRs for WI code combinations like "&lt;WI code&gt;, </w:t>
      </w:r>
      <w:proofErr w:type="spellStart"/>
      <w:r>
        <w:t>TEIxx</w:t>
      </w:r>
      <w:proofErr w:type="spellEnd"/>
      <w:r>
        <w:t>"?</w:t>
      </w:r>
      <w:r>
        <w:br/>
      </w:r>
      <w:r>
        <w:tab/>
        <w:t xml:space="preserve">These CRs appear when &lt;WI code&gt; was a WI of a </w:t>
      </w:r>
      <w:proofErr w:type="spellStart"/>
      <w:r>
        <w:t>Rel-yy</w:t>
      </w:r>
      <w:proofErr w:type="spellEnd"/>
      <w:r>
        <w:t xml:space="preserve"> with </w:t>
      </w:r>
      <w:proofErr w:type="spellStart"/>
      <w:r>
        <w:t>yy</w:t>
      </w:r>
      <w:proofErr w:type="spellEnd"/>
      <w:r>
        <w:t>&lt;xx.</w:t>
      </w:r>
      <w:r>
        <w:br/>
      </w:r>
      <w:r>
        <w:tab/>
        <w:t>These CRs are usually well identified via &lt;WI code&gt; and would therefore not need any more tracking.</w:t>
      </w:r>
      <w:r>
        <w:br/>
      </w:r>
      <w:r>
        <w:tab/>
        <w:t xml:space="preserve">But one exception should be made for &lt;WI code&gt; = </w:t>
      </w:r>
      <w:proofErr w:type="spellStart"/>
      <w:r>
        <w:t>NR_newRAT</w:t>
      </w:r>
      <w:proofErr w:type="spellEnd"/>
      <w:r>
        <w:t xml:space="preserve">-Core as this was the generic NR WI that </w:t>
      </w:r>
      <w:r>
        <w:tab/>
        <w:t>introduced the whole 5G and if we do not track "</w:t>
      </w:r>
      <w:proofErr w:type="spellStart"/>
      <w:r>
        <w:t>NR_newRAT</w:t>
      </w:r>
      <w:proofErr w:type="spellEnd"/>
      <w:r>
        <w:t xml:space="preserve">-Core, </w:t>
      </w:r>
      <w:proofErr w:type="spellStart"/>
      <w:r>
        <w:t>TEIxx</w:t>
      </w:r>
      <w:proofErr w:type="spellEnd"/>
      <w:r>
        <w:t xml:space="preserve">" as well, it could be used as a way to </w:t>
      </w:r>
      <w:r>
        <w:tab/>
        <w:t>bypass this tracking activity.</w:t>
      </w:r>
    </w:p>
    <w:p w14:paraId="2EFECE56" w14:textId="77777777" w:rsidR="001F0C78" w:rsidRDefault="001F0C78" w:rsidP="001F0C78">
      <w:r>
        <w:t>-</w:t>
      </w:r>
      <w:r>
        <w:tab/>
        <w:t xml:space="preserve">How big is the expected effort: Double-checking TEI16 CRs of 2020, we had about 110 </w:t>
      </w:r>
      <w:proofErr w:type="spellStart"/>
      <w:proofErr w:type="gramStart"/>
      <w:r>
        <w:t>cat.B</w:t>
      </w:r>
      <w:proofErr w:type="spellEnd"/>
      <w:proofErr w:type="gramEnd"/>
      <w:r>
        <w:t xml:space="preserve">/C CRs from </w:t>
      </w:r>
      <w:r>
        <w:tab/>
        <w:t xml:space="preserve">RAN1/2/3/4 together with ~50% </w:t>
      </w:r>
      <w:r>
        <w:tab/>
        <w:t>TEI16, ~25% "</w:t>
      </w:r>
      <w:proofErr w:type="spellStart"/>
      <w:r>
        <w:t>NR_newRAT</w:t>
      </w:r>
      <w:proofErr w:type="spellEnd"/>
      <w:r>
        <w:t xml:space="preserve">-Core, </w:t>
      </w:r>
      <w:proofErr w:type="spellStart"/>
      <w:r>
        <w:t>TEIxx</w:t>
      </w:r>
      <w:proofErr w:type="spellEnd"/>
      <w:r>
        <w:t xml:space="preserve">" and ~25% other WI code, TEI16 </w:t>
      </w:r>
      <w:r>
        <w:tab/>
        <w:t xml:space="preserve">CRs. So this means ~20 CRs per TSG RAN meeting plus a few </w:t>
      </w:r>
      <w:proofErr w:type="spellStart"/>
      <w:proofErr w:type="gramStart"/>
      <w:r>
        <w:t>cat.F</w:t>
      </w:r>
      <w:proofErr w:type="spellEnd"/>
      <w:proofErr w:type="gramEnd"/>
      <w:r>
        <w:t xml:space="preserve">/A corrections to former </w:t>
      </w:r>
      <w:proofErr w:type="spellStart"/>
      <w:r>
        <w:t>cat.B</w:t>
      </w:r>
      <w:proofErr w:type="spellEnd"/>
      <w:r>
        <w:t xml:space="preserve">/C </w:t>
      </w:r>
      <w:proofErr w:type="spellStart"/>
      <w:r>
        <w:t>TEIxx</w:t>
      </w:r>
      <w:proofErr w:type="spellEnd"/>
      <w:r>
        <w:t xml:space="preserve"> CRs.</w:t>
      </w:r>
    </w:p>
    <w:p w14:paraId="003E9509" w14:textId="77777777" w:rsidR="001F0C78" w:rsidRDefault="001F0C78" w:rsidP="001F0C78">
      <w:r>
        <w:t>-</w:t>
      </w:r>
      <w:r>
        <w:tab/>
        <w:t xml:space="preserve">What is TSG RAN supposed to do with the tables of TEI CRs from the WG chairmen? The impacts on other WGs </w:t>
      </w:r>
      <w:r>
        <w:tab/>
        <w:t xml:space="preserve">have to be carefully reviewed (the earlier the tables from the WG chairmen are available the better, ideally at latest </w:t>
      </w:r>
      <w:r>
        <w:tab/>
        <w:t xml:space="preserve">1 week after the WG meeting): If </w:t>
      </w:r>
      <w:proofErr w:type="spellStart"/>
      <w:r>
        <w:t>WGx</w:t>
      </w:r>
      <w:proofErr w:type="spellEnd"/>
      <w:r>
        <w:t xml:space="preserve"> expected a CR from </w:t>
      </w:r>
      <w:proofErr w:type="spellStart"/>
      <w:r>
        <w:t>WGy</w:t>
      </w:r>
      <w:proofErr w:type="spellEnd"/>
      <w:r>
        <w:t xml:space="preserve"> but </w:t>
      </w:r>
      <w:proofErr w:type="spellStart"/>
      <w:r>
        <w:t>WGy</w:t>
      </w:r>
      <w:proofErr w:type="spellEnd"/>
      <w:r>
        <w:t xml:space="preserve"> did not provide such a CR, then there </w:t>
      </w:r>
      <w:r>
        <w:tab/>
        <w:t xml:space="preserve">are 2 possibilities: The CR from </w:t>
      </w:r>
      <w:proofErr w:type="spellStart"/>
      <w:r>
        <w:t>WGy</w:t>
      </w:r>
      <w:proofErr w:type="spellEnd"/>
      <w:r>
        <w:t xml:space="preserve"> was not needed (then this will be documented e.g. in the RAN minutes or in </w:t>
      </w:r>
      <w:r>
        <w:tab/>
        <w:t xml:space="preserve">a revised WG chairman's report) or </w:t>
      </w:r>
      <w:proofErr w:type="spellStart"/>
      <w:r>
        <w:t>WGy</w:t>
      </w:r>
      <w:proofErr w:type="spellEnd"/>
      <w:r>
        <w:t xml:space="preserve"> did not manage to conclude on a CR which means we have an incomplete </w:t>
      </w:r>
      <w:r>
        <w:tab/>
        <w:t xml:space="preserve">CR set that cannot be approved. It is then up to TSG RAN to discard the incomplete CR set or to request a company </w:t>
      </w:r>
      <w:r>
        <w:tab/>
        <w:t xml:space="preserve">CR for the </w:t>
      </w:r>
      <w:proofErr w:type="spellStart"/>
      <w:r>
        <w:t>WGy</w:t>
      </w:r>
      <w:proofErr w:type="spellEnd"/>
      <w:r>
        <w:t xml:space="preserve"> spec (if it is easy to solve) or to consider the start of a new WI (if the problem is more complex).</w:t>
      </w:r>
    </w:p>
    <w:p w14:paraId="7BE81AEF" w14:textId="77777777" w:rsidR="001F0C78" w:rsidRDefault="001F0C78" w:rsidP="001F0C78">
      <w:pPr>
        <w:rPr>
          <w:b/>
          <w:bCs/>
        </w:rPr>
      </w:pPr>
      <w:r>
        <w:rPr>
          <w:b/>
          <w:bCs/>
        </w:rPr>
        <w:t>E.4</w:t>
      </w:r>
      <w:r>
        <w:rPr>
          <w:b/>
          <w:bCs/>
        </w:rPr>
        <w:tab/>
        <w:t xml:space="preserve">MCC will support this tracking activity with a list of TEI CRs for a considered release that were handled at </w:t>
      </w:r>
      <w:r>
        <w:rPr>
          <w:b/>
          <w:bCs/>
        </w:rPr>
        <w:tab/>
        <w:t>RAN and that have the unique TEI identifier.</w:t>
      </w:r>
    </w:p>
    <w:p w14:paraId="125E4A86" w14:textId="77777777" w:rsidR="001F0C78" w:rsidRDefault="001F0C78" w:rsidP="001F0C78">
      <w:r>
        <w:t>-</w:t>
      </w:r>
      <w:r>
        <w:tab/>
        <w:t xml:space="preserve">The resulting </w:t>
      </w:r>
      <w:proofErr w:type="spellStart"/>
      <w:r>
        <w:t>Tdoc</w:t>
      </w:r>
      <w:proofErr w:type="spellEnd"/>
      <w:r>
        <w:t xml:space="preserve"> list of each RAN meeting includes already a complete list of all CRs handled in this meeting. </w:t>
      </w:r>
      <w:r>
        <w:tab/>
        <w:t>An additional list will be added after RAN #92e listing the TEI CRs with unique TEI identifiers in [ ].</w:t>
      </w:r>
      <w:r>
        <w:br/>
      </w:r>
      <w:r>
        <w:tab/>
        <w:t xml:space="preserve">After RAN #93e, a further list will be appended to the TEI CR list so that in the end a list for all TEI </w:t>
      </w:r>
      <w:proofErr w:type="spellStart"/>
      <w:proofErr w:type="gramStart"/>
      <w:r>
        <w:t>cat.B</w:t>
      </w:r>
      <w:proofErr w:type="spellEnd"/>
      <w:proofErr w:type="gramEnd"/>
      <w:r>
        <w:t xml:space="preserve">/C </w:t>
      </w:r>
      <w:r>
        <w:tab/>
        <w:t xml:space="preserve">CRs (and their corresponding </w:t>
      </w:r>
      <w:proofErr w:type="spellStart"/>
      <w:r>
        <w:t>cat.F</w:t>
      </w:r>
      <w:proofErr w:type="spellEnd"/>
      <w:r>
        <w:t xml:space="preserve">/A corrections) will develop that allows easy search and filtering for new TEI </w:t>
      </w:r>
      <w:r>
        <w:tab/>
        <w:t>features.</w:t>
      </w:r>
    </w:p>
    <w:p w14:paraId="465DB6BE" w14:textId="77777777" w:rsidR="001F0C78" w:rsidRDefault="001F0C78" w:rsidP="001F0C78">
      <w:r>
        <w:t>-</w:t>
      </w:r>
      <w:r>
        <w:tab/>
        <w:t>Such a list could be generated per release and will allow an improved visibility and tracing of new TEI features.</w:t>
      </w:r>
      <w:r>
        <w:br/>
      </w:r>
      <w:r>
        <w:tab/>
        <w:t xml:space="preserve">Note: Due to the unique TEI identifiers and the proper documentation as outcome of the RAN meetings, also 3GU </w:t>
      </w:r>
      <w:r>
        <w:tab/>
        <w:t>will allow to search for TEI CR sets.</w:t>
      </w:r>
    </w:p>
    <w:p w14:paraId="76130630" w14:textId="52E144D1" w:rsidR="001F0C78" w:rsidRPr="001F0C78" w:rsidRDefault="001F0C78" w:rsidP="00C52E7D">
      <w:pPr>
        <w:rPr>
          <w:bCs/>
          <w:sz w:val="22"/>
          <w:szCs w:val="18"/>
        </w:rPr>
      </w:pPr>
    </w:p>
    <w:p w14:paraId="2719D6A0" w14:textId="77777777" w:rsidR="001F0C78" w:rsidRPr="001F0C78" w:rsidRDefault="001F0C78" w:rsidP="00C52E7D">
      <w:pPr>
        <w:rPr>
          <w:bCs/>
          <w:sz w:val="22"/>
          <w:szCs w:val="18"/>
        </w:rPr>
      </w:pPr>
    </w:p>
    <w:sectPr w:rsidR="001F0C78" w:rsidRPr="001F0C78" w:rsidSect="00974662">
      <w:footerReference w:type="default" r:id="rId72"/>
      <w:pgSz w:w="11906" w:h="16838" w:code="9"/>
      <w:pgMar w:top="851" w:right="1134" w:bottom="567" w:left="1134" w:header="720" w:footer="720"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5" w:author="Huawei" w:date="2021-09-27T15:30:00Z" w:initials="HW">
    <w:p w14:paraId="619C8FF6" w14:textId="77777777" w:rsidR="0094246D" w:rsidRDefault="0094246D" w:rsidP="001C689A">
      <w:pPr>
        <w:pStyle w:val="aff"/>
      </w:pPr>
      <w:r>
        <w:rPr>
          <w:rStyle w:val="afc"/>
          <w:rFonts w:eastAsia="ＭＳ ゴシック"/>
        </w:rPr>
        <w:annotationRef/>
      </w:r>
      <w:r>
        <w:t>New parameter corresponding to the new operation.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19C8FF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19C8FF6" w16cid:durableId="2504E7B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9DA564" w14:textId="77777777" w:rsidR="002F5F82" w:rsidRDefault="002F5F82">
      <w:r>
        <w:separator/>
      </w:r>
    </w:p>
  </w:endnote>
  <w:endnote w:type="continuationSeparator" w:id="0">
    <w:p w14:paraId="6FC48953" w14:textId="77777777" w:rsidR="002F5F82" w:rsidRDefault="002F5F82">
      <w:r>
        <w:continuationSeparator/>
      </w:r>
    </w:p>
  </w:endnote>
  <w:endnote w:type="continuationNotice" w:id="1">
    <w:p w14:paraId="48AC7591" w14:textId="77777777" w:rsidR="002F5F82" w:rsidRDefault="002F5F8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游ゴシック">
    <w:altName w:val="Yu Gothic"/>
    <w:panose1 w:val="020B0400000000000000"/>
    <w:charset w:val="80"/>
    <w:family w:val="modern"/>
    <w:pitch w:val="variable"/>
    <w:sig w:usb0="E00002FF" w:usb1="2AC7FDFF" w:usb2="00000016" w:usb3="00000000" w:csb0="0002009F" w:csb1="00000000"/>
  </w:font>
  <w:font w:name="ZapfDingbats">
    <w:charset w:val="02"/>
    <w:family w:val="decorative"/>
    <w:pitch w:val="default"/>
    <w:sig w:usb0="00000000" w:usb1="0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游明朝">
    <w:panose1 w:val="02020400000000000000"/>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088EF" w14:textId="3DE95E22" w:rsidR="0094246D" w:rsidRPr="00000924" w:rsidRDefault="0094246D">
    <w:pPr>
      <w:pStyle w:val="af4"/>
      <w:jc w:val="center"/>
      <w:rPr>
        <w:sz w:val="22"/>
      </w:rPr>
    </w:pPr>
    <w:r>
      <w:rPr>
        <w:noProof/>
        <w:kern w:val="2"/>
        <w:sz w:val="21"/>
        <w:lang w:val="en-US" w:eastAsia="zh-CN"/>
      </w:rPr>
      <mc:AlternateContent>
        <mc:Choice Requires="wps">
          <w:drawing>
            <wp:anchor distT="0" distB="0" distL="114300" distR="114300" simplePos="0" relativeHeight="251658240" behindDoc="0" locked="0" layoutInCell="0" allowOverlap="1" wp14:anchorId="5E2167EB" wp14:editId="5E04D56F">
              <wp:simplePos x="0" y="0"/>
              <wp:positionH relativeFrom="page">
                <wp:posOffset>0</wp:posOffset>
              </wp:positionH>
              <wp:positionV relativeFrom="page">
                <wp:posOffset>10227945</wp:posOffset>
              </wp:positionV>
              <wp:extent cx="7560310" cy="273050"/>
              <wp:effectExtent l="0" t="0" r="0" b="12700"/>
              <wp:wrapNone/>
              <wp:docPr id="3" name="MSIPCM39f743898c0379421726a8a3"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7924EF6" w14:textId="04B48045" w:rsidR="0094246D" w:rsidRPr="00C5119B" w:rsidRDefault="0094246D" w:rsidP="00C5119B">
                          <w:pPr>
                            <w:rPr>
                              <w:rFonts w:ascii="Calibri" w:hAnsi="Calibri" w:cs="Calibri"/>
                              <w:color w:val="000000"/>
                              <w:sz w:val="14"/>
                            </w:rPr>
                          </w:pP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5E2167EB" id="_x0000_t202" coordsize="21600,21600" o:spt="202" path="m,l,21600r21600,l21600,xe">
              <v:stroke joinstyle="miter"/>
              <v:path gradientshapeok="t" o:connecttype="rect"/>
            </v:shapetype>
            <v:shape id="MSIPCM39f743898c0379421726a8a3" o:spid="_x0000_s1030" type="#_x0000_t202" alt="{&quot;HashCode&quot;:-1699574231,&quot;Height&quot;:841.0,&quot;Width&quot;:595.0,&quot;Placement&quot;:&quot;Footer&quot;,&quot;Index&quot;:&quot;Primary&quot;,&quot;Section&quot;:1,&quot;Top&quot;:0.0,&quot;Left&quot;:0.0}" style="position:absolute;left:0;text-align:left;margin-left:0;margin-top:805.35pt;width:595.3pt;height:21.5pt;z-index:2516582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" o:allowincell="f" filled="f" stroked="f" strokeweight=".5pt">
              <v:textbox inset="20pt,0,,0">
                <w:txbxContent>
                  <w:p w14:paraId="37924EF6" w14:textId="04B48045" w:rsidR="0094246D" w:rsidRPr="00C5119B" w:rsidRDefault="0094246D" w:rsidP="00C5119B">
                    <w:pPr>
                      <w:rPr>
                        <w:rFonts w:ascii="Calibri" w:hAnsi="Calibri" w:cs="Calibri"/>
                        <w:color w:val="000000"/>
                        <w:sz w:val="14"/>
                      </w:rPr>
                    </w:pPr>
                  </w:p>
                </w:txbxContent>
              </v:textbox>
              <w10:wrap anchorx="page" anchory="page"/>
            </v:shape>
          </w:pict>
        </mc:Fallback>
      </mc:AlternateContent>
    </w:r>
    <w:r>
      <w:rPr>
        <w:rStyle w:val="af9"/>
        <w:rFonts w:eastAsia="ＭＳ ゴシック"/>
      </w:rPr>
      <w:t xml:space="preserve">- </w:t>
    </w:r>
    <w:r>
      <w:rPr>
        <w:rStyle w:val="af9"/>
        <w:rFonts w:eastAsia="ＭＳ ゴシック"/>
      </w:rPr>
      <w:fldChar w:fldCharType="begin"/>
    </w:r>
    <w:r>
      <w:rPr>
        <w:rStyle w:val="af9"/>
        <w:rFonts w:eastAsia="ＭＳ ゴシック"/>
      </w:rPr>
      <w:instrText xml:space="preserve"> PAGE </w:instrText>
    </w:r>
    <w:r>
      <w:rPr>
        <w:rStyle w:val="af9"/>
        <w:rFonts w:eastAsia="ＭＳ ゴシック"/>
      </w:rPr>
      <w:fldChar w:fldCharType="separate"/>
    </w:r>
    <w:r>
      <w:rPr>
        <w:rStyle w:val="af9"/>
        <w:rFonts w:eastAsia="ＭＳ ゴシック"/>
        <w:noProof/>
      </w:rPr>
      <w:t>88</w:t>
    </w:r>
    <w:r>
      <w:rPr>
        <w:rStyle w:val="af9"/>
        <w:rFonts w:eastAsia="ＭＳ ゴシック"/>
      </w:rPr>
      <w:fldChar w:fldCharType="end"/>
    </w:r>
    <w:r>
      <w:rPr>
        <w:rStyle w:val="af9"/>
        <w:rFonts w:eastAsia="ＭＳ ゴシック"/>
      </w:rPr>
      <w:t>/</w:t>
    </w:r>
    <w:r>
      <w:rPr>
        <w:rStyle w:val="af9"/>
        <w:rFonts w:eastAsia="ＭＳ ゴシック"/>
      </w:rPr>
      <w:fldChar w:fldCharType="begin"/>
    </w:r>
    <w:r>
      <w:rPr>
        <w:rStyle w:val="af9"/>
        <w:rFonts w:eastAsia="ＭＳ ゴシック"/>
      </w:rPr>
      <w:instrText xml:space="preserve"> NUMPAGES </w:instrText>
    </w:r>
    <w:r>
      <w:rPr>
        <w:rStyle w:val="af9"/>
        <w:rFonts w:eastAsia="ＭＳ ゴシック"/>
      </w:rPr>
      <w:fldChar w:fldCharType="separate"/>
    </w:r>
    <w:r>
      <w:rPr>
        <w:rStyle w:val="af9"/>
        <w:rFonts w:eastAsia="ＭＳ ゴシック"/>
        <w:noProof/>
      </w:rPr>
      <w:t>98</w:t>
    </w:r>
    <w:r>
      <w:rPr>
        <w:rStyle w:val="af9"/>
        <w:rFonts w:eastAsia="ＭＳ ゴシック"/>
      </w:rPr>
      <w:fldChar w:fldCharType="end"/>
    </w:r>
    <w:r>
      <w:rPr>
        <w:rStyle w:val="af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808A6D" w14:textId="77777777" w:rsidR="002F5F82" w:rsidRDefault="002F5F82">
      <w:r>
        <w:separator/>
      </w:r>
    </w:p>
  </w:footnote>
  <w:footnote w:type="continuationSeparator" w:id="0">
    <w:p w14:paraId="4B8B86D7" w14:textId="77777777" w:rsidR="002F5F82" w:rsidRDefault="002F5F82">
      <w:r>
        <w:continuationSeparator/>
      </w:r>
    </w:p>
  </w:footnote>
  <w:footnote w:type="continuationNotice" w:id="1">
    <w:p w14:paraId="7AC69398" w14:textId="77777777" w:rsidR="002F5F82" w:rsidRDefault="002F5F8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04E50"/>
    <w:multiLevelType w:val="hybridMultilevel"/>
    <w:tmpl w:val="FFFFFFFF"/>
    <w:lvl w:ilvl="0" w:tplc="579A0568">
      <w:start w:val="1"/>
      <w:numFmt w:val="bullet"/>
      <w:lvlText w:val="·"/>
      <w:lvlJc w:val="left"/>
      <w:pPr>
        <w:ind w:left="720" w:hanging="360"/>
      </w:pPr>
      <w:rPr>
        <w:rFonts w:ascii="Symbol" w:hAnsi="Symbol" w:hint="default"/>
      </w:rPr>
    </w:lvl>
    <w:lvl w:ilvl="1" w:tplc="A3EC4806">
      <w:start w:val="1"/>
      <w:numFmt w:val="bullet"/>
      <w:lvlText w:val="o"/>
      <w:lvlJc w:val="left"/>
      <w:pPr>
        <w:ind w:left="1440" w:hanging="360"/>
      </w:pPr>
      <w:rPr>
        <w:rFonts w:ascii="Courier New" w:hAnsi="Courier New" w:hint="default"/>
      </w:rPr>
    </w:lvl>
    <w:lvl w:ilvl="2" w:tplc="6E7646BE">
      <w:start w:val="1"/>
      <w:numFmt w:val="bullet"/>
      <w:lvlText w:val=""/>
      <w:lvlJc w:val="left"/>
      <w:pPr>
        <w:ind w:left="2160" w:hanging="360"/>
      </w:pPr>
      <w:rPr>
        <w:rFonts w:ascii="Wingdings" w:hAnsi="Wingdings" w:hint="default"/>
      </w:rPr>
    </w:lvl>
    <w:lvl w:ilvl="3" w:tplc="59B4D2B6">
      <w:start w:val="1"/>
      <w:numFmt w:val="bullet"/>
      <w:lvlText w:val=""/>
      <w:lvlJc w:val="left"/>
      <w:pPr>
        <w:ind w:left="2880" w:hanging="360"/>
      </w:pPr>
      <w:rPr>
        <w:rFonts w:ascii="Symbol" w:hAnsi="Symbol" w:hint="default"/>
      </w:rPr>
    </w:lvl>
    <w:lvl w:ilvl="4" w:tplc="382EC038">
      <w:start w:val="1"/>
      <w:numFmt w:val="bullet"/>
      <w:lvlText w:val="o"/>
      <w:lvlJc w:val="left"/>
      <w:pPr>
        <w:ind w:left="3600" w:hanging="360"/>
      </w:pPr>
      <w:rPr>
        <w:rFonts w:ascii="Courier New" w:hAnsi="Courier New" w:hint="default"/>
      </w:rPr>
    </w:lvl>
    <w:lvl w:ilvl="5" w:tplc="CFA6A4AC">
      <w:start w:val="1"/>
      <w:numFmt w:val="bullet"/>
      <w:lvlText w:val=""/>
      <w:lvlJc w:val="left"/>
      <w:pPr>
        <w:ind w:left="4320" w:hanging="360"/>
      </w:pPr>
      <w:rPr>
        <w:rFonts w:ascii="Wingdings" w:hAnsi="Wingdings" w:hint="default"/>
      </w:rPr>
    </w:lvl>
    <w:lvl w:ilvl="6" w:tplc="C498A3AA">
      <w:start w:val="1"/>
      <w:numFmt w:val="bullet"/>
      <w:lvlText w:val=""/>
      <w:lvlJc w:val="left"/>
      <w:pPr>
        <w:ind w:left="5040" w:hanging="360"/>
      </w:pPr>
      <w:rPr>
        <w:rFonts w:ascii="Symbol" w:hAnsi="Symbol" w:hint="default"/>
      </w:rPr>
    </w:lvl>
    <w:lvl w:ilvl="7" w:tplc="4DA4E9AA">
      <w:start w:val="1"/>
      <w:numFmt w:val="bullet"/>
      <w:lvlText w:val="o"/>
      <w:lvlJc w:val="left"/>
      <w:pPr>
        <w:ind w:left="5760" w:hanging="360"/>
      </w:pPr>
      <w:rPr>
        <w:rFonts w:ascii="Courier New" w:hAnsi="Courier New" w:hint="default"/>
      </w:rPr>
    </w:lvl>
    <w:lvl w:ilvl="8" w:tplc="CB1C6954">
      <w:start w:val="1"/>
      <w:numFmt w:val="bullet"/>
      <w:lvlText w:val=""/>
      <w:lvlJc w:val="left"/>
      <w:pPr>
        <w:ind w:left="6480" w:hanging="360"/>
      </w:pPr>
      <w:rPr>
        <w:rFonts w:ascii="Wingdings" w:hAnsi="Wingdings" w:hint="default"/>
      </w:rPr>
    </w:lvl>
  </w:abstractNum>
  <w:abstractNum w:abstractNumId="1" w15:restartNumberingAfterBreak="0">
    <w:nsid w:val="0A451FB6"/>
    <w:multiLevelType w:val="hybridMultilevel"/>
    <w:tmpl w:val="DCBEF2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B707594"/>
    <w:multiLevelType w:val="multilevel"/>
    <w:tmpl w:val="99F4D080"/>
    <w:styleLink w:val="1"/>
    <w:lvl w:ilvl="0">
      <w:start w:val="1"/>
      <w:numFmt w:val="decimal"/>
      <w:lvlText w:val="%1"/>
      <w:lvlJc w:val="left"/>
      <w:pPr>
        <w:ind w:left="680" w:hanging="680"/>
      </w:pPr>
      <w:rPr>
        <w:rFonts w:hint="eastAsia"/>
      </w:rPr>
    </w:lvl>
    <w:lvl w:ilvl="1">
      <w:start w:val="1"/>
      <w:numFmt w:val="decimal"/>
      <w:lvlText w:val="%1.%2"/>
      <w:lvlJc w:val="left"/>
      <w:pPr>
        <w:ind w:left="907" w:hanging="907"/>
      </w:pPr>
      <w:rPr>
        <w:rFonts w:hint="eastAsia"/>
        <w:sz w:val="28"/>
      </w:rPr>
    </w:lvl>
    <w:lvl w:ilvl="2">
      <w:start w:val="1"/>
      <w:numFmt w:val="decimal"/>
      <w:lvlText w:val="%1.%2.%3"/>
      <w:lvlJc w:val="left"/>
      <w:pPr>
        <w:ind w:left="1247" w:hanging="1247"/>
      </w:pPr>
      <w:rPr>
        <w:rFonts w:hint="eastAsia"/>
        <w:sz w:val="28"/>
      </w:rPr>
    </w:lvl>
    <w:lvl w:ilvl="3">
      <w:start w:val="1"/>
      <w:numFmt w:val="decimal"/>
      <w:lvlText w:val="%1.%2.%3.%4"/>
      <w:lvlJc w:val="left"/>
      <w:pPr>
        <w:ind w:left="1929" w:hanging="708"/>
      </w:pPr>
      <w:rPr>
        <w:rFonts w:hint="eastAsia"/>
      </w:rPr>
    </w:lvl>
    <w:lvl w:ilvl="4">
      <w:start w:val="1"/>
      <w:numFmt w:val="decimal"/>
      <w:lvlText w:val="%1.%2.%3.%4.%5"/>
      <w:lvlJc w:val="left"/>
      <w:pPr>
        <w:ind w:left="2496" w:hanging="850"/>
      </w:pPr>
      <w:rPr>
        <w:rFonts w:hint="eastAsia"/>
      </w:rPr>
    </w:lvl>
    <w:lvl w:ilvl="5">
      <w:start w:val="1"/>
      <w:numFmt w:val="decimal"/>
      <w:lvlText w:val="%1.%2.%3.%4.%5.%6"/>
      <w:lvlJc w:val="left"/>
      <w:pPr>
        <w:ind w:left="3205" w:hanging="1134"/>
      </w:pPr>
      <w:rPr>
        <w:rFonts w:hint="eastAsia"/>
      </w:rPr>
    </w:lvl>
    <w:lvl w:ilvl="6">
      <w:start w:val="1"/>
      <w:numFmt w:val="decimal"/>
      <w:lvlText w:val="%1.%2.%3.%4.%5.%6.%7"/>
      <w:lvlJc w:val="left"/>
      <w:pPr>
        <w:ind w:left="3772" w:hanging="1276"/>
      </w:pPr>
      <w:rPr>
        <w:rFonts w:hint="eastAsia"/>
      </w:rPr>
    </w:lvl>
    <w:lvl w:ilvl="7">
      <w:start w:val="1"/>
      <w:numFmt w:val="decimal"/>
      <w:lvlText w:val="%1.%2.%3.%4.%5.%6.%7.%8"/>
      <w:lvlJc w:val="left"/>
      <w:pPr>
        <w:ind w:left="4339" w:hanging="1418"/>
      </w:pPr>
      <w:rPr>
        <w:rFonts w:hint="eastAsia"/>
      </w:rPr>
    </w:lvl>
    <w:lvl w:ilvl="8">
      <w:start w:val="1"/>
      <w:numFmt w:val="decimal"/>
      <w:lvlText w:val="%1.%2.%3.%4.%5.%6.%7.%8.%9"/>
      <w:lvlJc w:val="left"/>
      <w:pPr>
        <w:ind w:left="5047" w:hanging="1700"/>
      </w:pPr>
      <w:rPr>
        <w:rFonts w:hint="eastAsia"/>
      </w:rPr>
    </w:lvl>
  </w:abstractNum>
  <w:abstractNum w:abstractNumId="3" w15:restartNumberingAfterBreak="0">
    <w:nsid w:val="0F847706"/>
    <w:multiLevelType w:val="hybridMultilevel"/>
    <w:tmpl w:val="F7A03AEA"/>
    <w:lvl w:ilvl="0" w:tplc="C64E36A0">
      <w:start w:val="1"/>
      <w:numFmt w:val="bullet"/>
      <w:pStyle w:val="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11226C3C"/>
    <w:multiLevelType w:val="hybridMultilevel"/>
    <w:tmpl w:val="0DB8A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28066F2"/>
    <w:multiLevelType w:val="hybridMultilevel"/>
    <w:tmpl w:val="34949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B26A71"/>
    <w:multiLevelType w:val="hybridMultilevel"/>
    <w:tmpl w:val="649A0524"/>
    <w:lvl w:ilvl="0" w:tplc="DEA4DE14">
      <w:start w:val="5"/>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2B31828"/>
    <w:multiLevelType w:val="hybridMultilevel"/>
    <w:tmpl w:val="6A2A37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3BF2AE6"/>
    <w:multiLevelType w:val="multilevel"/>
    <w:tmpl w:val="88849B32"/>
    <w:lvl w:ilvl="0">
      <w:start w:val="1"/>
      <w:numFmt w:val="decimal"/>
      <w:lvlText w:val="%1"/>
      <w:lvlJc w:val="left"/>
      <w:pPr>
        <w:ind w:left="530" w:hanging="530"/>
      </w:pPr>
      <w:rPr>
        <w:rFonts w:hint="default"/>
      </w:rPr>
    </w:lvl>
    <w:lvl w:ilvl="1">
      <w:start w:val="1"/>
      <w:numFmt w:val="decimal"/>
      <w:lvlText w:val="%1.%2"/>
      <w:lvlJc w:val="left"/>
      <w:pPr>
        <w:ind w:left="530" w:hanging="5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13FF5FFB"/>
    <w:multiLevelType w:val="hybridMultilevel"/>
    <w:tmpl w:val="D9C85F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176648E8"/>
    <w:multiLevelType w:val="multilevel"/>
    <w:tmpl w:val="FDEA7F34"/>
    <w:lvl w:ilvl="0">
      <w:start w:val="5"/>
      <w:numFmt w:val="decimal"/>
      <w:lvlText w:val="%1"/>
      <w:lvlJc w:val="left"/>
      <w:pPr>
        <w:ind w:left="620" w:hanging="620"/>
      </w:pPr>
    </w:lvl>
    <w:lvl w:ilvl="1">
      <w:start w:val="2"/>
      <w:numFmt w:val="decimal"/>
      <w:lvlText w:val="%1.%2"/>
      <w:lvlJc w:val="left"/>
      <w:pPr>
        <w:ind w:left="720" w:hanging="720"/>
      </w:pPr>
    </w:lvl>
    <w:lvl w:ilvl="2">
      <w:start w:val="6"/>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2" w15:restartNumberingAfterBreak="0">
    <w:nsid w:val="19870086"/>
    <w:multiLevelType w:val="hybridMultilevel"/>
    <w:tmpl w:val="9CC47E8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3581580"/>
    <w:multiLevelType w:val="multilevel"/>
    <w:tmpl w:val="FDEA7F34"/>
    <w:lvl w:ilvl="0">
      <w:start w:val="5"/>
      <w:numFmt w:val="decimal"/>
      <w:lvlText w:val="%1"/>
      <w:lvlJc w:val="left"/>
      <w:pPr>
        <w:ind w:left="620" w:hanging="620"/>
      </w:pPr>
    </w:lvl>
    <w:lvl w:ilvl="1">
      <w:start w:val="2"/>
      <w:numFmt w:val="decimal"/>
      <w:lvlText w:val="%1.%2"/>
      <w:lvlJc w:val="left"/>
      <w:pPr>
        <w:ind w:left="720" w:hanging="720"/>
      </w:pPr>
    </w:lvl>
    <w:lvl w:ilvl="2">
      <w:start w:val="6"/>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5" w15:restartNumberingAfterBreak="0">
    <w:nsid w:val="237C0083"/>
    <w:multiLevelType w:val="multilevel"/>
    <w:tmpl w:val="FDEA7F34"/>
    <w:lvl w:ilvl="0">
      <w:start w:val="5"/>
      <w:numFmt w:val="decimal"/>
      <w:lvlText w:val="%1"/>
      <w:lvlJc w:val="left"/>
      <w:pPr>
        <w:ind w:left="620" w:hanging="620"/>
      </w:pPr>
    </w:lvl>
    <w:lvl w:ilvl="1">
      <w:start w:val="2"/>
      <w:numFmt w:val="decimal"/>
      <w:lvlText w:val="%1.%2"/>
      <w:lvlJc w:val="left"/>
      <w:pPr>
        <w:ind w:left="720" w:hanging="720"/>
      </w:pPr>
    </w:lvl>
    <w:lvl w:ilvl="2">
      <w:start w:val="6"/>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6" w15:restartNumberingAfterBreak="0">
    <w:nsid w:val="29781122"/>
    <w:multiLevelType w:val="hybridMultilevel"/>
    <w:tmpl w:val="DB5E235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2A2749A1"/>
    <w:multiLevelType w:val="multilevel"/>
    <w:tmpl w:val="FDEA7F34"/>
    <w:lvl w:ilvl="0">
      <w:start w:val="5"/>
      <w:numFmt w:val="decimal"/>
      <w:lvlText w:val="%1"/>
      <w:lvlJc w:val="left"/>
      <w:pPr>
        <w:ind w:left="620" w:hanging="620"/>
      </w:pPr>
    </w:lvl>
    <w:lvl w:ilvl="1">
      <w:start w:val="2"/>
      <w:numFmt w:val="decimal"/>
      <w:lvlText w:val="%1.%2"/>
      <w:lvlJc w:val="left"/>
      <w:pPr>
        <w:ind w:left="720" w:hanging="720"/>
      </w:pPr>
    </w:lvl>
    <w:lvl w:ilvl="2">
      <w:start w:val="6"/>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8"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9" w15:restartNumberingAfterBreak="0">
    <w:nsid w:val="32C5644E"/>
    <w:multiLevelType w:val="hybridMultilevel"/>
    <w:tmpl w:val="9BC6A4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562518"/>
    <w:multiLevelType w:val="hybridMultilevel"/>
    <w:tmpl w:val="E34C8C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6DB3381"/>
    <w:multiLevelType w:val="hybridMultilevel"/>
    <w:tmpl w:val="2BBAF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090093"/>
    <w:multiLevelType w:val="hybridMultilevel"/>
    <w:tmpl w:val="EF2885B0"/>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39CE5DF3"/>
    <w:multiLevelType w:val="hybridMultilevel"/>
    <w:tmpl w:val="1092F788"/>
    <w:lvl w:ilvl="0" w:tplc="0409000F">
      <w:start w:val="1"/>
      <w:numFmt w:val="decimal"/>
      <w:pStyle w:val="Proposal"/>
      <w:lvlText w:val="%1."/>
      <w:lvlJc w:val="left"/>
      <w:pPr>
        <w:ind w:left="420" w:hanging="420"/>
      </w:p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3AA46647"/>
    <w:multiLevelType w:val="hybridMultilevel"/>
    <w:tmpl w:val="608679F6"/>
    <w:lvl w:ilvl="0" w:tplc="78A864BC">
      <w:start w:val="1"/>
      <w:numFmt w:val="decimal"/>
      <w:pStyle w:val="30"/>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3E0A4206"/>
    <w:multiLevelType w:val="hybridMultilevel"/>
    <w:tmpl w:val="4CAA63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3E2B2FA8"/>
    <w:multiLevelType w:val="hybridMultilevel"/>
    <w:tmpl w:val="FFBA0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407D4E14"/>
    <w:multiLevelType w:val="hybridMultilevel"/>
    <w:tmpl w:val="312E14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1"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2" w15:restartNumberingAfterBreak="0">
    <w:nsid w:val="475D7674"/>
    <w:multiLevelType w:val="hybridMultilevel"/>
    <w:tmpl w:val="01D48682"/>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CFE6AB1"/>
    <w:multiLevelType w:val="hybridMultilevel"/>
    <w:tmpl w:val="A5DC7F18"/>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4DAD297C"/>
    <w:multiLevelType w:val="hybridMultilevel"/>
    <w:tmpl w:val="A3381510"/>
    <w:lvl w:ilvl="0" w:tplc="8BBE8868">
      <w:start w:val="20"/>
      <w:numFmt w:val="bullet"/>
      <w:lvlText w:val="-"/>
      <w:lvlJc w:val="left"/>
      <w:pPr>
        <w:ind w:left="360" w:hanging="360"/>
      </w:pPr>
      <w:rPr>
        <w:rFonts w:ascii="Calibri" w:eastAsiaTheme="minorEastAsia"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5" w15:restartNumberingAfterBreak="0">
    <w:nsid w:val="4DC67A49"/>
    <w:multiLevelType w:val="hybridMultilevel"/>
    <w:tmpl w:val="F7786052"/>
    <w:lvl w:ilvl="0" w:tplc="2876B28A">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36"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8" w15:restartNumberingAfterBreak="0">
    <w:nsid w:val="57AB0BA1"/>
    <w:multiLevelType w:val="hybridMultilevel"/>
    <w:tmpl w:val="D31A0F3C"/>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58B436D7"/>
    <w:multiLevelType w:val="hybridMultilevel"/>
    <w:tmpl w:val="4560E7D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 w15:restartNumberingAfterBreak="0">
    <w:nsid w:val="5E313F5A"/>
    <w:multiLevelType w:val="hybridMultilevel"/>
    <w:tmpl w:val="3E7C9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EDC671E"/>
    <w:multiLevelType w:val="hybridMultilevel"/>
    <w:tmpl w:val="4AD067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3"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4" w15:restartNumberingAfterBreak="0">
    <w:nsid w:val="654E2538"/>
    <w:multiLevelType w:val="hybridMultilevel"/>
    <w:tmpl w:val="2202EB8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5" w15:restartNumberingAfterBreak="0">
    <w:nsid w:val="68D324E5"/>
    <w:multiLevelType w:val="hybridMultilevel"/>
    <w:tmpl w:val="5B74F016"/>
    <w:lvl w:ilvl="0" w:tplc="04090009">
      <w:start w:val="1"/>
      <w:numFmt w:val="bullet"/>
      <w:lvlText w:val=""/>
      <w:lvlJc w:val="left"/>
      <w:pPr>
        <w:ind w:left="1220" w:hanging="400"/>
      </w:pPr>
      <w:rPr>
        <w:rFonts w:ascii="Wingdings" w:hAnsi="Wingdings" w:hint="default"/>
      </w:rPr>
    </w:lvl>
    <w:lvl w:ilvl="1" w:tplc="04090003" w:tentative="1">
      <w:start w:val="1"/>
      <w:numFmt w:val="bullet"/>
      <w:lvlText w:val=""/>
      <w:lvlJc w:val="left"/>
      <w:pPr>
        <w:ind w:left="1620" w:hanging="400"/>
      </w:pPr>
      <w:rPr>
        <w:rFonts w:ascii="Wingdings" w:hAnsi="Wingdings" w:hint="default"/>
      </w:rPr>
    </w:lvl>
    <w:lvl w:ilvl="2" w:tplc="04090005" w:tentative="1">
      <w:start w:val="1"/>
      <w:numFmt w:val="bullet"/>
      <w:lvlText w:val=""/>
      <w:lvlJc w:val="left"/>
      <w:pPr>
        <w:ind w:left="2020" w:hanging="400"/>
      </w:pPr>
      <w:rPr>
        <w:rFonts w:ascii="Wingdings" w:hAnsi="Wingdings" w:hint="default"/>
      </w:rPr>
    </w:lvl>
    <w:lvl w:ilvl="3" w:tplc="04090001" w:tentative="1">
      <w:start w:val="1"/>
      <w:numFmt w:val="bullet"/>
      <w:lvlText w:val=""/>
      <w:lvlJc w:val="left"/>
      <w:pPr>
        <w:ind w:left="2420" w:hanging="400"/>
      </w:pPr>
      <w:rPr>
        <w:rFonts w:ascii="Wingdings" w:hAnsi="Wingdings" w:hint="default"/>
      </w:rPr>
    </w:lvl>
    <w:lvl w:ilvl="4" w:tplc="04090003" w:tentative="1">
      <w:start w:val="1"/>
      <w:numFmt w:val="bullet"/>
      <w:lvlText w:val=""/>
      <w:lvlJc w:val="left"/>
      <w:pPr>
        <w:ind w:left="2820" w:hanging="400"/>
      </w:pPr>
      <w:rPr>
        <w:rFonts w:ascii="Wingdings" w:hAnsi="Wingdings" w:hint="default"/>
      </w:rPr>
    </w:lvl>
    <w:lvl w:ilvl="5" w:tplc="04090005" w:tentative="1">
      <w:start w:val="1"/>
      <w:numFmt w:val="bullet"/>
      <w:lvlText w:val=""/>
      <w:lvlJc w:val="left"/>
      <w:pPr>
        <w:ind w:left="3220" w:hanging="400"/>
      </w:pPr>
      <w:rPr>
        <w:rFonts w:ascii="Wingdings" w:hAnsi="Wingdings" w:hint="default"/>
      </w:rPr>
    </w:lvl>
    <w:lvl w:ilvl="6" w:tplc="04090001" w:tentative="1">
      <w:start w:val="1"/>
      <w:numFmt w:val="bullet"/>
      <w:lvlText w:val=""/>
      <w:lvlJc w:val="left"/>
      <w:pPr>
        <w:ind w:left="3620" w:hanging="400"/>
      </w:pPr>
      <w:rPr>
        <w:rFonts w:ascii="Wingdings" w:hAnsi="Wingdings" w:hint="default"/>
      </w:rPr>
    </w:lvl>
    <w:lvl w:ilvl="7" w:tplc="04090003" w:tentative="1">
      <w:start w:val="1"/>
      <w:numFmt w:val="bullet"/>
      <w:lvlText w:val=""/>
      <w:lvlJc w:val="left"/>
      <w:pPr>
        <w:ind w:left="4020" w:hanging="400"/>
      </w:pPr>
      <w:rPr>
        <w:rFonts w:ascii="Wingdings" w:hAnsi="Wingdings" w:hint="default"/>
      </w:rPr>
    </w:lvl>
    <w:lvl w:ilvl="8" w:tplc="04090005" w:tentative="1">
      <w:start w:val="1"/>
      <w:numFmt w:val="bullet"/>
      <w:lvlText w:val=""/>
      <w:lvlJc w:val="left"/>
      <w:pPr>
        <w:ind w:left="4420" w:hanging="400"/>
      </w:pPr>
      <w:rPr>
        <w:rFonts w:ascii="Wingdings" w:hAnsi="Wingdings" w:hint="default"/>
      </w:rPr>
    </w:lvl>
  </w:abstractNum>
  <w:abstractNum w:abstractNumId="46" w15:restartNumberingAfterBreak="0">
    <w:nsid w:val="6B3B1110"/>
    <w:multiLevelType w:val="hybridMultilevel"/>
    <w:tmpl w:val="86CCE6F4"/>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E9E7739"/>
    <w:multiLevelType w:val="hybridMultilevel"/>
    <w:tmpl w:val="45900D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700D6276"/>
    <w:multiLevelType w:val="hybridMultilevel"/>
    <w:tmpl w:val="26EC6F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70F66C3E"/>
    <w:multiLevelType w:val="hybridMultilevel"/>
    <w:tmpl w:val="9B3023E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0" w15:restartNumberingAfterBreak="0">
    <w:nsid w:val="71E535F8"/>
    <w:multiLevelType w:val="hybridMultilevel"/>
    <w:tmpl w:val="9EE42EE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73CD5B14"/>
    <w:multiLevelType w:val="hybridMultilevel"/>
    <w:tmpl w:val="D5A4B052"/>
    <w:lvl w:ilvl="0" w:tplc="971A2D38">
      <w:start w:val="10"/>
      <w:numFmt w:val="bullet"/>
      <w:lvlText w:val=""/>
      <w:lvlJc w:val="left"/>
      <w:pPr>
        <w:ind w:left="1146" w:hanging="360"/>
      </w:pPr>
      <w:rPr>
        <w:rFonts w:ascii="Symbol" w:eastAsiaTheme="minorEastAsia" w:hAnsi="Symbol" w:cstheme="minorBidi" w:hint="default"/>
      </w:rPr>
    </w:lvl>
    <w:lvl w:ilvl="1" w:tplc="08090003">
      <w:start w:val="1"/>
      <w:numFmt w:val="bullet"/>
      <w:lvlText w:val="o"/>
      <w:lvlJc w:val="left"/>
      <w:pPr>
        <w:ind w:left="1866" w:hanging="360"/>
      </w:pPr>
      <w:rPr>
        <w:rFonts w:ascii="Courier New" w:hAnsi="Courier New" w:cs="Courier New" w:hint="default"/>
      </w:rPr>
    </w:lvl>
    <w:lvl w:ilvl="2" w:tplc="08090005">
      <w:start w:val="1"/>
      <w:numFmt w:val="bullet"/>
      <w:lvlText w:val=""/>
      <w:lvlJc w:val="left"/>
      <w:pPr>
        <w:ind w:left="2586" w:hanging="360"/>
      </w:pPr>
      <w:rPr>
        <w:rFonts w:ascii="Wingdings" w:hAnsi="Wingdings" w:hint="default"/>
      </w:rPr>
    </w:lvl>
    <w:lvl w:ilvl="3" w:tplc="08090001">
      <w:start w:val="1"/>
      <w:numFmt w:val="bullet"/>
      <w:lvlText w:val=""/>
      <w:lvlJc w:val="left"/>
      <w:pPr>
        <w:ind w:left="3306" w:hanging="360"/>
      </w:pPr>
      <w:rPr>
        <w:rFonts w:ascii="Symbol" w:hAnsi="Symbol" w:hint="default"/>
      </w:rPr>
    </w:lvl>
    <w:lvl w:ilvl="4" w:tplc="08090003">
      <w:start w:val="1"/>
      <w:numFmt w:val="bullet"/>
      <w:lvlText w:val="o"/>
      <w:lvlJc w:val="left"/>
      <w:pPr>
        <w:ind w:left="4026" w:hanging="360"/>
      </w:pPr>
      <w:rPr>
        <w:rFonts w:ascii="Courier New" w:hAnsi="Courier New" w:cs="Courier New" w:hint="default"/>
      </w:rPr>
    </w:lvl>
    <w:lvl w:ilvl="5" w:tplc="08090005">
      <w:start w:val="1"/>
      <w:numFmt w:val="bullet"/>
      <w:lvlText w:val=""/>
      <w:lvlJc w:val="left"/>
      <w:pPr>
        <w:ind w:left="4746" w:hanging="360"/>
      </w:pPr>
      <w:rPr>
        <w:rFonts w:ascii="Wingdings" w:hAnsi="Wingdings" w:hint="default"/>
      </w:rPr>
    </w:lvl>
    <w:lvl w:ilvl="6" w:tplc="08090001">
      <w:start w:val="1"/>
      <w:numFmt w:val="bullet"/>
      <w:lvlText w:val=""/>
      <w:lvlJc w:val="left"/>
      <w:pPr>
        <w:ind w:left="5466" w:hanging="360"/>
      </w:pPr>
      <w:rPr>
        <w:rFonts w:ascii="Symbol" w:hAnsi="Symbol" w:hint="default"/>
      </w:rPr>
    </w:lvl>
    <w:lvl w:ilvl="7" w:tplc="08090003">
      <w:start w:val="1"/>
      <w:numFmt w:val="bullet"/>
      <w:lvlText w:val="o"/>
      <w:lvlJc w:val="left"/>
      <w:pPr>
        <w:ind w:left="6186" w:hanging="360"/>
      </w:pPr>
      <w:rPr>
        <w:rFonts w:ascii="Courier New" w:hAnsi="Courier New" w:cs="Courier New" w:hint="default"/>
      </w:rPr>
    </w:lvl>
    <w:lvl w:ilvl="8" w:tplc="08090005">
      <w:start w:val="1"/>
      <w:numFmt w:val="bullet"/>
      <w:lvlText w:val=""/>
      <w:lvlJc w:val="left"/>
      <w:pPr>
        <w:ind w:left="6906" w:hanging="360"/>
      </w:pPr>
      <w:rPr>
        <w:rFonts w:ascii="Wingdings" w:hAnsi="Wingdings" w:hint="default"/>
      </w:rPr>
    </w:lvl>
  </w:abstractNum>
  <w:abstractNum w:abstractNumId="52" w15:restartNumberingAfterBreak="0">
    <w:nsid w:val="7522764E"/>
    <w:multiLevelType w:val="hybridMultilevel"/>
    <w:tmpl w:val="B4F46E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76876673"/>
    <w:multiLevelType w:val="hybridMultilevel"/>
    <w:tmpl w:val="B62A1D92"/>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4" w15:restartNumberingAfterBreak="0">
    <w:nsid w:val="781D337D"/>
    <w:multiLevelType w:val="hybridMultilevel"/>
    <w:tmpl w:val="24100140"/>
    <w:lvl w:ilvl="0" w:tplc="5D32A422">
      <w:start w:val="9"/>
      <w:numFmt w:val="bullet"/>
      <w:lvlText w:val="-"/>
      <w:lvlJc w:val="left"/>
      <w:pPr>
        <w:ind w:left="360" w:hanging="360"/>
      </w:pPr>
      <w:rPr>
        <w:rFonts w:ascii="游ゴシック" w:eastAsia="游ゴシック" w:hAnsi="游ゴシック"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55" w15:restartNumberingAfterBreak="0">
    <w:nsid w:val="78412D20"/>
    <w:multiLevelType w:val="hybridMultilevel"/>
    <w:tmpl w:val="C95AFA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799765FD"/>
    <w:multiLevelType w:val="hybridMultilevel"/>
    <w:tmpl w:val="B574C9C2"/>
    <w:lvl w:ilvl="0" w:tplc="6D4EC1C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BCD44B7"/>
    <w:multiLevelType w:val="hybridMultilevel"/>
    <w:tmpl w:val="A8C410B6"/>
    <w:lvl w:ilvl="0" w:tplc="8BBE8868">
      <w:start w:val="20"/>
      <w:numFmt w:val="bullet"/>
      <w:lvlText w:val="-"/>
      <w:lvlJc w:val="left"/>
      <w:pPr>
        <w:ind w:left="420" w:hanging="420"/>
      </w:pPr>
      <w:rPr>
        <w:rFonts w:ascii="Calibri" w:eastAsiaTheme="minorEastAsia" w:hAnsi="Calibri" w:cs="Calibr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9" w15:restartNumberingAfterBreak="0">
    <w:nsid w:val="7DD53980"/>
    <w:multiLevelType w:val="multilevel"/>
    <w:tmpl w:val="99F4D080"/>
    <w:numStyleLink w:val="1"/>
  </w:abstractNum>
  <w:num w:numId="1">
    <w:abstractNumId w:val="43"/>
  </w:num>
  <w:num w:numId="2">
    <w:abstractNumId w:val="21"/>
  </w:num>
  <w:num w:numId="3">
    <w:abstractNumId w:val="57"/>
  </w:num>
  <w:num w:numId="4">
    <w:abstractNumId w:val="5"/>
  </w:num>
  <w:num w:numId="5">
    <w:abstractNumId w:val="13"/>
  </w:num>
  <w:num w:numId="6">
    <w:abstractNumId w:val="24"/>
  </w:num>
  <w:num w:numId="7">
    <w:abstractNumId w:val="42"/>
  </w:num>
  <w:num w:numId="8">
    <w:abstractNumId w:val="30"/>
  </w:num>
  <w:num w:numId="9">
    <w:abstractNumId w:val="29"/>
  </w:num>
  <w:num w:numId="10">
    <w:abstractNumId w:val="18"/>
  </w:num>
  <w:num w:numId="11">
    <w:abstractNumId w:val="2"/>
  </w:num>
  <w:num w:numId="12">
    <w:abstractNumId w:val="59"/>
  </w:num>
  <w:num w:numId="13">
    <w:abstractNumId w:val="53"/>
  </w:num>
  <w:num w:numId="14">
    <w:abstractNumId w:val="37"/>
  </w:num>
  <w:num w:numId="1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0"/>
  </w:num>
  <w:num w:numId="1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9"/>
  </w:num>
  <w:num w:numId="19">
    <w:abstractNumId w:val="44"/>
  </w:num>
  <w:num w:numId="20">
    <w:abstractNumId w:val="55"/>
  </w:num>
  <w:num w:numId="21">
    <w:abstractNumId w:val="26"/>
  </w:num>
  <w:num w:numId="22">
    <w:abstractNumId w:val="48"/>
  </w:num>
  <w:num w:numId="23">
    <w:abstractNumId w:val="41"/>
  </w:num>
  <w:num w:numId="24">
    <w:abstractNumId w:val="27"/>
  </w:num>
  <w:num w:numId="25">
    <w:abstractNumId w:val="51"/>
  </w:num>
  <w:num w:numId="26">
    <w:abstractNumId w:val="28"/>
  </w:num>
  <w:num w:numId="27">
    <w:abstractNumId w:val="1"/>
  </w:num>
  <w:num w:numId="28">
    <w:abstractNumId w:val="34"/>
  </w:num>
  <w:num w:numId="29">
    <w:abstractNumId w:val="12"/>
  </w:num>
  <w:num w:numId="30">
    <w:abstractNumId w:val="38"/>
  </w:num>
  <w:num w:numId="31">
    <w:abstractNumId w:val="19"/>
  </w:num>
  <w:num w:numId="32">
    <w:abstractNumId w:val="9"/>
  </w:num>
  <w:num w:numId="33">
    <w:abstractNumId w:val="4"/>
  </w:num>
  <w:num w:numId="34">
    <w:abstractNumId w:val="40"/>
  </w:num>
  <w:num w:numId="35">
    <w:abstractNumId w:val="22"/>
  </w:num>
  <w:num w:numId="36">
    <w:abstractNumId w:val="47"/>
  </w:num>
  <w:num w:numId="37">
    <w:abstractNumId w:val="32"/>
  </w:num>
  <w:num w:numId="38">
    <w:abstractNumId w:val="46"/>
  </w:num>
  <w:num w:numId="39">
    <w:abstractNumId w:val="50"/>
  </w:num>
  <w:num w:numId="40">
    <w:abstractNumId w:val="31"/>
  </w:num>
  <w:num w:numId="41">
    <w:abstractNumId w:val="56"/>
  </w:num>
  <w:num w:numId="42">
    <w:abstractNumId w:val="7"/>
  </w:num>
  <w:num w:numId="43">
    <w:abstractNumId w:val="23"/>
  </w:num>
  <w:num w:numId="44">
    <w:abstractNumId w:val="6"/>
  </w:num>
  <w:num w:numId="45">
    <w:abstractNumId w:val="31"/>
  </w:num>
  <w:num w:numId="46">
    <w:abstractNumId w:val="36"/>
    <w:lvlOverride w:ilvl="0">
      <w:startOverride w:val="1"/>
    </w:lvlOverride>
  </w:num>
  <w:num w:numId="47">
    <w:abstractNumId w:val="3"/>
  </w:num>
  <w:num w:numId="48">
    <w:abstractNumId w:val="2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8"/>
  </w:num>
  <w:num w:numId="50">
    <w:abstractNumId w:val="54"/>
  </w:num>
  <w:num w:numId="51">
    <w:abstractNumId w:val="58"/>
  </w:num>
  <w:num w:numId="52">
    <w:abstractNumId w:val="0"/>
  </w:num>
  <w:num w:numId="53">
    <w:abstractNumId w:val="53"/>
  </w:num>
  <w:num w:numId="54">
    <w:abstractNumId w:val="14"/>
    <w:lvlOverride w:ilvl="0">
      <w:startOverride w:val="5"/>
    </w:lvlOverride>
    <w:lvlOverride w:ilvl="1">
      <w:startOverride w:val="2"/>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6"/>
  </w:num>
  <w:num w:numId="56">
    <w:abstractNumId w:val="33"/>
  </w:num>
  <w:num w:numId="57">
    <w:abstractNumId w:val="53"/>
  </w:num>
  <w:num w:numId="58">
    <w:abstractNumId w:val="49"/>
  </w:num>
  <w:num w:numId="59">
    <w:abstractNumId w:val="52"/>
  </w:num>
  <w:num w:numId="60">
    <w:abstractNumId w:val="25"/>
  </w:num>
  <w:num w:numId="61">
    <w:abstractNumId w:val="45"/>
  </w:num>
  <w:num w:numId="62">
    <w:abstractNumId w:val="35"/>
  </w:num>
  <w:num w:numId="63">
    <w:abstractNumId w:val="16"/>
  </w:num>
  <w:num w:numId="64">
    <w:abstractNumId w:val="17"/>
  </w:num>
  <w:num w:numId="65">
    <w:abstractNumId w:val="11"/>
  </w:num>
  <w:num w:numId="66">
    <w:abstractNumId w:val="10"/>
  </w:num>
  <w:num w:numId="67">
    <w:abstractNumId w:val="15"/>
  </w:num>
  <w:num w:numId="68">
    <w:abstractNumId w:val="10"/>
    <w:lvlOverride w:ilvl="0"/>
    <w:lvlOverride w:ilvl="1"/>
    <w:lvlOverride w:ilvl="2"/>
    <w:lvlOverride w:ilvl="3"/>
    <w:lvlOverride w:ilvl="4"/>
    <w:lvlOverride w:ilvl="5"/>
    <w:lvlOverride w:ilvl="6"/>
    <w:lvlOverride w:ilvl="7"/>
    <w:lvlOverride w:ilvl="8"/>
  </w:num>
  <w:numIdMacAtCleanup w:val="5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秋元 陽介(SB 渉外本部)">
    <w15:presenceInfo w15:providerId="AD" w15:userId="S::S12027@g.softbank.co.jp::2d4d6945-0303-4d89-8b38-377839fff5c8"/>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bordersDoNotSurroundHeader/>
  <w:bordersDoNotSurroundFooter/>
  <w:hideSpellingErrors/>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sv-SE" w:vendorID="64" w:dllVersion="4096" w:nlCheck="1" w:checkStyle="0"/>
  <w:activeWritingStyle w:appName="MSWord" w:lang="zh-CN" w:vendorID="64" w:dllVersion="5" w:nlCheck="1" w:checkStyle="1"/>
  <w:activeWritingStyle w:appName="MSWord" w:lang="pt-PT" w:vendorID="64" w:dllVersion="0" w:nlCheck="1" w:checkStyle="0"/>
  <w:activeWritingStyle w:appName="MSWord" w:lang="ko-KR" w:vendorID="64" w:dllVersion="5" w:nlCheck="1" w:checkStyle="1"/>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0C"/>
    <w:rsid w:val="0000022B"/>
    <w:rsid w:val="000004A4"/>
    <w:rsid w:val="00000594"/>
    <w:rsid w:val="00000924"/>
    <w:rsid w:val="00000D49"/>
    <w:rsid w:val="000010AD"/>
    <w:rsid w:val="000014F0"/>
    <w:rsid w:val="00001633"/>
    <w:rsid w:val="00001837"/>
    <w:rsid w:val="00001A81"/>
    <w:rsid w:val="00001BCB"/>
    <w:rsid w:val="00001BF1"/>
    <w:rsid w:val="00002066"/>
    <w:rsid w:val="0000228E"/>
    <w:rsid w:val="00002536"/>
    <w:rsid w:val="0000255B"/>
    <w:rsid w:val="00002938"/>
    <w:rsid w:val="00002AFC"/>
    <w:rsid w:val="00002E18"/>
    <w:rsid w:val="00003973"/>
    <w:rsid w:val="00003A56"/>
    <w:rsid w:val="00003AE4"/>
    <w:rsid w:val="00003B06"/>
    <w:rsid w:val="00003D18"/>
    <w:rsid w:val="00003F7F"/>
    <w:rsid w:val="000041B5"/>
    <w:rsid w:val="000044B4"/>
    <w:rsid w:val="00004986"/>
    <w:rsid w:val="00004C7C"/>
    <w:rsid w:val="00004DDA"/>
    <w:rsid w:val="00004F87"/>
    <w:rsid w:val="0000530F"/>
    <w:rsid w:val="00005493"/>
    <w:rsid w:val="00005B74"/>
    <w:rsid w:val="00005C60"/>
    <w:rsid w:val="0000600D"/>
    <w:rsid w:val="00006248"/>
    <w:rsid w:val="00006D37"/>
    <w:rsid w:val="00007533"/>
    <w:rsid w:val="000075B2"/>
    <w:rsid w:val="000076EC"/>
    <w:rsid w:val="00007AD6"/>
    <w:rsid w:val="00007C49"/>
    <w:rsid w:val="00007F20"/>
    <w:rsid w:val="0001012D"/>
    <w:rsid w:val="00010241"/>
    <w:rsid w:val="000103C9"/>
    <w:rsid w:val="0001050B"/>
    <w:rsid w:val="0001066C"/>
    <w:rsid w:val="00010B6C"/>
    <w:rsid w:val="00010B74"/>
    <w:rsid w:val="0001193B"/>
    <w:rsid w:val="00011941"/>
    <w:rsid w:val="000119D3"/>
    <w:rsid w:val="00011F54"/>
    <w:rsid w:val="0001227C"/>
    <w:rsid w:val="0001241A"/>
    <w:rsid w:val="0001251B"/>
    <w:rsid w:val="0001297C"/>
    <w:rsid w:val="00012DFF"/>
    <w:rsid w:val="00012E98"/>
    <w:rsid w:val="00012FA8"/>
    <w:rsid w:val="0001312D"/>
    <w:rsid w:val="00013156"/>
    <w:rsid w:val="000133F0"/>
    <w:rsid w:val="000139A9"/>
    <w:rsid w:val="000139BC"/>
    <w:rsid w:val="00013EC8"/>
    <w:rsid w:val="0001441E"/>
    <w:rsid w:val="0001457F"/>
    <w:rsid w:val="000146A2"/>
    <w:rsid w:val="00015001"/>
    <w:rsid w:val="000153FF"/>
    <w:rsid w:val="0001551B"/>
    <w:rsid w:val="000158B1"/>
    <w:rsid w:val="00015DDF"/>
    <w:rsid w:val="0001603A"/>
    <w:rsid w:val="00016341"/>
    <w:rsid w:val="000164FB"/>
    <w:rsid w:val="00016820"/>
    <w:rsid w:val="00016846"/>
    <w:rsid w:val="0001687D"/>
    <w:rsid w:val="00016A6D"/>
    <w:rsid w:val="00016BE7"/>
    <w:rsid w:val="0001734F"/>
    <w:rsid w:val="0001738E"/>
    <w:rsid w:val="000173ED"/>
    <w:rsid w:val="00017455"/>
    <w:rsid w:val="00017C75"/>
    <w:rsid w:val="0002028E"/>
    <w:rsid w:val="0002083F"/>
    <w:rsid w:val="000208F2"/>
    <w:rsid w:val="00020D76"/>
    <w:rsid w:val="00020DD5"/>
    <w:rsid w:val="000213DD"/>
    <w:rsid w:val="00021545"/>
    <w:rsid w:val="00021677"/>
    <w:rsid w:val="000216F1"/>
    <w:rsid w:val="000218BF"/>
    <w:rsid w:val="00021954"/>
    <w:rsid w:val="000219CD"/>
    <w:rsid w:val="00021AF7"/>
    <w:rsid w:val="00021B57"/>
    <w:rsid w:val="00021CFA"/>
    <w:rsid w:val="000221A7"/>
    <w:rsid w:val="000223D0"/>
    <w:rsid w:val="00022E12"/>
    <w:rsid w:val="00022FFF"/>
    <w:rsid w:val="000233B7"/>
    <w:rsid w:val="00023917"/>
    <w:rsid w:val="00023C8B"/>
    <w:rsid w:val="00024132"/>
    <w:rsid w:val="000243FB"/>
    <w:rsid w:val="00024474"/>
    <w:rsid w:val="0002447B"/>
    <w:rsid w:val="00024FB2"/>
    <w:rsid w:val="0002510C"/>
    <w:rsid w:val="0002524C"/>
    <w:rsid w:val="0002525D"/>
    <w:rsid w:val="00025658"/>
    <w:rsid w:val="00025A83"/>
    <w:rsid w:val="00025B78"/>
    <w:rsid w:val="00025D34"/>
    <w:rsid w:val="00025D3B"/>
    <w:rsid w:val="00025F9F"/>
    <w:rsid w:val="00025FA8"/>
    <w:rsid w:val="00026013"/>
    <w:rsid w:val="00026412"/>
    <w:rsid w:val="00026F2D"/>
    <w:rsid w:val="00026F45"/>
    <w:rsid w:val="0002724D"/>
    <w:rsid w:val="00027569"/>
    <w:rsid w:val="0002786C"/>
    <w:rsid w:val="00030115"/>
    <w:rsid w:val="0003016F"/>
    <w:rsid w:val="0003024D"/>
    <w:rsid w:val="00030B4D"/>
    <w:rsid w:val="000311E0"/>
    <w:rsid w:val="00031738"/>
    <w:rsid w:val="000319C0"/>
    <w:rsid w:val="00031A40"/>
    <w:rsid w:val="00031A54"/>
    <w:rsid w:val="00031B8A"/>
    <w:rsid w:val="000320ED"/>
    <w:rsid w:val="0003235C"/>
    <w:rsid w:val="00032415"/>
    <w:rsid w:val="00032505"/>
    <w:rsid w:val="00032526"/>
    <w:rsid w:val="00032CE3"/>
    <w:rsid w:val="00032E59"/>
    <w:rsid w:val="00033641"/>
    <w:rsid w:val="00033800"/>
    <w:rsid w:val="000339FC"/>
    <w:rsid w:val="00033AEC"/>
    <w:rsid w:val="00033BE4"/>
    <w:rsid w:val="00033EE6"/>
    <w:rsid w:val="000346BA"/>
    <w:rsid w:val="00034A93"/>
    <w:rsid w:val="00034B54"/>
    <w:rsid w:val="00034D39"/>
    <w:rsid w:val="00034DAA"/>
    <w:rsid w:val="00034E72"/>
    <w:rsid w:val="00034EA5"/>
    <w:rsid w:val="00034EBF"/>
    <w:rsid w:val="00035038"/>
    <w:rsid w:val="0003518B"/>
    <w:rsid w:val="000351A3"/>
    <w:rsid w:val="000354A0"/>
    <w:rsid w:val="00035722"/>
    <w:rsid w:val="00035725"/>
    <w:rsid w:val="00035A54"/>
    <w:rsid w:val="000363E4"/>
    <w:rsid w:val="00036917"/>
    <w:rsid w:val="00036DA7"/>
    <w:rsid w:val="00036F2E"/>
    <w:rsid w:val="000373FB"/>
    <w:rsid w:val="00037477"/>
    <w:rsid w:val="0003786D"/>
    <w:rsid w:val="0003793A"/>
    <w:rsid w:val="00037AAB"/>
    <w:rsid w:val="00037B3E"/>
    <w:rsid w:val="00037BEB"/>
    <w:rsid w:val="00037D20"/>
    <w:rsid w:val="00037E4B"/>
    <w:rsid w:val="000403DE"/>
    <w:rsid w:val="000403E5"/>
    <w:rsid w:val="0004042E"/>
    <w:rsid w:val="000404A6"/>
    <w:rsid w:val="00040C55"/>
    <w:rsid w:val="00040E6F"/>
    <w:rsid w:val="000412EA"/>
    <w:rsid w:val="00041303"/>
    <w:rsid w:val="000413B6"/>
    <w:rsid w:val="000414D2"/>
    <w:rsid w:val="00041699"/>
    <w:rsid w:val="00041715"/>
    <w:rsid w:val="00041AF7"/>
    <w:rsid w:val="00041CFA"/>
    <w:rsid w:val="00041DBA"/>
    <w:rsid w:val="0004242B"/>
    <w:rsid w:val="000425D8"/>
    <w:rsid w:val="000426D9"/>
    <w:rsid w:val="000426F6"/>
    <w:rsid w:val="00043982"/>
    <w:rsid w:val="00043CE6"/>
    <w:rsid w:val="00043E91"/>
    <w:rsid w:val="0004403F"/>
    <w:rsid w:val="000440A2"/>
    <w:rsid w:val="000445C0"/>
    <w:rsid w:val="00044B96"/>
    <w:rsid w:val="00044F75"/>
    <w:rsid w:val="000452B5"/>
    <w:rsid w:val="0004560E"/>
    <w:rsid w:val="00045994"/>
    <w:rsid w:val="00045E79"/>
    <w:rsid w:val="00045F5C"/>
    <w:rsid w:val="0004620F"/>
    <w:rsid w:val="00046576"/>
    <w:rsid w:val="00046BD6"/>
    <w:rsid w:val="00046C36"/>
    <w:rsid w:val="000473AF"/>
    <w:rsid w:val="000474F1"/>
    <w:rsid w:val="00047C54"/>
    <w:rsid w:val="00047E01"/>
    <w:rsid w:val="00047EB1"/>
    <w:rsid w:val="000501EB"/>
    <w:rsid w:val="000503D2"/>
    <w:rsid w:val="00050643"/>
    <w:rsid w:val="000507A0"/>
    <w:rsid w:val="000507E8"/>
    <w:rsid w:val="00050BAA"/>
    <w:rsid w:val="000510D4"/>
    <w:rsid w:val="00051485"/>
    <w:rsid w:val="000514EA"/>
    <w:rsid w:val="0005195E"/>
    <w:rsid w:val="00051C9B"/>
    <w:rsid w:val="00051FC2"/>
    <w:rsid w:val="00052465"/>
    <w:rsid w:val="00052786"/>
    <w:rsid w:val="000527E5"/>
    <w:rsid w:val="00052822"/>
    <w:rsid w:val="00052BE7"/>
    <w:rsid w:val="00052F1A"/>
    <w:rsid w:val="00052F3F"/>
    <w:rsid w:val="00053095"/>
    <w:rsid w:val="000537A8"/>
    <w:rsid w:val="0005380A"/>
    <w:rsid w:val="00053994"/>
    <w:rsid w:val="00053E6A"/>
    <w:rsid w:val="000541BA"/>
    <w:rsid w:val="00054CED"/>
    <w:rsid w:val="00054DAD"/>
    <w:rsid w:val="00055087"/>
    <w:rsid w:val="000550B8"/>
    <w:rsid w:val="000553DE"/>
    <w:rsid w:val="00055785"/>
    <w:rsid w:val="0005593A"/>
    <w:rsid w:val="00055F29"/>
    <w:rsid w:val="00056262"/>
    <w:rsid w:val="000563A7"/>
    <w:rsid w:val="00056631"/>
    <w:rsid w:val="0005703C"/>
    <w:rsid w:val="00057481"/>
    <w:rsid w:val="000578B8"/>
    <w:rsid w:val="00057A56"/>
    <w:rsid w:val="00057C70"/>
    <w:rsid w:val="00057F42"/>
    <w:rsid w:val="00057F5E"/>
    <w:rsid w:val="0006006F"/>
    <w:rsid w:val="00060199"/>
    <w:rsid w:val="00060523"/>
    <w:rsid w:val="00060C4B"/>
    <w:rsid w:val="00060D60"/>
    <w:rsid w:val="00060F19"/>
    <w:rsid w:val="0006106B"/>
    <w:rsid w:val="00061140"/>
    <w:rsid w:val="000614A4"/>
    <w:rsid w:val="000616EA"/>
    <w:rsid w:val="00061B4B"/>
    <w:rsid w:val="0006220A"/>
    <w:rsid w:val="00062E39"/>
    <w:rsid w:val="00062E9D"/>
    <w:rsid w:val="0006331A"/>
    <w:rsid w:val="00063776"/>
    <w:rsid w:val="00063798"/>
    <w:rsid w:val="00063813"/>
    <w:rsid w:val="00063997"/>
    <w:rsid w:val="00063DEC"/>
    <w:rsid w:val="00063ECA"/>
    <w:rsid w:val="000644A1"/>
    <w:rsid w:val="00065E11"/>
    <w:rsid w:val="0006602B"/>
    <w:rsid w:val="00066279"/>
    <w:rsid w:val="000666D5"/>
    <w:rsid w:val="00066C0C"/>
    <w:rsid w:val="00066EA6"/>
    <w:rsid w:val="00066FD7"/>
    <w:rsid w:val="000678FA"/>
    <w:rsid w:val="00067AD3"/>
    <w:rsid w:val="00067B66"/>
    <w:rsid w:val="00067C0A"/>
    <w:rsid w:val="00070069"/>
    <w:rsid w:val="00070323"/>
    <w:rsid w:val="000705EA"/>
    <w:rsid w:val="000706B3"/>
    <w:rsid w:val="00070770"/>
    <w:rsid w:val="000709EA"/>
    <w:rsid w:val="00070B55"/>
    <w:rsid w:val="00070BD1"/>
    <w:rsid w:val="00071044"/>
    <w:rsid w:val="000710B7"/>
    <w:rsid w:val="00071296"/>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C77"/>
    <w:rsid w:val="00074417"/>
    <w:rsid w:val="000744DC"/>
    <w:rsid w:val="00074D95"/>
    <w:rsid w:val="00075498"/>
    <w:rsid w:val="0007585B"/>
    <w:rsid w:val="00075C47"/>
    <w:rsid w:val="00075C87"/>
    <w:rsid w:val="00075DC0"/>
    <w:rsid w:val="0007603A"/>
    <w:rsid w:val="000761E9"/>
    <w:rsid w:val="000766A3"/>
    <w:rsid w:val="0007674F"/>
    <w:rsid w:val="00076B47"/>
    <w:rsid w:val="00077091"/>
    <w:rsid w:val="000779A9"/>
    <w:rsid w:val="00077E09"/>
    <w:rsid w:val="00077FFC"/>
    <w:rsid w:val="000808D4"/>
    <w:rsid w:val="00080B57"/>
    <w:rsid w:val="00080DDF"/>
    <w:rsid w:val="00080EC6"/>
    <w:rsid w:val="0008152A"/>
    <w:rsid w:val="00081532"/>
    <w:rsid w:val="00081697"/>
    <w:rsid w:val="00081C3F"/>
    <w:rsid w:val="00081C52"/>
    <w:rsid w:val="00081FAB"/>
    <w:rsid w:val="0008201A"/>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A55"/>
    <w:rsid w:val="00085FAA"/>
    <w:rsid w:val="0008617D"/>
    <w:rsid w:val="000861B5"/>
    <w:rsid w:val="00086246"/>
    <w:rsid w:val="00086390"/>
    <w:rsid w:val="000865C7"/>
    <w:rsid w:val="00086C07"/>
    <w:rsid w:val="00086C10"/>
    <w:rsid w:val="00086C96"/>
    <w:rsid w:val="00086D89"/>
    <w:rsid w:val="00086DE0"/>
    <w:rsid w:val="00087061"/>
    <w:rsid w:val="000875FB"/>
    <w:rsid w:val="000876EC"/>
    <w:rsid w:val="0008771A"/>
    <w:rsid w:val="00087C6A"/>
    <w:rsid w:val="00087F5E"/>
    <w:rsid w:val="000900C9"/>
    <w:rsid w:val="00090538"/>
    <w:rsid w:val="0009065A"/>
    <w:rsid w:val="000908A2"/>
    <w:rsid w:val="00090984"/>
    <w:rsid w:val="00091419"/>
    <w:rsid w:val="000918A3"/>
    <w:rsid w:val="00091A61"/>
    <w:rsid w:val="000921FC"/>
    <w:rsid w:val="00092268"/>
    <w:rsid w:val="000926A3"/>
    <w:rsid w:val="00092A88"/>
    <w:rsid w:val="00092BB9"/>
    <w:rsid w:val="00092BE4"/>
    <w:rsid w:val="00092D77"/>
    <w:rsid w:val="00092ED4"/>
    <w:rsid w:val="00093239"/>
    <w:rsid w:val="000933DA"/>
    <w:rsid w:val="000938BD"/>
    <w:rsid w:val="00093955"/>
    <w:rsid w:val="00093E83"/>
    <w:rsid w:val="00093EFE"/>
    <w:rsid w:val="00093F84"/>
    <w:rsid w:val="00094631"/>
    <w:rsid w:val="00094903"/>
    <w:rsid w:val="0009490A"/>
    <w:rsid w:val="00095181"/>
    <w:rsid w:val="0009523E"/>
    <w:rsid w:val="000956CC"/>
    <w:rsid w:val="00096525"/>
    <w:rsid w:val="000966A3"/>
    <w:rsid w:val="00096785"/>
    <w:rsid w:val="00096C08"/>
    <w:rsid w:val="00097021"/>
    <w:rsid w:val="0009747A"/>
    <w:rsid w:val="00097C6A"/>
    <w:rsid w:val="00097DE1"/>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5A9"/>
    <w:rsid w:val="000A3672"/>
    <w:rsid w:val="000A3D1D"/>
    <w:rsid w:val="000A3E50"/>
    <w:rsid w:val="000A4A99"/>
    <w:rsid w:val="000A4CEC"/>
    <w:rsid w:val="000A4F30"/>
    <w:rsid w:val="000A51B5"/>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920"/>
    <w:rsid w:val="000A7CC2"/>
    <w:rsid w:val="000A7CF2"/>
    <w:rsid w:val="000B03F9"/>
    <w:rsid w:val="000B09C2"/>
    <w:rsid w:val="000B0DB3"/>
    <w:rsid w:val="000B10B7"/>
    <w:rsid w:val="000B1113"/>
    <w:rsid w:val="000B1298"/>
    <w:rsid w:val="000B16EB"/>
    <w:rsid w:val="000B177C"/>
    <w:rsid w:val="000B1BDB"/>
    <w:rsid w:val="000B2379"/>
    <w:rsid w:val="000B244F"/>
    <w:rsid w:val="000B2B16"/>
    <w:rsid w:val="000B35F4"/>
    <w:rsid w:val="000B390A"/>
    <w:rsid w:val="000B3A2D"/>
    <w:rsid w:val="000B3B63"/>
    <w:rsid w:val="000B3F38"/>
    <w:rsid w:val="000B4059"/>
    <w:rsid w:val="000B442C"/>
    <w:rsid w:val="000B46A2"/>
    <w:rsid w:val="000B49F2"/>
    <w:rsid w:val="000B4E07"/>
    <w:rsid w:val="000B5176"/>
    <w:rsid w:val="000B5183"/>
    <w:rsid w:val="000B5311"/>
    <w:rsid w:val="000B540E"/>
    <w:rsid w:val="000B5424"/>
    <w:rsid w:val="000B5623"/>
    <w:rsid w:val="000B57BE"/>
    <w:rsid w:val="000B5AF9"/>
    <w:rsid w:val="000B5BA0"/>
    <w:rsid w:val="000B5F24"/>
    <w:rsid w:val="000B6737"/>
    <w:rsid w:val="000B6D9D"/>
    <w:rsid w:val="000B6E1E"/>
    <w:rsid w:val="000B7169"/>
    <w:rsid w:val="000C0010"/>
    <w:rsid w:val="000C00C2"/>
    <w:rsid w:val="000C02B4"/>
    <w:rsid w:val="000C0B19"/>
    <w:rsid w:val="000C0B7D"/>
    <w:rsid w:val="000C0C09"/>
    <w:rsid w:val="000C0DCC"/>
    <w:rsid w:val="000C0F4D"/>
    <w:rsid w:val="000C1349"/>
    <w:rsid w:val="000C1DBE"/>
    <w:rsid w:val="000C1F3B"/>
    <w:rsid w:val="000C2058"/>
    <w:rsid w:val="000C21A2"/>
    <w:rsid w:val="000C259D"/>
    <w:rsid w:val="000C2A5C"/>
    <w:rsid w:val="000C2B5C"/>
    <w:rsid w:val="000C2BF7"/>
    <w:rsid w:val="000C2E07"/>
    <w:rsid w:val="000C3236"/>
    <w:rsid w:val="000C327D"/>
    <w:rsid w:val="000C3612"/>
    <w:rsid w:val="000C3A2E"/>
    <w:rsid w:val="000C3C4A"/>
    <w:rsid w:val="000C3DF3"/>
    <w:rsid w:val="000C418C"/>
    <w:rsid w:val="000C43A5"/>
    <w:rsid w:val="000C4489"/>
    <w:rsid w:val="000C49BD"/>
    <w:rsid w:val="000C4A2F"/>
    <w:rsid w:val="000C4ADE"/>
    <w:rsid w:val="000C51B1"/>
    <w:rsid w:val="000C5284"/>
    <w:rsid w:val="000C54DC"/>
    <w:rsid w:val="000C577E"/>
    <w:rsid w:val="000C58B9"/>
    <w:rsid w:val="000C5C1D"/>
    <w:rsid w:val="000C5C57"/>
    <w:rsid w:val="000C5DD6"/>
    <w:rsid w:val="000C5E97"/>
    <w:rsid w:val="000C5F42"/>
    <w:rsid w:val="000C664F"/>
    <w:rsid w:val="000C6706"/>
    <w:rsid w:val="000C69DD"/>
    <w:rsid w:val="000C6C52"/>
    <w:rsid w:val="000C701C"/>
    <w:rsid w:val="000C735F"/>
    <w:rsid w:val="000C7517"/>
    <w:rsid w:val="000C76AD"/>
    <w:rsid w:val="000C7705"/>
    <w:rsid w:val="000D00B7"/>
    <w:rsid w:val="000D0184"/>
    <w:rsid w:val="000D0461"/>
    <w:rsid w:val="000D0465"/>
    <w:rsid w:val="000D0F6A"/>
    <w:rsid w:val="000D11BF"/>
    <w:rsid w:val="000D12CC"/>
    <w:rsid w:val="000D1380"/>
    <w:rsid w:val="000D176C"/>
    <w:rsid w:val="000D243E"/>
    <w:rsid w:val="000D26B1"/>
    <w:rsid w:val="000D2986"/>
    <w:rsid w:val="000D2BBB"/>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4AA"/>
    <w:rsid w:val="000D571C"/>
    <w:rsid w:val="000D5734"/>
    <w:rsid w:val="000D5A23"/>
    <w:rsid w:val="000D5DC4"/>
    <w:rsid w:val="000D5E26"/>
    <w:rsid w:val="000D5FB0"/>
    <w:rsid w:val="000D6004"/>
    <w:rsid w:val="000D6221"/>
    <w:rsid w:val="000D6509"/>
    <w:rsid w:val="000D6548"/>
    <w:rsid w:val="000D6B81"/>
    <w:rsid w:val="000D6FD8"/>
    <w:rsid w:val="000D7D6C"/>
    <w:rsid w:val="000D7E41"/>
    <w:rsid w:val="000D7FBA"/>
    <w:rsid w:val="000E0145"/>
    <w:rsid w:val="000E0529"/>
    <w:rsid w:val="000E056E"/>
    <w:rsid w:val="000E070C"/>
    <w:rsid w:val="000E0751"/>
    <w:rsid w:val="000E0D31"/>
    <w:rsid w:val="000E1120"/>
    <w:rsid w:val="000E1353"/>
    <w:rsid w:val="000E13F1"/>
    <w:rsid w:val="000E184C"/>
    <w:rsid w:val="000E1B7D"/>
    <w:rsid w:val="000E1B84"/>
    <w:rsid w:val="000E207F"/>
    <w:rsid w:val="000E2243"/>
    <w:rsid w:val="000E22BE"/>
    <w:rsid w:val="000E2496"/>
    <w:rsid w:val="000E2569"/>
    <w:rsid w:val="000E263F"/>
    <w:rsid w:val="000E2665"/>
    <w:rsid w:val="000E269D"/>
    <w:rsid w:val="000E2A62"/>
    <w:rsid w:val="000E2F84"/>
    <w:rsid w:val="000E31E6"/>
    <w:rsid w:val="000E36C4"/>
    <w:rsid w:val="000E396F"/>
    <w:rsid w:val="000E3BDB"/>
    <w:rsid w:val="000E3C68"/>
    <w:rsid w:val="000E3F97"/>
    <w:rsid w:val="000E416E"/>
    <w:rsid w:val="000E44C6"/>
    <w:rsid w:val="000E4D0A"/>
    <w:rsid w:val="000E502E"/>
    <w:rsid w:val="000E50BF"/>
    <w:rsid w:val="000E50FE"/>
    <w:rsid w:val="000E53F7"/>
    <w:rsid w:val="000E58B4"/>
    <w:rsid w:val="000E598D"/>
    <w:rsid w:val="000E5AA1"/>
    <w:rsid w:val="000E61DA"/>
    <w:rsid w:val="000E620A"/>
    <w:rsid w:val="000E63F6"/>
    <w:rsid w:val="000E6571"/>
    <w:rsid w:val="000E6653"/>
    <w:rsid w:val="000E6707"/>
    <w:rsid w:val="000E67A9"/>
    <w:rsid w:val="000E6B7C"/>
    <w:rsid w:val="000E7576"/>
    <w:rsid w:val="000E7583"/>
    <w:rsid w:val="000E7E72"/>
    <w:rsid w:val="000F0059"/>
    <w:rsid w:val="000F0114"/>
    <w:rsid w:val="000F01EC"/>
    <w:rsid w:val="000F026A"/>
    <w:rsid w:val="000F02BC"/>
    <w:rsid w:val="000F04D8"/>
    <w:rsid w:val="000F095C"/>
    <w:rsid w:val="000F0B03"/>
    <w:rsid w:val="000F1962"/>
    <w:rsid w:val="000F1A64"/>
    <w:rsid w:val="000F1C51"/>
    <w:rsid w:val="000F256C"/>
    <w:rsid w:val="000F27F8"/>
    <w:rsid w:val="000F2ADA"/>
    <w:rsid w:val="000F2C21"/>
    <w:rsid w:val="000F2C7F"/>
    <w:rsid w:val="000F2C9D"/>
    <w:rsid w:val="000F336B"/>
    <w:rsid w:val="000F34F4"/>
    <w:rsid w:val="000F3A57"/>
    <w:rsid w:val="000F3E62"/>
    <w:rsid w:val="000F3F41"/>
    <w:rsid w:val="000F4501"/>
    <w:rsid w:val="000F45A0"/>
    <w:rsid w:val="000F470C"/>
    <w:rsid w:val="000F4A86"/>
    <w:rsid w:val="000F4D5D"/>
    <w:rsid w:val="000F4D77"/>
    <w:rsid w:val="000F4EFA"/>
    <w:rsid w:val="000F509E"/>
    <w:rsid w:val="000F558D"/>
    <w:rsid w:val="000F58B7"/>
    <w:rsid w:val="000F59B6"/>
    <w:rsid w:val="000F61A9"/>
    <w:rsid w:val="000F63BD"/>
    <w:rsid w:val="000F649A"/>
    <w:rsid w:val="000F64C4"/>
    <w:rsid w:val="000F6598"/>
    <w:rsid w:val="000F7515"/>
    <w:rsid w:val="000F7FA0"/>
    <w:rsid w:val="0010015A"/>
    <w:rsid w:val="00100391"/>
    <w:rsid w:val="001005A9"/>
    <w:rsid w:val="00100728"/>
    <w:rsid w:val="00100937"/>
    <w:rsid w:val="0010099E"/>
    <w:rsid w:val="00100A12"/>
    <w:rsid w:val="00100A29"/>
    <w:rsid w:val="00100B00"/>
    <w:rsid w:val="00100DD9"/>
    <w:rsid w:val="001012E9"/>
    <w:rsid w:val="001012F3"/>
    <w:rsid w:val="00101465"/>
    <w:rsid w:val="0010152B"/>
    <w:rsid w:val="00101A83"/>
    <w:rsid w:val="00101BE2"/>
    <w:rsid w:val="00101C7A"/>
    <w:rsid w:val="00101CFD"/>
    <w:rsid w:val="00101E3D"/>
    <w:rsid w:val="00101E40"/>
    <w:rsid w:val="00101F63"/>
    <w:rsid w:val="0010204C"/>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8FC"/>
    <w:rsid w:val="00104E02"/>
    <w:rsid w:val="00105763"/>
    <w:rsid w:val="00105865"/>
    <w:rsid w:val="00105BC6"/>
    <w:rsid w:val="00105DFE"/>
    <w:rsid w:val="00105E31"/>
    <w:rsid w:val="00105E3E"/>
    <w:rsid w:val="00106130"/>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20E4"/>
    <w:rsid w:val="00112138"/>
    <w:rsid w:val="0011220C"/>
    <w:rsid w:val="001122B9"/>
    <w:rsid w:val="00112926"/>
    <w:rsid w:val="00112BD9"/>
    <w:rsid w:val="00112D91"/>
    <w:rsid w:val="00113917"/>
    <w:rsid w:val="001139C0"/>
    <w:rsid w:val="00113B73"/>
    <w:rsid w:val="00113CA5"/>
    <w:rsid w:val="00113CFF"/>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950"/>
    <w:rsid w:val="00117FE0"/>
    <w:rsid w:val="001205F3"/>
    <w:rsid w:val="00120630"/>
    <w:rsid w:val="00120A55"/>
    <w:rsid w:val="00120A5F"/>
    <w:rsid w:val="00121913"/>
    <w:rsid w:val="00122527"/>
    <w:rsid w:val="00122B79"/>
    <w:rsid w:val="00123015"/>
    <w:rsid w:val="00123120"/>
    <w:rsid w:val="00123696"/>
    <w:rsid w:val="00123760"/>
    <w:rsid w:val="00123871"/>
    <w:rsid w:val="00123A36"/>
    <w:rsid w:val="00123AFF"/>
    <w:rsid w:val="00123FE2"/>
    <w:rsid w:val="00123FE9"/>
    <w:rsid w:val="0012405B"/>
    <w:rsid w:val="0012464F"/>
    <w:rsid w:val="0012467C"/>
    <w:rsid w:val="001246B6"/>
    <w:rsid w:val="00124B11"/>
    <w:rsid w:val="00124EAA"/>
    <w:rsid w:val="001252DC"/>
    <w:rsid w:val="00125689"/>
    <w:rsid w:val="00125AC9"/>
    <w:rsid w:val="00125C65"/>
    <w:rsid w:val="001261AD"/>
    <w:rsid w:val="001264B5"/>
    <w:rsid w:val="001265FF"/>
    <w:rsid w:val="00126643"/>
    <w:rsid w:val="00126811"/>
    <w:rsid w:val="00126856"/>
    <w:rsid w:val="00126F12"/>
    <w:rsid w:val="0012721B"/>
    <w:rsid w:val="0012727B"/>
    <w:rsid w:val="00127FE2"/>
    <w:rsid w:val="00130249"/>
    <w:rsid w:val="001302E3"/>
    <w:rsid w:val="00130595"/>
    <w:rsid w:val="00130934"/>
    <w:rsid w:val="00130EDC"/>
    <w:rsid w:val="001312E6"/>
    <w:rsid w:val="00131429"/>
    <w:rsid w:val="00131838"/>
    <w:rsid w:val="00131A24"/>
    <w:rsid w:val="00131CF0"/>
    <w:rsid w:val="00131D22"/>
    <w:rsid w:val="00131D85"/>
    <w:rsid w:val="00131E7E"/>
    <w:rsid w:val="001321E2"/>
    <w:rsid w:val="001321FF"/>
    <w:rsid w:val="00132904"/>
    <w:rsid w:val="00132A41"/>
    <w:rsid w:val="00132B84"/>
    <w:rsid w:val="00132BB5"/>
    <w:rsid w:val="00132C75"/>
    <w:rsid w:val="00132D8A"/>
    <w:rsid w:val="001331DC"/>
    <w:rsid w:val="0013345D"/>
    <w:rsid w:val="001334BB"/>
    <w:rsid w:val="00133565"/>
    <w:rsid w:val="001338CD"/>
    <w:rsid w:val="00133B13"/>
    <w:rsid w:val="00133DF7"/>
    <w:rsid w:val="00133F70"/>
    <w:rsid w:val="00134149"/>
    <w:rsid w:val="0013463A"/>
    <w:rsid w:val="0013496C"/>
    <w:rsid w:val="001353C2"/>
    <w:rsid w:val="001359E4"/>
    <w:rsid w:val="00135B02"/>
    <w:rsid w:val="00135E98"/>
    <w:rsid w:val="00135F39"/>
    <w:rsid w:val="00136322"/>
    <w:rsid w:val="00136378"/>
    <w:rsid w:val="00136640"/>
    <w:rsid w:val="00136A69"/>
    <w:rsid w:val="00136ADB"/>
    <w:rsid w:val="00136E4A"/>
    <w:rsid w:val="00137628"/>
    <w:rsid w:val="00137BDD"/>
    <w:rsid w:val="00137C1A"/>
    <w:rsid w:val="00137E66"/>
    <w:rsid w:val="0014009D"/>
    <w:rsid w:val="001400A0"/>
    <w:rsid w:val="00140146"/>
    <w:rsid w:val="00140CF9"/>
    <w:rsid w:val="00140E4B"/>
    <w:rsid w:val="00141234"/>
    <w:rsid w:val="001413D3"/>
    <w:rsid w:val="0014168E"/>
    <w:rsid w:val="0014168F"/>
    <w:rsid w:val="001416B6"/>
    <w:rsid w:val="00141980"/>
    <w:rsid w:val="00141ABF"/>
    <w:rsid w:val="00141FB9"/>
    <w:rsid w:val="00142540"/>
    <w:rsid w:val="00142757"/>
    <w:rsid w:val="00142D2D"/>
    <w:rsid w:val="00142E78"/>
    <w:rsid w:val="001433A1"/>
    <w:rsid w:val="00143547"/>
    <w:rsid w:val="00143B01"/>
    <w:rsid w:val="00143DBE"/>
    <w:rsid w:val="0014415F"/>
    <w:rsid w:val="00144294"/>
    <w:rsid w:val="0014491B"/>
    <w:rsid w:val="00144B6F"/>
    <w:rsid w:val="00144EE2"/>
    <w:rsid w:val="0014501E"/>
    <w:rsid w:val="00145072"/>
    <w:rsid w:val="001450AD"/>
    <w:rsid w:val="001450E6"/>
    <w:rsid w:val="001456A7"/>
    <w:rsid w:val="001457A0"/>
    <w:rsid w:val="00145F02"/>
    <w:rsid w:val="0014629B"/>
    <w:rsid w:val="001463A1"/>
    <w:rsid w:val="00146823"/>
    <w:rsid w:val="001468AA"/>
    <w:rsid w:val="00146D39"/>
    <w:rsid w:val="00146F5C"/>
    <w:rsid w:val="0014700A"/>
    <w:rsid w:val="00147200"/>
    <w:rsid w:val="00147984"/>
    <w:rsid w:val="001479DF"/>
    <w:rsid w:val="00147BE5"/>
    <w:rsid w:val="00147CE4"/>
    <w:rsid w:val="001501F7"/>
    <w:rsid w:val="0015041F"/>
    <w:rsid w:val="0015059A"/>
    <w:rsid w:val="0015067A"/>
    <w:rsid w:val="00150709"/>
    <w:rsid w:val="00150BF2"/>
    <w:rsid w:val="00150C74"/>
    <w:rsid w:val="00150C9B"/>
    <w:rsid w:val="00150CED"/>
    <w:rsid w:val="0015127E"/>
    <w:rsid w:val="00151A8D"/>
    <w:rsid w:val="00151BE5"/>
    <w:rsid w:val="00151FC5"/>
    <w:rsid w:val="0015215C"/>
    <w:rsid w:val="00152580"/>
    <w:rsid w:val="0015268A"/>
    <w:rsid w:val="00152705"/>
    <w:rsid w:val="001532DD"/>
    <w:rsid w:val="00153490"/>
    <w:rsid w:val="0015365F"/>
    <w:rsid w:val="001539FB"/>
    <w:rsid w:val="00153AAD"/>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521"/>
    <w:rsid w:val="001606A8"/>
    <w:rsid w:val="00160971"/>
    <w:rsid w:val="00160C5E"/>
    <w:rsid w:val="00160E1D"/>
    <w:rsid w:val="00160F8E"/>
    <w:rsid w:val="00161061"/>
    <w:rsid w:val="0016146D"/>
    <w:rsid w:val="00161937"/>
    <w:rsid w:val="00161B93"/>
    <w:rsid w:val="00162932"/>
    <w:rsid w:val="00163495"/>
    <w:rsid w:val="00163631"/>
    <w:rsid w:val="001637D3"/>
    <w:rsid w:val="00163858"/>
    <w:rsid w:val="00163ACD"/>
    <w:rsid w:val="00163FDC"/>
    <w:rsid w:val="00164088"/>
    <w:rsid w:val="001640AD"/>
    <w:rsid w:val="00164234"/>
    <w:rsid w:val="0016444E"/>
    <w:rsid w:val="00164694"/>
    <w:rsid w:val="001649E6"/>
    <w:rsid w:val="00164D62"/>
    <w:rsid w:val="00164F75"/>
    <w:rsid w:val="00165322"/>
    <w:rsid w:val="0016574B"/>
    <w:rsid w:val="00165B66"/>
    <w:rsid w:val="00165C49"/>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882"/>
    <w:rsid w:val="00170AA3"/>
    <w:rsid w:val="0017107F"/>
    <w:rsid w:val="00171266"/>
    <w:rsid w:val="00171515"/>
    <w:rsid w:val="00171579"/>
    <w:rsid w:val="00171B15"/>
    <w:rsid w:val="00171E71"/>
    <w:rsid w:val="00171E86"/>
    <w:rsid w:val="00171EA1"/>
    <w:rsid w:val="00171FD0"/>
    <w:rsid w:val="0017206C"/>
    <w:rsid w:val="0017209D"/>
    <w:rsid w:val="001720FF"/>
    <w:rsid w:val="001721BB"/>
    <w:rsid w:val="001724ED"/>
    <w:rsid w:val="00172511"/>
    <w:rsid w:val="00172563"/>
    <w:rsid w:val="0017290D"/>
    <w:rsid w:val="00172BBC"/>
    <w:rsid w:val="00172CA9"/>
    <w:rsid w:val="00172DB4"/>
    <w:rsid w:val="001731B5"/>
    <w:rsid w:val="001736A5"/>
    <w:rsid w:val="00173AA0"/>
    <w:rsid w:val="00173AED"/>
    <w:rsid w:val="00173CFF"/>
    <w:rsid w:val="00173ECD"/>
    <w:rsid w:val="00173F53"/>
    <w:rsid w:val="00174461"/>
    <w:rsid w:val="00174476"/>
    <w:rsid w:val="001751EB"/>
    <w:rsid w:val="00175255"/>
    <w:rsid w:val="0017542B"/>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6AD"/>
    <w:rsid w:val="001776AF"/>
    <w:rsid w:val="001777E1"/>
    <w:rsid w:val="00177A60"/>
    <w:rsid w:val="00177BF8"/>
    <w:rsid w:val="00177EF8"/>
    <w:rsid w:val="00177F16"/>
    <w:rsid w:val="00180048"/>
    <w:rsid w:val="001803D2"/>
    <w:rsid w:val="0018042B"/>
    <w:rsid w:val="0018052D"/>
    <w:rsid w:val="00180729"/>
    <w:rsid w:val="00180BAA"/>
    <w:rsid w:val="00180C7A"/>
    <w:rsid w:val="00180CE0"/>
    <w:rsid w:val="00180CEE"/>
    <w:rsid w:val="001814C8"/>
    <w:rsid w:val="001816C2"/>
    <w:rsid w:val="00181776"/>
    <w:rsid w:val="001817E4"/>
    <w:rsid w:val="00181838"/>
    <w:rsid w:val="00181AD8"/>
    <w:rsid w:val="00181EBF"/>
    <w:rsid w:val="00181F80"/>
    <w:rsid w:val="00182096"/>
    <w:rsid w:val="001823CF"/>
    <w:rsid w:val="0018281E"/>
    <w:rsid w:val="0018284C"/>
    <w:rsid w:val="001829B9"/>
    <w:rsid w:val="001829F1"/>
    <w:rsid w:val="00182B6D"/>
    <w:rsid w:val="00182EF0"/>
    <w:rsid w:val="00183542"/>
    <w:rsid w:val="00183771"/>
    <w:rsid w:val="00183975"/>
    <w:rsid w:val="00183CEA"/>
    <w:rsid w:val="00183E86"/>
    <w:rsid w:val="001840F4"/>
    <w:rsid w:val="00184115"/>
    <w:rsid w:val="0018422E"/>
    <w:rsid w:val="00184242"/>
    <w:rsid w:val="00184388"/>
    <w:rsid w:val="00184392"/>
    <w:rsid w:val="0018462B"/>
    <w:rsid w:val="00184D76"/>
    <w:rsid w:val="00184F6E"/>
    <w:rsid w:val="00185178"/>
    <w:rsid w:val="00185456"/>
    <w:rsid w:val="00185605"/>
    <w:rsid w:val="00185769"/>
    <w:rsid w:val="00185D80"/>
    <w:rsid w:val="00185DCF"/>
    <w:rsid w:val="00186403"/>
    <w:rsid w:val="00186583"/>
    <w:rsid w:val="001866FE"/>
    <w:rsid w:val="001867ED"/>
    <w:rsid w:val="00186B71"/>
    <w:rsid w:val="00186C04"/>
    <w:rsid w:val="00186C10"/>
    <w:rsid w:val="00186F48"/>
    <w:rsid w:val="00187086"/>
    <w:rsid w:val="001871E5"/>
    <w:rsid w:val="001875AD"/>
    <w:rsid w:val="001875C5"/>
    <w:rsid w:val="001875EA"/>
    <w:rsid w:val="00187C19"/>
    <w:rsid w:val="00187C2A"/>
    <w:rsid w:val="00187ED4"/>
    <w:rsid w:val="0019016F"/>
    <w:rsid w:val="00190C8B"/>
    <w:rsid w:val="00190D83"/>
    <w:rsid w:val="00190F7C"/>
    <w:rsid w:val="00190F80"/>
    <w:rsid w:val="00191031"/>
    <w:rsid w:val="0019118A"/>
    <w:rsid w:val="001912DD"/>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DA9"/>
    <w:rsid w:val="00193F6F"/>
    <w:rsid w:val="00193FBF"/>
    <w:rsid w:val="0019489E"/>
    <w:rsid w:val="00194F6E"/>
    <w:rsid w:val="00194F9B"/>
    <w:rsid w:val="00195253"/>
    <w:rsid w:val="0019533E"/>
    <w:rsid w:val="00195474"/>
    <w:rsid w:val="001955AF"/>
    <w:rsid w:val="001958F0"/>
    <w:rsid w:val="00195944"/>
    <w:rsid w:val="0019606F"/>
    <w:rsid w:val="00196575"/>
    <w:rsid w:val="001965F0"/>
    <w:rsid w:val="00196C83"/>
    <w:rsid w:val="00196CBA"/>
    <w:rsid w:val="00196F1E"/>
    <w:rsid w:val="00196FDD"/>
    <w:rsid w:val="0019703A"/>
    <w:rsid w:val="0019736B"/>
    <w:rsid w:val="001975A4"/>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30B"/>
    <w:rsid w:val="001A19DB"/>
    <w:rsid w:val="001A1A1F"/>
    <w:rsid w:val="001A1EC5"/>
    <w:rsid w:val="001A204D"/>
    <w:rsid w:val="001A2590"/>
    <w:rsid w:val="001A2879"/>
    <w:rsid w:val="001A2C68"/>
    <w:rsid w:val="001A2DE5"/>
    <w:rsid w:val="001A2EE5"/>
    <w:rsid w:val="001A2F38"/>
    <w:rsid w:val="001A311E"/>
    <w:rsid w:val="001A3647"/>
    <w:rsid w:val="001A36E3"/>
    <w:rsid w:val="001A3AC1"/>
    <w:rsid w:val="001A3C40"/>
    <w:rsid w:val="001A3D54"/>
    <w:rsid w:val="001A3E2A"/>
    <w:rsid w:val="001A3ED6"/>
    <w:rsid w:val="001A4018"/>
    <w:rsid w:val="001A40D9"/>
    <w:rsid w:val="001A41CB"/>
    <w:rsid w:val="001A4980"/>
    <w:rsid w:val="001A4B90"/>
    <w:rsid w:val="001A4C6A"/>
    <w:rsid w:val="001A50A5"/>
    <w:rsid w:val="001A50B3"/>
    <w:rsid w:val="001A546D"/>
    <w:rsid w:val="001A5D69"/>
    <w:rsid w:val="001A5E0B"/>
    <w:rsid w:val="001A5E21"/>
    <w:rsid w:val="001A5E44"/>
    <w:rsid w:val="001A606C"/>
    <w:rsid w:val="001A62CC"/>
    <w:rsid w:val="001A63D9"/>
    <w:rsid w:val="001A6424"/>
    <w:rsid w:val="001A6469"/>
    <w:rsid w:val="001A65A8"/>
    <w:rsid w:val="001A72C0"/>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8B3"/>
    <w:rsid w:val="001B3C04"/>
    <w:rsid w:val="001B3E1F"/>
    <w:rsid w:val="001B4373"/>
    <w:rsid w:val="001B446A"/>
    <w:rsid w:val="001B47DE"/>
    <w:rsid w:val="001B481A"/>
    <w:rsid w:val="001B4847"/>
    <w:rsid w:val="001B4A02"/>
    <w:rsid w:val="001B4B43"/>
    <w:rsid w:val="001B4B95"/>
    <w:rsid w:val="001B4DAE"/>
    <w:rsid w:val="001B55BA"/>
    <w:rsid w:val="001B5974"/>
    <w:rsid w:val="001B5A8F"/>
    <w:rsid w:val="001B5C66"/>
    <w:rsid w:val="001B65E6"/>
    <w:rsid w:val="001B6625"/>
    <w:rsid w:val="001B6F97"/>
    <w:rsid w:val="001B6FAA"/>
    <w:rsid w:val="001B703A"/>
    <w:rsid w:val="001B7187"/>
    <w:rsid w:val="001B71B9"/>
    <w:rsid w:val="001B71D3"/>
    <w:rsid w:val="001B771F"/>
    <w:rsid w:val="001B775C"/>
    <w:rsid w:val="001B7DC9"/>
    <w:rsid w:val="001B7F81"/>
    <w:rsid w:val="001C06AE"/>
    <w:rsid w:val="001C0B2A"/>
    <w:rsid w:val="001C0BA7"/>
    <w:rsid w:val="001C1607"/>
    <w:rsid w:val="001C161E"/>
    <w:rsid w:val="001C16FD"/>
    <w:rsid w:val="001C1A08"/>
    <w:rsid w:val="001C1BC1"/>
    <w:rsid w:val="001C1FE0"/>
    <w:rsid w:val="001C2ADC"/>
    <w:rsid w:val="001C2BEB"/>
    <w:rsid w:val="001C2D37"/>
    <w:rsid w:val="001C30BE"/>
    <w:rsid w:val="001C33AB"/>
    <w:rsid w:val="001C3870"/>
    <w:rsid w:val="001C3AAE"/>
    <w:rsid w:val="001C3CFB"/>
    <w:rsid w:val="001C4195"/>
    <w:rsid w:val="001C4576"/>
    <w:rsid w:val="001C4835"/>
    <w:rsid w:val="001C48FB"/>
    <w:rsid w:val="001C49E4"/>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89A"/>
    <w:rsid w:val="001C68C7"/>
    <w:rsid w:val="001C6F5A"/>
    <w:rsid w:val="001D00D2"/>
    <w:rsid w:val="001D02E1"/>
    <w:rsid w:val="001D056A"/>
    <w:rsid w:val="001D0734"/>
    <w:rsid w:val="001D0CE0"/>
    <w:rsid w:val="001D0E9D"/>
    <w:rsid w:val="001D0EDF"/>
    <w:rsid w:val="001D135C"/>
    <w:rsid w:val="001D14FA"/>
    <w:rsid w:val="001D15F2"/>
    <w:rsid w:val="001D1A10"/>
    <w:rsid w:val="001D1B2D"/>
    <w:rsid w:val="001D1B4D"/>
    <w:rsid w:val="001D1D55"/>
    <w:rsid w:val="001D22CA"/>
    <w:rsid w:val="001D22DD"/>
    <w:rsid w:val="001D260E"/>
    <w:rsid w:val="001D27C2"/>
    <w:rsid w:val="001D28C6"/>
    <w:rsid w:val="001D2A61"/>
    <w:rsid w:val="001D2B86"/>
    <w:rsid w:val="001D33EB"/>
    <w:rsid w:val="001D360B"/>
    <w:rsid w:val="001D3B1F"/>
    <w:rsid w:val="001D3BFB"/>
    <w:rsid w:val="001D3C7D"/>
    <w:rsid w:val="001D4097"/>
    <w:rsid w:val="001D4908"/>
    <w:rsid w:val="001D491E"/>
    <w:rsid w:val="001D4921"/>
    <w:rsid w:val="001D497A"/>
    <w:rsid w:val="001D4A57"/>
    <w:rsid w:val="001D4A8E"/>
    <w:rsid w:val="001D4B1F"/>
    <w:rsid w:val="001D4D28"/>
    <w:rsid w:val="001D5150"/>
    <w:rsid w:val="001D5267"/>
    <w:rsid w:val="001D5950"/>
    <w:rsid w:val="001D59AA"/>
    <w:rsid w:val="001D5A30"/>
    <w:rsid w:val="001D5EB7"/>
    <w:rsid w:val="001D62CE"/>
    <w:rsid w:val="001D6746"/>
    <w:rsid w:val="001D68B0"/>
    <w:rsid w:val="001D6C5A"/>
    <w:rsid w:val="001D6E91"/>
    <w:rsid w:val="001D6FCC"/>
    <w:rsid w:val="001D6FD0"/>
    <w:rsid w:val="001D736D"/>
    <w:rsid w:val="001D7951"/>
    <w:rsid w:val="001E07DC"/>
    <w:rsid w:val="001E0C8F"/>
    <w:rsid w:val="001E0E1E"/>
    <w:rsid w:val="001E1A59"/>
    <w:rsid w:val="001E1ACD"/>
    <w:rsid w:val="001E1B66"/>
    <w:rsid w:val="001E2618"/>
    <w:rsid w:val="001E2AD4"/>
    <w:rsid w:val="001E2F0D"/>
    <w:rsid w:val="001E3187"/>
    <w:rsid w:val="001E3608"/>
    <w:rsid w:val="001E40F0"/>
    <w:rsid w:val="001E421A"/>
    <w:rsid w:val="001E4282"/>
    <w:rsid w:val="001E42AC"/>
    <w:rsid w:val="001E42B3"/>
    <w:rsid w:val="001E42D7"/>
    <w:rsid w:val="001E42F9"/>
    <w:rsid w:val="001E4340"/>
    <w:rsid w:val="001E4B78"/>
    <w:rsid w:val="001E4F1B"/>
    <w:rsid w:val="001E4F6D"/>
    <w:rsid w:val="001E502F"/>
    <w:rsid w:val="001E505D"/>
    <w:rsid w:val="001E590C"/>
    <w:rsid w:val="001E5912"/>
    <w:rsid w:val="001E628A"/>
    <w:rsid w:val="001E6726"/>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7A"/>
    <w:rsid w:val="001F2F17"/>
    <w:rsid w:val="001F316B"/>
    <w:rsid w:val="001F330C"/>
    <w:rsid w:val="001F3C1C"/>
    <w:rsid w:val="001F3CC9"/>
    <w:rsid w:val="001F41B8"/>
    <w:rsid w:val="001F42EE"/>
    <w:rsid w:val="001F442F"/>
    <w:rsid w:val="001F4856"/>
    <w:rsid w:val="001F49EB"/>
    <w:rsid w:val="001F49F4"/>
    <w:rsid w:val="001F4B29"/>
    <w:rsid w:val="001F4D32"/>
    <w:rsid w:val="001F4FF5"/>
    <w:rsid w:val="001F55BE"/>
    <w:rsid w:val="001F56DC"/>
    <w:rsid w:val="001F59AC"/>
    <w:rsid w:val="001F5AAD"/>
    <w:rsid w:val="001F5EF6"/>
    <w:rsid w:val="001F605E"/>
    <w:rsid w:val="001F628A"/>
    <w:rsid w:val="001F64A5"/>
    <w:rsid w:val="001F655A"/>
    <w:rsid w:val="001F6684"/>
    <w:rsid w:val="001F67E2"/>
    <w:rsid w:val="001F6875"/>
    <w:rsid w:val="001F687E"/>
    <w:rsid w:val="001F694E"/>
    <w:rsid w:val="001F6A3C"/>
    <w:rsid w:val="001F6D5C"/>
    <w:rsid w:val="001F7468"/>
    <w:rsid w:val="001F74D2"/>
    <w:rsid w:val="001F7B0F"/>
    <w:rsid w:val="001F7C1E"/>
    <w:rsid w:val="001F7F65"/>
    <w:rsid w:val="00200717"/>
    <w:rsid w:val="00200AFA"/>
    <w:rsid w:val="00200B05"/>
    <w:rsid w:val="00200BCA"/>
    <w:rsid w:val="00200C81"/>
    <w:rsid w:val="00200E54"/>
    <w:rsid w:val="00200E93"/>
    <w:rsid w:val="00200EA2"/>
    <w:rsid w:val="002012B3"/>
    <w:rsid w:val="0020144E"/>
    <w:rsid w:val="0020165E"/>
    <w:rsid w:val="002018A6"/>
    <w:rsid w:val="00202090"/>
    <w:rsid w:val="00202BAD"/>
    <w:rsid w:val="00202BBC"/>
    <w:rsid w:val="0020348B"/>
    <w:rsid w:val="00203599"/>
    <w:rsid w:val="002035E2"/>
    <w:rsid w:val="0020377B"/>
    <w:rsid w:val="002038B8"/>
    <w:rsid w:val="00203AFB"/>
    <w:rsid w:val="00203B04"/>
    <w:rsid w:val="00203C2A"/>
    <w:rsid w:val="00203E4C"/>
    <w:rsid w:val="00203F84"/>
    <w:rsid w:val="002041ED"/>
    <w:rsid w:val="002042EE"/>
    <w:rsid w:val="002043A5"/>
    <w:rsid w:val="002049D5"/>
    <w:rsid w:val="00204B06"/>
    <w:rsid w:val="00204BAA"/>
    <w:rsid w:val="00204D02"/>
    <w:rsid w:val="00204DB2"/>
    <w:rsid w:val="002052EF"/>
    <w:rsid w:val="00205C3E"/>
    <w:rsid w:val="00205C47"/>
    <w:rsid w:val="0020608D"/>
    <w:rsid w:val="00206217"/>
    <w:rsid w:val="0020637C"/>
    <w:rsid w:val="00207032"/>
    <w:rsid w:val="002072DA"/>
    <w:rsid w:val="0020744F"/>
    <w:rsid w:val="0020746F"/>
    <w:rsid w:val="00207591"/>
    <w:rsid w:val="002076A6"/>
    <w:rsid w:val="0020771A"/>
    <w:rsid w:val="00207984"/>
    <w:rsid w:val="00207B54"/>
    <w:rsid w:val="00207C49"/>
    <w:rsid w:val="00207D1D"/>
    <w:rsid w:val="00210246"/>
    <w:rsid w:val="0021080C"/>
    <w:rsid w:val="00210B76"/>
    <w:rsid w:val="0021180F"/>
    <w:rsid w:val="00211834"/>
    <w:rsid w:val="002118BE"/>
    <w:rsid w:val="00211918"/>
    <w:rsid w:val="002122BB"/>
    <w:rsid w:val="00212447"/>
    <w:rsid w:val="00212557"/>
    <w:rsid w:val="00212805"/>
    <w:rsid w:val="00212AB1"/>
    <w:rsid w:val="0021390D"/>
    <w:rsid w:val="00214338"/>
    <w:rsid w:val="0021460B"/>
    <w:rsid w:val="00214B08"/>
    <w:rsid w:val="00214C26"/>
    <w:rsid w:val="00214E35"/>
    <w:rsid w:val="00214F2E"/>
    <w:rsid w:val="00215106"/>
    <w:rsid w:val="002154CD"/>
    <w:rsid w:val="002155C0"/>
    <w:rsid w:val="00215626"/>
    <w:rsid w:val="00215643"/>
    <w:rsid w:val="0021564B"/>
    <w:rsid w:val="00215945"/>
    <w:rsid w:val="00215A03"/>
    <w:rsid w:val="00215CAA"/>
    <w:rsid w:val="0021624E"/>
    <w:rsid w:val="0021680A"/>
    <w:rsid w:val="0021681A"/>
    <w:rsid w:val="00216A57"/>
    <w:rsid w:val="002170E2"/>
    <w:rsid w:val="002175FE"/>
    <w:rsid w:val="00217B9A"/>
    <w:rsid w:val="00217D09"/>
    <w:rsid w:val="00217E0D"/>
    <w:rsid w:val="00217FC2"/>
    <w:rsid w:val="002205AD"/>
    <w:rsid w:val="00220672"/>
    <w:rsid w:val="00221135"/>
    <w:rsid w:val="0022129C"/>
    <w:rsid w:val="0022207C"/>
    <w:rsid w:val="0022261A"/>
    <w:rsid w:val="00222A2D"/>
    <w:rsid w:val="00223398"/>
    <w:rsid w:val="002235E8"/>
    <w:rsid w:val="00224402"/>
    <w:rsid w:val="00224597"/>
    <w:rsid w:val="002247B1"/>
    <w:rsid w:val="002248C3"/>
    <w:rsid w:val="00224907"/>
    <w:rsid w:val="00224F5E"/>
    <w:rsid w:val="002256B6"/>
    <w:rsid w:val="002260B9"/>
    <w:rsid w:val="002266E7"/>
    <w:rsid w:val="0022678C"/>
    <w:rsid w:val="002268FD"/>
    <w:rsid w:val="002269C9"/>
    <w:rsid w:val="00226B0D"/>
    <w:rsid w:val="00226BB1"/>
    <w:rsid w:val="00226BF4"/>
    <w:rsid w:val="00226D57"/>
    <w:rsid w:val="002273D4"/>
    <w:rsid w:val="00227736"/>
    <w:rsid w:val="002279F2"/>
    <w:rsid w:val="00227C51"/>
    <w:rsid w:val="00227E55"/>
    <w:rsid w:val="00227FDC"/>
    <w:rsid w:val="00227FDD"/>
    <w:rsid w:val="0023003F"/>
    <w:rsid w:val="00230B2F"/>
    <w:rsid w:val="00230C9E"/>
    <w:rsid w:val="00230DB0"/>
    <w:rsid w:val="002318EF"/>
    <w:rsid w:val="00231BE1"/>
    <w:rsid w:val="00231C96"/>
    <w:rsid w:val="00231D85"/>
    <w:rsid w:val="00231E77"/>
    <w:rsid w:val="0023200B"/>
    <w:rsid w:val="002328DF"/>
    <w:rsid w:val="00232B3E"/>
    <w:rsid w:val="00232BAD"/>
    <w:rsid w:val="00232E0C"/>
    <w:rsid w:val="00232FB9"/>
    <w:rsid w:val="00232FD4"/>
    <w:rsid w:val="00233553"/>
    <w:rsid w:val="002337CF"/>
    <w:rsid w:val="00233962"/>
    <w:rsid w:val="00233B70"/>
    <w:rsid w:val="00233DDE"/>
    <w:rsid w:val="00233E8A"/>
    <w:rsid w:val="00233F47"/>
    <w:rsid w:val="0023430D"/>
    <w:rsid w:val="00234397"/>
    <w:rsid w:val="002343D8"/>
    <w:rsid w:val="00234A97"/>
    <w:rsid w:val="00234D14"/>
    <w:rsid w:val="00235012"/>
    <w:rsid w:val="002351D3"/>
    <w:rsid w:val="002355BC"/>
    <w:rsid w:val="00235EA3"/>
    <w:rsid w:val="00236261"/>
    <w:rsid w:val="00236316"/>
    <w:rsid w:val="00236608"/>
    <w:rsid w:val="00236D89"/>
    <w:rsid w:val="0023703D"/>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3BC"/>
    <w:rsid w:val="00242598"/>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C48"/>
    <w:rsid w:val="00245FAF"/>
    <w:rsid w:val="0024629E"/>
    <w:rsid w:val="00246630"/>
    <w:rsid w:val="002467B8"/>
    <w:rsid w:val="00246BC3"/>
    <w:rsid w:val="00246E7C"/>
    <w:rsid w:val="00247478"/>
    <w:rsid w:val="00247712"/>
    <w:rsid w:val="00247A01"/>
    <w:rsid w:val="00247BE8"/>
    <w:rsid w:val="00247D0B"/>
    <w:rsid w:val="002503DD"/>
    <w:rsid w:val="002504A5"/>
    <w:rsid w:val="00250C74"/>
    <w:rsid w:val="0025101E"/>
    <w:rsid w:val="0025137B"/>
    <w:rsid w:val="002516CA"/>
    <w:rsid w:val="00251940"/>
    <w:rsid w:val="00251B01"/>
    <w:rsid w:val="00251FEE"/>
    <w:rsid w:val="002524E9"/>
    <w:rsid w:val="0025278F"/>
    <w:rsid w:val="00252CB0"/>
    <w:rsid w:val="0025307B"/>
    <w:rsid w:val="0025314C"/>
    <w:rsid w:val="0025317B"/>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E0F"/>
    <w:rsid w:val="00255F53"/>
    <w:rsid w:val="00256733"/>
    <w:rsid w:val="00256A5E"/>
    <w:rsid w:val="00256C42"/>
    <w:rsid w:val="00256CB1"/>
    <w:rsid w:val="00256DC7"/>
    <w:rsid w:val="00257482"/>
    <w:rsid w:val="00257558"/>
    <w:rsid w:val="00257568"/>
    <w:rsid w:val="00257645"/>
    <w:rsid w:val="002576FB"/>
    <w:rsid w:val="002577DA"/>
    <w:rsid w:val="00257D86"/>
    <w:rsid w:val="00260195"/>
    <w:rsid w:val="002602CE"/>
    <w:rsid w:val="002603EF"/>
    <w:rsid w:val="0026061B"/>
    <w:rsid w:val="002606B3"/>
    <w:rsid w:val="002609C0"/>
    <w:rsid w:val="002609EE"/>
    <w:rsid w:val="00260D10"/>
    <w:rsid w:val="00261073"/>
    <w:rsid w:val="00261AED"/>
    <w:rsid w:val="00261EDD"/>
    <w:rsid w:val="00262031"/>
    <w:rsid w:val="00262223"/>
    <w:rsid w:val="0026224F"/>
    <w:rsid w:val="0026226F"/>
    <w:rsid w:val="00262442"/>
    <w:rsid w:val="0026270B"/>
    <w:rsid w:val="0026289B"/>
    <w:rsid w:val="0026297E"/>
    <w:rsid w:val="002629FF"/>
    <w:rsid w:val="00262AEA"/>
    <w:rsid w:val="00262B2C"/>
    <w:rsid w:val="002632C3"/>
    <w:rsid w:val="0026340A"/>
    <w:rsid w:val="00263B7C"/>
    <w:rsid w:val="00263DFA"/>
    <w:rsid w:val="00263F5B"/>
    <w:rsid w:val="002640D0"/>
    <w:rsid w:val="002642B1"/>
    <w:rsid w:val="002644F5"/>
    <w:rsid w:val="00264609"/>
    <w:rsid w:val="0026473B"/>
    <w:rsid w:val="0026483B"/>
    <w:rsid w:val="0026498A"/>
    <w:rsid w:val="00264CC2"/>
    <w:rsid w:val="00264F4B"/>
    <w:rsid w:val="002653A3"/>
    <w:rsid w:val="0026556D"/>
    <w:rsid w:val="002655DD"/>
    <w:rsid w:val="00265741"/>
    <w:rsid w:val="00265ABD"/>
    <w:rsid w:val="00265B4D"/>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9FD"/>
    <w:rsid w:val="00270C17"/>
    <w:rsid w:val="00270CF0"/>
    <w:rsid w:val="00270D68"/>
    <w:rsid w:val="00270F7B"/>
    <w:rsid w:val="00271111"/>
    <w:rsid w:val="00271113"/>
    <w:rsid w:val="00271243"/>
    <w:rsid w:val="0027138E"/>
    <w:rsid w:val="002717D9"/>
    <w:rsid w:val="002718B4"/>
    <w:rsid w:val="00271A7D"/>
    <w:rsid w:val="00271B16"/>
    <w:rsid w:val="00271BC8"/>
    <w:rsid w:val="00271D08"/>
    <w:rsid w:val="0027203C"/>
    <w:rsid w:val="002723C9"/>
    <w:rsid w:val="00273264"/>
    <w:rsid w:val="002732C9"/>
    <w:rsid w:val="002732FF"/>
    <w:rsid w:val="00273760"/>
    <w:rsid w:val="0027393A"/>
    <w:rsid w:val="00273D82"/>
    <w:rsid w:val="00273E27"/>
    <w:rsid w:val="00273EAF"/>
    <w:rsid w:val="00274039"/>
    <w:rsid w:val="00274185"/>
    <w:rsid w:val="002742AE"/>
    <w:rsid w:val="002742B7"/>
    <w:rsid w:val="00274505"/>
    <w:rsid w:val="00274639"/>
    <w:rsid w:val="00274746"/>
    <w:rsid w:val="00274F6C"/>
    <w:rsid w:val="00274F9C"/>
    <w:rsid w:val="002753B9"/>
    <w:rsid w:val="00275533"/>
    <w:rsid w:val="00275D61"/>
    <w:rsid w:val="00276028"/>
    <w:rsid w:val="002760D3"/>
    <w:rsid w:val="002761F0"/>
    <w:rsid w:val="002765BB"/>
    <w:rsid w:val="002766F3"/>
    <w:rsid w:val="002769DB"/>
    <w:rsid w:val="002769FD"/>
    <w:rsid w:val="00276C59"/>
    <w:rsid w:val="00276E60"/>
    <w:rsid w:val="002774E7"/>
    <w:rsid w:val="00277536"/>
    <w:rsid w:val="002775FC"/>
    <w:rsid w:val="00277862"/>
    <w:rsid w:val="002801C1"/>
    <w:rsid w:val="00280600"/>
    <w:rsid w:val="002808E2"/>
    <w:rsid w:val="002808E6"/>
    <w:rsid w:val="002809EC"/>
    <w:rsid w:val="0028122E"/>
    <w:rsid w:val="00281FDC"/>
    <w:rsid w:val="002822E8"/>
    <w:rsid w:val="0028251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F10"/>
    <w:rsid w:val="0028726C"/>
    <w:rsid w:val="002872EC"/>
    <w:rsid w:val="00287CA4"/>
    <w:rsid w:val="00287EFB"/>
    <w:rsid w:val="00287EFD"/>
    <w:rsid w:val="00290056"/>
    <w:rsid w:val="00290531"/>
    <w:rsid w:val="002907E6"/>
    <w:rsid w:val="00290859"/>
    <w:rsid w:val="0029095B"/>
    <w:rsid w:val="002911B9"/>
    <w:rsid w:val="0029154E"/>
    <w:rsid w:val="00291551"/>
    <w:rsid w:val="00291632"/>
    <w:rsid w:val="00291740"/>
    <w:rsid w:val="002919BF"/>
    <w:rsid w:val="002919C2"/>
    <w:rsid w:val="00291B85"/>
    <w:rsid w:val="00291F5C"/>
    <w:rsid w:val="002921E1"/>
    <w:rsid w:val="0029318A"/>
    <w:rsid w:val="00293700"/>
    <w:rsid w:val="00293863"/>
    <w:rsid w:val="002939B6"/>
    <w:rsid w:val="00293A31"/>
    <w:rsid w:val="00293D03"/>
    <w:rsid w:val="00293E3F"/>
    <w:rsid w:val="00293F93"/>
    <w:rsid w:val="00294080"/>
    <w:rsid w:val="002940A5"/>
    <w:rsid w:val="00294118"/>
    <w:rsid w:val="00294758"/>
    <w:rsid w:val="00294A11"/>
    <w:rsid w:val="00294BC6"/>
    <w:rsid w:val="0029524E"/>
    <w:rsid w:val="00295402"/>
    <w:rsid w:val="002955C6"/>
    <w:rsid w:val="00295694"/>
    <w:rsid w:val="00295C66"/>
    <w:rsid w:val="00295E9E"/>
    <w:rsid w:val="00295EBE"/>
    <w:rsid w:val="002963B5"/>
    <w:rsid w:val="002964D0"/>
    <w:rsid w:val="00296603"/>
    <w:rsid w:val="002967A6"/>
    <w:rsid w:val="002968C3"/>
    <w:rsid w:val="00296AA3"/>
    <w:rsid w:val="00296C83"/>
    <w:rsid w:val="00297214"/>
    <w:rsid w:val="00297333"/>
    <w:rsid w:val="0029746C"/>
    <w:rsid w:val="00297954"/>
    <w:rsid w:val="00297DD0"/>
    <w:rsid w:val="002A0193"/>
    <w:rsid w:val="002A037C"/>
    <w:rsid w:val="002A0511"/>
    <w:rsid w:val="002A0F03"/>
    <w:rsid w:val="002A183A"/>
    <w:rsid w:val="002A1A23"/>
    <w:rsid w:val="002A1BB5"/>
    <w:rsid w:val="002A1C9F"/>
    <w:rsid w:val="002A1E4B"/>
    <w:rsid w:val="002A225A"/>
    <w:rsid w:val="002A25B1"/>
    <w:rsid w:val="002A268B"/>
    <w:rsid w:val="002A2ADC"/>
    <w:rsid w:val="002A2CE3"/>
    <w:rsid w:val="002A2F34"/>
    <w:rsid w:val="002A3082"/>
    <w:rsid w:val="002A3087"/>
    <w:rsid w:val="002A309B"/>
    <w:rsid w:val="002A33A2"/>
    <w:rsid w:val="002A3642"/>
    <w:rsid w:val="002A3EAB"/>
    <w:rsid w:val="002A3F6C"/>
    <w:rsid w:val="002A4172"/>
    <w:rsid w:val="002A422C"/>
    <w:rsid w:val="002A4765"/>
    <w:rsid w:val="002A487C"/>
    <w:rsid w:val="002A4B3E"/>
    <w:rsid w:val="002A5330"/>
    <w:rsid w:val="002A55B9"/>
    <w:rsid w:val="002A5734"/>
    <w:rsid w:val="002A5937"/>
    <w:rsid w:val="002A5B2C"/>
    <w:rsid w:val="002A5B3B"/>
    <w:rsid w:val="002A5B74"/>
    <w:rsid w:val="002A5BC9"/>
    <w:rsid w:val="002A5CA0"/>
    <w:rsid w:val="002A60E6"/>
    <w:rsid w:val="002A6291"/>
    <w:rsid w:val="002A62E3"/>
    <w:rsid w:val="002A71AA"/>
    <w:rsid w:val="002A7573"/>
    <w:rsid w:val="002A76FC"/>
    <w:rsid w:val="002A793F"/>
    <w:rsid w:val="002A7FA3"/>
    <w:rsid w:val="002B0165"/>
    <w:rsid w:val="002B0D97"/>
    <w:rsid w:val="002B1254"/>
    <w:rsid w:val="002B1321"/>
    <w:rsid w:val="002B1615"/>
    <w:rsid w:val="002B1DCF"/>
    <w:rsid w:val="002B1F4A"/>
    <w:rsid w:val="002B1FE5"/>
    <w:rsid w:val="002B2035"/>
    <w:rsid w:val="002B2210"/>
    <w:rsid w:val="002B2385"/>
    <w:rsid w:val="002B26A1"/>
    <w:rsid w:val="002B2968"/>
    <w:rsid w:val="002B2CB1"/>
    <w:rsid w:val="002B2EA2"/>
    <w:rsid w:val="002B2F02"/>
    <w:rsid w:val="002B2F10"/>
    <w:rsid w:val="002B2F47"/>
    <w:rsid w:val="002B31B0"/>
    <w:rsid w:val="002B31E0"/>
    <w:rsid w:val="002B3342"/>
    <w:rsid w:val="002B33D2"/>
    <w:rsid w:val="002B3502"/>
    <w:rsid w:val="002B375F"/>
    <w:rsid w:val="002B3B18"/>
    <w:rsid w:val="002B3B75"/>
    <w:rsid w:val="002B3C18"/>
    <w:rsid w:val="002B3D7D"/>
    <w:rsid w:val="002B3DC1"/>
    <w:rsid w:val="002B3E74"/>
    <w:rsid w:val="002B4423"/>
    <w:rsid w:val="002B465B"/>
    <w:rsid w:val="002B4772"/>
    <w:rsid w:val="002B4C12"/>
    <w:rsid w:val="002B4D6B"/>
    <w:rsid w:val="002B4F16"/>
    <w:rsid w:val="002B4F2B"/>
    <w:rsid w:val="002B58EE"/>
    <w:rsid w:val="002B58F5"/>
    <w:rsid w:val="002B5919"/>
    <w:rsid w:val="002B5CEE"/>
    <w:rsid w:val="002B5F72"/>
    <w:rsid w:val="002B6083"/>
    <w:rsid w:val="002B661D"/>
    <w:rsid w:val="002B6B5F"/>
    <w:rsid w:val="002B6D4C"/>
    <w:rsid w:val="002B6D9E"/>
    <w:rsid w:val="002B703E"/>
    <w:rsid w:val="002B7268"/>
    <w:rsid w:val="002B73A3"/>
    <w:rsid w:val="002B767B"/>
    <w:rsid w:val="002B7B85"/>
    <w:rsid w:val="002B7F7A"/>
    <w:rsid w:val="002C01CB"/>
    <w:rsid w:val="002C03AA"/>
    <w:rsid w:val="002C0802"/>
    <w:rsid w:val="002C109C"/>
    <w:rsid w:val="002C135E"/>
    <w:rsid w:val="002C168A"/>
    <w:rsid w:val="002C1732"/>
    <w:rsid w:val="002C17F8"/>
    <w:rsid w:val="002C198B"/>
    <w:rsid w:val="002C1B42"/>
    <w:rsid w:val="002C1BF7"/>
    <w:rsid w:val="002C1F0F"/>
    <w:rsid w:val="002C20D4"/>
    <w:rsid w:val="002C24ED"/>
    <w:rsid w:val="002C2B75"/>
    <w:rsid w:val="002C2CA3"/>
    <w:rsid w:val="002C2D78"/>
    <w:rsid w:val="002C30D2"/>
    <w:rsid w:val="002C3476"/>
    <w:rsid w:val="002C35CD"/>
    <w:rsid w:val="002C3D2A"/>
    <w:rsid w:val="002C3DFB"/>
    <w:rsid w:val="002C3ED4"/>
    <w:rsid w:val="002C3F47"/>
    <w:rsid w:val="002C40D4"/>
    <w:rsid w:val="002C4186"/>
    <w:rsid w:val="002C4188"/>
    <w:rsid w:val="002C43A7"/>
    <w:rsid w:val="002C4703"/>
    <w:rsid w:val="002C49F0"/>
    <w:rsid w:val="002C4B70"/>
    <w:rsid w:val="002C4BFC"/>
    <w:rsid w:val="002C52E2"/>
    <w:rsid w:val="002C530F"/>
    <w:rsid w:val="002C5590"/>
    <w:rsid w:val="002C570C"/>
    <w:rsid w:val="002C579F"/>
    <w:rsid w:val="002C5E9B"/>
    <w:rsid w:val="002C6703"/>
    <w:rsid w:val="002C67E8"/>
    <w:rsid w:val="002C6836"/>
    <w:rsid w:val="002C6D00"/>
    <w:rsid w:val="002C79F2"/>
    <w:rsid w:val="002D083A"/>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79"/>
    <w:rsid w:val="002D328D"/>
    <w:rsid w:val="002D3637"/>
    <w:rsid w:val="002D3717"/>
    <w:rsid w:val="002D380D"/>
    <w:rsid w:val="002D39A6"/>
    <w:rsid w:val="002D3A05"/>
    <w:rsid w:val="002D3AFC"/>
    <w:rsid w:val="002D3B3F"/>
    <w:rsid w:val="002D3C3B"/>
    <w:rsid w:val="002D3C6C"/>
    <w:rsid w:val="002D3D4A"/>
    <w:rsid w:val="002D4040"/>
    <w:rsid w:val="002D43A3"/>
    <w:rsid w:val="002D4F96"/>
    <w:rsid w:val="002D54B4"/>
    <w:rsid w:val="002D5CC2"/>
    <w:rsid w:val="002D5D01"/>
    <w:rsid w:val="002D61F0"/>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77C"/>
    <w:rsid w:val="002E0AFA"/>
    <w:rsid w:val="002E0D33"/>
    <w:rsid w:val="002E12FC"/>
    <w:rsid w:val="002E163D"/>
    <w:rsid w:val="002E1CDF"/>
    <w:rsid w:val="002E1EB1"/>
    <w:rsid w:val="002E20A1"/>
    <w:rsid w:val="002E2813"/>
    <w:rsid w:val="002E285D"/>
    <w:rsid w:val="002E297B"/>
    <w:rsid w:val="002E29D4"/>
    <w:rsid w:val="002E2C71"/>
    <w:rsid w:val="002E3480"/>
    <w:rsid w:val="002E358A"/>
    <w:rsid w:val="002E38D4"/>
    <w:rsid w:val="002E3AF8"/>
    <w:rsid w:val="002E44C3"/>
    <w:rsid w:val="002E4654"/>
    <w:rsid w:val="002E4684"/>
    <w:rsid w:val="002E47FB"/>
    <w:rsid w:val="002E48B5"/>
    <w:rsid w:val="002E4C5E"/>
    <w:rsid w:val="002E4F2C"/>
    <w:rsid w:val="002E508A"/>
    <w:rsid w:val="002E56E8"/>
    <w:rsid w:val="002E5758"/>
    <w:rsid w:val="002E59B9"/>
    <w:rsid w:val="002E5A14"/>
    <w:rsid w:val="002E5BF8"/>
    <w:rsid w:val="002E5F67"/>
    <w:rsid w:val="002E648C"/>
    <w:rsid w:val="002E64F4"/>
    <w:rsid w:val="002E66A6"/>
    <w:rsid w:val="002E67F1"/>
    <w:rsid w:val="002E67F3"/>
    <w:rsid w:val="002E68B9"/>
    <w:rsid w:val="002E6A65"/>
    <w:rsid w:val="002E6AA3"/>
    <w:rsid w:val="002E6E1D"/>
    <w:rsid w:val="002E6F91"/>
    <w:rsid w:val="002E6FFE"/>
    <w:rsid w:val="002E70CE"/>
    <w:rsid w:val="002E76A0"/>
    <w:rsid w:val="002E7A2A"/>
    <w:rsid w:val="002F0253"/>
    <w:rsid w:val="002F0710"/>
    <w:rsid w:val="002F0AF6"/>
    <w:rsid w:val="002F1069"/>
    <w:rsid w:val="002F113A"/>
    <w:rsid w:val="002F14FA"/>
    <w:rsid w:val="002F15B9"/>
    <w:rsid w:val="002F1796"/>
    <w:rsid w:val="002F1DEE"/>
    <w:rsid w:val="002F1E9F"/>
    <w:rsid w:val="002F1FB1"/>
    <w:rsid w:val="002F240B"/>
    <w:rsid w:val="002F27ED"/>
    <w:rsid w:val="002F29D3"/>
    <w:rsid w:val="002F2A89"/>
    <w:rsid w:val="002F2E22"/>
    <w:rsid w:val="002F330D"/>
    <w:rsid w:val="002F33D1"/>
    <w:rsid w:val="002F3621"/>
    <w:rsid w:val="002F36E3"/>
    <w:rsid w:val="002F3C2E"/>
    <w:rsid w:val="002F3C95"/>
    <w:rsid w:val="002F44A6"/>
    <w:rsid w:val="002F4541"/>
    <w:rsid w:val="002F45BC"/>
    <w:rsid w:val="002F4AB3"/>
    <w:rsid w:val="002F4F8C"/>
    <w:rsid w:val="002F527C"/>
    <w:rsid w:val="002F543A"/>
    <w:rsid w:val="002F591D"/>
    <w:rsid w:val="002F5CC5"/>
    <w:rsid w:val="002F5F82"/>
    <w:rsid w:val="002F6001"/>
    <w:rsid w:val="002F63DA"/>
    <w:rsid w:val="002F64FA"/>
    <w:rsid w:val="002F65D7"/>
    <w:rsid w:val="002F69C8"/>
    <w:rsid w:val="002F6B28"/>
    <w:rsid w:val="002F6B38"/>
    <w:rsid w:val="002F6EE2"/>
    <w:rsid w:val="002F7955"/>
    <w:rsid w:val="003004D5"/>
    <w:rsid w:val="00300993"/>
    <w:rsid w:val="00300A3C"/>
    <w:rsid w:val="00300AB2"/>
    <w:rsid w:val="00300D1B"/>
    <w:rsid w:val="00301119"/>
    <w:rsid w:val="00301819"/>
    <w:rsid w:val="00301A35"/>
    <w:rsid w:val="00301ABF"/>
    <w:rsid w:val="00302104"/>
    <w:rsid w:val="003023A6"/>
    <w:rsid w:val="00302595"/>
    <w:rsid w:val="003029D7"/>
    <w:rsid w:val="00302BA1"/>
    <w:rsid w:val="00302C7A"/>
    <w:rsid w:val="00303010"/>
    <w:rsid w:val="00303298"/>
    <w:rsid w:val="0030361D"/>
    <w:rsid w:val="00303711"/>
    <w:rsid w:val="00303765"/>
    <w:rsid w:val="00303E27"/>
    <w:rsid w:val="00303E7C"/>
    <w:rsid w:val="003041DE"/>
    <w:rsid w:val="00304698"/>
    <w:rsid w:val="00304ADB"/>
    <w:rsid w:val="00304B92"/>
    <w:rsid w:val="00304D79"/>
    <w:rsid w:val="00304E15"/>
    <w:rsid w:val="003058CC"/>
    <w:rsid w:val="00305AD0"/>
    <w:rsid w:val="00305C70"/>
    <w:rsid w:val="00305CD7"/>
    <w:rsid w:val="00305DF2"/>
    <w:rsid w:val="00306094"/>
    <w:rsid w:val="003061EC"/>
    <w:rsid w:val="00306292"/>
    <w:rsid w:val="00306D82"/>
    <w:rsid w:val="003072BE"/>
    <w:rsid w:val="003073D5"/>
    <w:rsid w:val="003075B3"/>
    <w:rsid w:val="0030782D"/>
    <w:rsid w:val="00307BCE"/>
    <w:rsid w:val="00307F29"/>
    <w:rsid w:val="003103BD"/>
    <w:rsid w:val="00310CB5"/>
    <w:rsid w:val="0031179F"/>
    <w:rsid w:val="00312010"/>
    <w:rsid w:val="00312093"/>
    <w:rsid w:val="0031215B"/>
    <w:rsid w:val="003122E5"/>
    <w:rsid w:val="00312401"/>
    <w:rsid w:val="003124D9"/>
    <w:rsid w:val="00312A35"/>
    <w:rsid w:val="00312AF0"/>
    <w:rsid w:val="00312C11"/>
    <w:rsid w:val="00313006"/>
    <w:rsid w:val="00313448"/>
    <w:rsid w:val="003134A5"/>
    <w:rsid w:val="00313A66"/>
    <w:rsid w:val="00313E2E"/>
    <w:rsid w:val="00314079"/>
    <w:rsid w:val="00314107"/>
    <w:rsid w:val="003145CA"/>
    <w:rsid w:val="003149F7"/>
    <w:rsid w:val="00314A5F"/>
    <w:rsid w:val="00314C2E"/>
    <w:rsid w:val="00314D75"/>
    <w:rsid w:val="00314FA9"/>
    <w:rsid w:val="00314FDC"/>
    <w:rsid w:val="00315C64"/>
    <w:rsid w:val="00315CBB"/>
    <w:rsid w:val="00315E4B"/>
    <w:rsid w:val="00315E54"/>
    <w:rsid w:val="00315E8C"/>
    <w:rsid w:val="0031615A"/>
    <w:rsid w:val="0031621A"/>
    <w:rsid w:val="00316424"/>
    <w:rsid w:val="00316448"/>
    <w:rsid w:val="0031653C"/>
    <w:rsid w:val="0031657C"/>
    <w:rsid w:val="00316650"/>
    <w:rsid w:val="00317174"/>
    <w:rsid w:val="003172BB"/>
    <w:rsid w:val="003174D8"/>
    <w:rsid w:val="0031777C"/>
    <w:rsid w:val="00317865"/>
    <w:rsid w:val="003178CA"/>
    <w:rsid w:val="00317A1C"/>
    <w:rsid w:val="00317FB1"/>
    <w:rsid w:val="0032042F"/>
    <w:rsid w:val="00320925"/>
    <w:rsid w:val="00320A48"/>
    <w:rsid w:val="00320C55"/>
    <w:rsid w:val="00321046"/>
    <w:rsid w:val="00321479"/>
    <w:rsid w:val="003217BE"/>
    <w:rsid w:val="00321949"/>
    <w:rsid w:val="00321A13"/>
    <w:rsid w:val="00321B21"/>
    <w:rsid w:val="003220A7"/>
    <w:rsid w:val="0032277F"/>
    <w:rsid w:val="003231A8"/>
    <w:rsid w:val="0032344A"/>
    <w:rsid w:val="003238CA"/>
    <w:rsid w:val="00323A47"/>
    <w:rsid w:val="00323AAF"/>
    <w:rsid w:val="00323BDD"/>
    <w:rsid w:val="00323C81"/>
    <w:rsid w:val="0032412C"/>
    <w:rsid w:val="00324191"/>
    <w:rsid w:val="0032419D"/>
    <w:rsid w:val="003242C7"/>
    <w:rsid w:val="0032448C"/>
    <w:rsid w:val="003246E1"/>
    <w:rsid w:val="003249A0"/>
    <w:rsid w:val="003249BB"/>
    <w:rsid w:val="00324A92"/>
    <w:rsid w:val="00324ED5"/>
    <w:rsid w:val="00325742"/>
    <w:rsid w:val="00325762"/>
    <w:rsid w:val="00325BD1"/>
    <w:rsid w:val="00325BF4"/>
    <w:rsid w:val="00325DA3"/>
    <w:rsid w:val="00326084"/>
    <w:rsid w:val="00326195"/>
    <w:rsid w:val="0032653C"/>
    <w:rsid w:val="0032673B"/>
    <w:rsid w:val="003268F3"/>
    <w:rsid w:val="00326A65"/>
    <w:rsid w:val="00326FAF"/>
    <w:rsid w:val="00326FF5"/>
    <w:rsid w:val="0032705D"/>
    <w:rsid w:val="0032718B"/>
    <w:rsid w:val="0032744B"/>
    <w:rsid w:val="00327554"/>
    <w:rsid w:val="0032799F"/>
    <w:rsid w:val="00327AD8"/>
    <w:rsid w:val="00327B71"/>
    <w:rsid w:val="00327BFA"/>
    <w:rsid w:val="00327D7E"/>
    <w:rsid w:val="00327F81"/>
    <w:rsid w:val="00330749"/>
    <w:rsid w:val="003308E2"/>
    <w:rsid w:val="003309D1"/>
    <w:rsid w:val="00330A49"/>
    <w:rsid w:val="00330B60"/>
    <w:rsid w:val="00330F77"/>
    <w:rsid w:val="00331351"/>
    <w:rsid w:val="00331413"/>
    <w:rsid w:val="0033191F"/>
    <w:rsid w:val="00331A49"/>
    <w:rsid w:val="00331C24"/>
    <w:rsid w:val="00331EFF"/>
    <w:rsid w:val="00332259"/>
    <w:rsid w:val="00332667"/>
    <w:rsid w:val="0033290C"/>
    <w:rsid w:val="00332A08"/>
    <w:rsid w:val="00332BCF"/>
    <w:rsid w:val="00333064"/>
    <w:rsid w:val="00333547"/>
    <w:rsid w:val="00333B72"/>
    <w:rsid w:val="00333EB4"/>
    <w:rsid w:val="003341DD"/>
    <w:rsid w:val="003343F5"/>
    <w:rsid w:val="003347FB"/>
    <w:rsid w:val="003349EA"/>
    <w:rsid w:val="00334B8A"/>
    <w:rsid w:val="00334D3B"/>
    <w:rsid w:val="0033514F"/>
    <w:rsid w:val="0033554D"/>
    <w:rsid w:val="0033571F"/>
    <w:rsid w:val="00336561"/>
    <w:rsid w:val="00336ADE"/>
    <w:rsid w:val="00337000"/>
    <w:rsid w:val="00337209"/>
    <w:rsid w:val="003372D4"/>
    <w:rsid w:val="00337408"/>
    <w:rsid w:val="00337549"/>
    <w:rsid w:val="003375B3"/>
    <w:rsid w:val="003378CD"/>
    <w:rsid w:val="003378FA"/>
    <w:rsid w:val="00337B51"/>
    <w:rsid w:val="00337DBD"/>
    <w:rsid w:val="00337E9E"/>
    <w:rsid w:val="0034053B"/>
    <w:rsid w:val="0034056A"/>
    <w:rsid w:val="00340724"/>
    <w:rsid w:val="0034084C"/>
    <w:rsid w:val="0034097F"/>
    <w:rsid w:val="00340B8B"/>
    <w:rsid w:val="00340C21"/>
    <w:rsid w:val="00340D99"/>
    <w:rsid w:val="00340FB5"/>
    <w:rsid w:val="0034120D"/>
    <w:rsid w:val="00341864"/>
    <w:rsid w:val="00341A13"/>
    <w:rsid w:val="00341A4F"/>
    <w:rsid w:val="00341F38"/>
    <w:rsid w:val="00341FA9"/>
    <w:rsid w:val="003420C3"/>
    <w:rsid w:val="003423C6"/>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4DD5"/>
    <w:rsid w:val="0034508D"/>
    <w:rsid w:val="003454F0"/>
    <w:rsid w:val="003455EE"/>
    <w:rsid w:val="003456BE"/>
    <w:rsid w:val="0034628A"/>
    <w:rsid w:val="003468D0"/>
    <w:rsid w:val="00346A98"/>
    <w:rsid w:val="00346BDE"/>
    <w:rsid w:val="00346D9F"/>
    <w:rsid w:val="00346F18"/>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E0"/>
    <w:rsid w:val="00350E5E"/>
    <w:rsid w:val="003517C5"/>
    <w:rsid w:val="003518D6"/>
    <w:rsid w:val="00351FD6"/>
    <w:rsid w:val="003520E9"/>
    <w:rsid w:val="00352675"/>
    <w:rsid w:val="00352714"/>
    <w:rsid w:val="0035277E"/>
    <w:rsid w:val="00352BB0"/>
    <w:rsid w:val="00352BB1"/>
    <w:rsid w:val="00353053"/>
    <w:rsid w:val="0035305B"/>
    <w:rsid w:val="00353368"/>
    <w:rsid w:val="003533CA"/>
    <w:rsid w:val="003534CB"/>
    <w:rsid w:val="003534F5"/>
    <w:rsid w:val="00353903"/>
    <w:rsid w:val="00353F36"/>
    <w:rsid w:val="003546C6"/>
    <w:rsid w:val="0035492B"/>
    <w:rsid w:val="00354D50"/>
    <w:rsid w:val="003557A2"/>
    <w:rsid w:val="00355982"/>
    <w:rsid w:val="00355C4E"/>
    <w:rsid w:val="003567D6"/>
    <w:rsid w:val="00356823"/>
    <w:rsid w:val="00356E3D"/>
    <w:rsid w:val="003572D7"/>
    <w:rsid w:val="003575AA"/>
    <w:rsid w:val="0035775C"/>
    <w:rsid w:val="0036029B"/>
    <w:rsid w:val="0036066F"/>
    <w:rsid w:val="00360752"/>
    <w:rsid w:val="00360C5C"/>
    <w:rsid w:val="0036115F"/>
    <w:rsid w:val="003616B8"/>
    <w:rsid w:val="00361AFF"/>
    <w:rsid w:val="00361B1E"/>
    <w:rsid w:val="00361B26"/>
    <w:rsid w:val="00361BC3"/>
    <w:rsid w:val="00361E5F"/>
    <w:rsid w:val="00362A68"/>
    <w:rsid w:val="00362D1E"/>
    <w:rsid w:val="003633C9"/>
    <w:rsid w:val="003634AC"/>
    <w:rsid w:val="00363503"/>
    <w:rsid w:val="0036376F"/>
    <w:rsid w:val="00364138"/>
    <w:rsid w:val="0036428B"/>
    <w:rsid w:val="0036440B"/>
    <w:rsid w:val="00364414"/>
    <w:rsid w:val="003646FE"/>
    <w:rsid w:val="0036482F"/>
    <w:rsid w:val="00364890"/>
    <w:rsid w:val="00364AD3"/>
    <w:rsid w:val="00364C92"/>
    <w:rsid w:val="0036506C"/>
    <w:rsid w:val="0036526E"/>
    <w:rsid w:val="003654B4"/>
    <w:rsid w:val="003656ED"/>
    <w:rsid w:val="00365829"/>
    <w:rsid w:val="003658C5"/>
    <w:rsid w:val="00365CAB"/>
    <w:rsid w:val="00365CBB"/>
    <w:rsid w:val="00365F8A"/>
    <w:rsid w:val="003662A0"/>
    <w:rsid w:val="0036642F"/>
    <w:rsid w:val="003666A0"/>
    <w:rsid w:val="003667C4"/>
    <w:rsid w:val="00366A7B"/>
    <w:rsid w:val="00367377"/>
    <w:rsid w:val="00367495"/>
    <w:rsid w:val="00367715"/>
    <w:rsid w:val="0036772A"/>
    <w:rsid w:val="00367845"/>
    <w:rsid w:val="00367A35"/>
    <w:rsid w:val="00367AE1"/>
    <w:rsid w:val="0037012B"/>
    <w:rsid w:val="00370215"/>
    <w:rsid w:val="0037037C"/>
    <w:rsid w:val="003703D4"/>
    <w:rsid w:val="0037081F"/>
    <w:rsid w:val="003708F8"/>
    <w:rsid w:val="00370EC2"/>
    <w:rsid w:val="00370F17"/>
    <w:rsid w:val="0037114B"/>
    <w:rsid w:val="0037151A"/>
    <w:rsid w:val="00371561"/>
    <w:rsid w:val="00371998"/>
    <w:rsid w:val="00371D3A"/>
    <w:rsid w:val="00371FFA"/>
    <w:rsid w:val="0037216D"/>
    <w:rsid w:val="0037232D"/>
    <w:rsid w:val="00372461"/>
    <w:rsid w:val="00372505"/>
    <w:rsid w:val="003726B8"/>
    <w:rsid w:val="0037274C"/>
    <w:rsid w:val="00372BEA"/>
    <w:rsid w:val="00372E80"/>
    <w:rsid w:val="00373170"/>
    <w:rsid w:val="0037322E"/>
    <w:rsid w:val="003734FD"/>
    <w:rsid w:val="003736A5"/>
    <w:rsid w:val="00373B32"/>
    <w:rsid w:val="00373E7F"/>
    <w:rsid w:val="003745DC"/>
    <w:rsid w:val="003745E4"/>
    <w:rsid w:val="003746A1"/>
    <w:rsid w:val="00374A8B"/>
    <w:rsid w:val="00374DB6"/>
    <w:rsid w:val="00374F49"/>
    <w:rsid w:val="00374F97"/>
    <w:rsid w:val="003752A9"/>
    <w:rsid w:val="003755A6"/>
    <w:rsid w:val="00375707"/>
    <w:rsid w:val="00375872"/>
    <w:rsid w:val="003760DD"/>
    <w:rsid w:val="00376123"/>
    <w:rsid w:val="00376705"/>
    <w:rsid w:val="0037676D"/>
    <w:rsid w:val="00376A26"/>
    <w:rsid w:val="00376D88"/>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46A"/>
    <w:rsid w:val="003817DE"/>
    <w:rsid w:val="003818EA"/>
    <w:rsid w:val="00381D2F"/>
    <w:rsid w:val="00381E40"/>
    <w:rsid w:val="00381F11"/>
    <w:rsid w:val="00382089"/>
    <w:rsid w:val="003821CF"/>
    <w:rsid w:val="00382404"/>
    <w:rsid w:val="003836A9"/>
    <w:rsid w:val="00383723"/>
    <w:rsid w:val="00383A46"/>
    <w:rsid w:val="00383BE5"/>
    <w:rsid w:val="00383CD6"/>
    <w:rsid w:val="00383E36"/>
    <w:rsid w:val="0038453E"/>
    <w:rsid w:val="0038465F"/>
    <w:rsid w:val="00384936"/>
    <w:rsid w:val="00384ABA"/>
    <w:rsid w:val="00384B61"/>
    <w:rsid w:val="00384D66"/>
    <w:rsid w:val="00385584"/>
    <w:rsid w:val="00385C2F"/>
    <w:rsid w:val="00386062"/>
    <w:rsid w:val="003860AA"/>
    <w:rsid w:val="00386457"/>
    <w:rsid w:val="00386D2A"/>
    <w:rsid w:val="00386D3B"/>
    <w:rsid w:val="00386E9C"/>
    <w:rsid w:val="003872F8"/>
    <w:rsid w:val="00387320"/>
    <w:rsid w:val="003873B7"/>
    <w:rsid w:val="0038787C"/>
    <w:rsid w:val="00387E45"/>
    <w:rsid w:val="00387E8A"/>
    <w:rsid w:val="00387F6E"/>
    <w:rsid w:val="003908F9"/>
    <w:rsid w:val="00390D0A"/>
    <w:rsid w:val="00390E77"/>
    <w:rsid w:val="00390F69"/>
    <w:rsid w:val="00391265"/>
    <w:rsid w:val="00391327"/>
    <w:rsid w:val="00391842"/>
    <w:rsid w:val="0039187C"/>
    <w:rsid w:val="003918DD"/>
    <w:rsid w:val="003918E5"/>
    <w:rsid w:val="00391DEE"/>
    <w:rsid w:val="00392444"/>
    <w:rsid w:val="00392FB5"/>
    <w:rsid w:val="003935BD"/>
    <w:rsid w:val="003936BC"/>
    <w:rsid w:val="00393A2B"/>
    <w:rsid w:val="00393B65"/>
    <w:rsid w:val="00393CE2"/>
    <w:rsid w:val="00393D2B"/>
    <w:rsid w:val="00393DFD"/>
    <w:rsid w:val="003943F9"/>
    <w:rsid w:val="00394B4F"/>
    <w:rsid w:val="00394D0D"/>
    <w:rsid w:val="00394DE8"/>
    <w:rsid w:val="00395227"/>
    <w:rsid w:val="0039530E"/>
    <w:rsid w:val="0039546A"/>
    <w:rsid w:val="0039566C"/>
    <w:rsid w:val="00395782"/>
    <w:rsid w:val="00395CB6"/>
    <w:rsid w:val="00395D67"/>
    <w:rsid w:val="003960D5"/>
    <w:rsid w:val="00396113"/>
    <w:rsid w:val="00396387"/>
    <w:rsid w:val="0039654E"/>
    <w:rsid w:val="00396AAD"/>
    <w:rsid w:val="00396E68"/>
    <w:rsid w:val="00396FB0"/>
    <w:rsid w:val="003975DE"/>
    <w:rsid w:val="00397E27"/>
    <w:rsid w:val="003A00C7"/>
    <w:rsid w:val="003A051E"/>
    <w:rsid w:val="003A087B"/>
    <w:rsid w:val="003A099B"/>
    <w:rsid w:val="003A09AA"/>
    <w:rsid w:val="003A0BD9"/>
    <w:rsid w:val="003A0DD8"/>
    <w:rsid w:val="003A0E39"/>
    <w:rsid w:val="003A0F1E"/>
    <w:rsid w:val="003A0FFB"/>
    <w:rsid w:val="003A22C4"/>
    <w:rsid w:val="003A2461"/>
    <w:rsid w:val="003A286B"/>
    <w:rsid w:val="003A2945"/>
    <w:rsid w:val="003A2CF8"/>
    <w:rsid w:val="003A2E44"/>
    <w:rsid w:val="003A3873"/>
    <w:rsid w:val="003A3D4D"/>
    <w:rsid w:val="003A3DE2"/>
    <w:rsid w:val="003A4246"/>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BF3"/>
    <w:rsid w:val="003A7FC8"/>
    <w:rsid w:val="003B013B"/>
    <w:rsid w:val="003B024F"/>
    <w:rsid w:val="003B0682"/>
    <w:rsid w:val="003B0BED"/>
    <w:rsid w:val="003B1019"/>
    <w:rsid w:val="003B12DF"/>
    <w:rsid w:val="003B1373"/>
    <w:rsid w:val="003B13AB"/>
    <w:rsid w:val="003B16AD"/>
    <w:rsid w:val="003B196B"/>
    <w:rsid w:val="003B1C40"/>
    <w:rsid w:val="003B1C92"/>
    <w:rsid w:val="003B1D92"/>
    <w:rsid w:val="003B2148"/>
    <w:rsid w:val="003B23BC"/>
    <w:rsid w:val="003B277C"/>
    <w:rsid w:val="003B2B70"/>
    <w:rsid w:val="003B2BDA"/>
    <w:rsid w:val="003B2D5F"/>
    <w:rsid w:val="003B2FBF"/>
    <w:rsid w:val="003B348C"/>
    <w:rsid w:val="003B35AA"/>
    <w:rsid w:val="003B3739"/>
    <w:rsid w:val="003B3785"/>
    <w:rsid w:val="003B39BA"/>
    <w:rsid w:val="003B3BCE"/>
    <w:rsid w:val="003B3CF7"/>
    <w:rsid w:val="003B3ECF"/>
    <w:rsid w:val="003B42C3"/>
    <w:rsid w:val="003B44B2"/>
    <w:rsid w:val="003B48B5"/>
    <w:rsid w:val="003B48D8"/>
    <w:rsid w:val="003B4A8F"/>
    <w:rsid w:val="003B4AA9"/>
    <w:rsid w:val="003B4B45"/>
    <w:rsid w:val="003B4B7A"/>
    <w:rsid w:val="003B4D0D"/>
    <w:rsid w:val="003B4D58"/>
    <w:rsid w:val="003B4E88"/>
    <w:rsid w:val="003B50CB"/>
    <w:rsid w:val="003B5198"/>
    <w:rsid w:val="003B53D9"/>
    <w:rsid w:val="003B5534"/>
    <w:rsid w:val="003B60BB"/>
    <w:rsid w:val="003B6180"/>
    <w:rsid w:val="003B64D9"/>
    <w:rsid w:val="003B6599"/>
    <w:rsid w:val="003B6A8F"/>
    <w:rsid w:val="003B6AC6"/>
    <w:rsid w:val="003B6D1C"/>
    <w:rsid w:val="003B6FC8"/>
    <w:rsid w:val="003B71E5"/>
    <w:rsid w:val="003B7431"/>
    <w:rsid w:val="003B7E7F"/>
    <w:rsid w:val="003C0CEE"/>
    <w:rsid w:val="003C0DBD"/>
    <w:rsid w:val="003C1058"/>
    <w:rsid w:val="003C1433"/>
    <w:rsid w:val="003C19CE"/>
    <w:rsid w:val="003C1C86"/>
    <w:rsid w:val="003C208F"/>
    <w:rsid w:val="003C2F85"/>
    <w:rsid w:val="003C301F"/>
    <w:rsid w:val="003C314B"/>
    <w:rsid w:val="003C3388"/>
    <w:rsid w:val="003C3553"/>
    <w:rsid w:val="003C3975"/>
    <w:rsid w:val="003C42F9"/>
    <w:rsid w:val="003C43A9"/>
    <w:rsid w:val="003C446D"/>
    <w:rsid w:val="003C46E2"/>
    <w:rsid w:val="003C4A75"/>
    <w:rsid w:val="003C4B7B"/>
    <w:rsid w:val="003C4E4F"/>
    <w:rsid w:val="003C4F71"/>
    <w:rsid w:val="003C4FCB"/>
    <w:rsid w:val="003C520B"/>
    <w:rsid w:val="003C5339"/>
    <w:rsid w:val="003C5C8A"/>
    <w:rsid w:val="003C5F0A"/>
    <w:rsid w:val="003C6261"/>
    <w:rsid w:val="003C66D0"/>
    <w:rsid w:val="003C6ABF"/>
    <w:rsid w:val="003C72A6"/>
    <w:rsid w:val="003C73CD"/>
    <w:rsid w:val="003C7B58"/>
    <w:rsid w:val="003C7C90"/>
    <w:rsid w:val="003D015C"/>
    <w:rsid w:val="003D02C9"/>
    <w:rsid w:val="003D04E5"/>
    <w:rsid w:val="003D0521"/>
    <w:rsid w:val="003D0546"/>
    <w:rsid w:val="003D08FC"/>
    <w:rsid w:val="003D0934"/>
    <w:rsid w:val="003D098C"/>
    <w:rsid w:val="003D0A41"/>
    <w:rsid w:val="003D1166"/>
    <w:rsid w:val="003D11DA"/>
    <w:rsid w:val="003D1243"/>
    <w:rsid w:val="003D13CE"/>
    <w:rsid w:val="003D159F"/>
    <w:rsid w:val="003D1B92"/>
    <w:rsid w:val="003D1C75"/>
    <w:rsid w:val="003D1C8F"/>
    <w:rsid w:val="003D2275"/>
    <w:rsid w:val="003D2819"/>
    <w:rsid w:val="003D293C"/>
    <w:rsid w:val="003D2E3C"/>
    <w:rsid w:val="003D2ECE"/>
    <w:rsid w:val="003D300F"/>
    <w:rsid w:val="003D344C"/>
    <w:rsid w:val="003D352C"/>
    <w:rsid w:val="003D360B"/>
    <w:rsid w:val="003D367C"/>
    <w:rsid w:val="003D3782"/>
    <w:rsid w:val="003D3A43"/>
    <w:rsid w:val="003D3AE8"/>
    <w:rsid w:val="003D3E3D"/>
    <w:rsid w:val="003D3EF0"/>
    <w:rsid w:val="003D4265"/>
    <w:rsid w:val="003D43CF"/>
    <w:rsid w:val="003D4486"/>
    <w:rsid w:val="003D4548"/>
    <w:rsid w:val="003D48CB"/>
    <w:rsid w:val="003D4FC1"/>
    <w:rsid w:val="003D513E"/>
    <w:rsid w:val="003D5486"/>
    <w:rsid w:val="003D55CA"/>
    <w:rsid w:val="003D5873"/>
    <w:rsid w:val="003D5D49"/>
    <w:rsid w:val="003D5ED4"/>
    <w:rsid w:val="003D5FD6"/>
    <w:rsid w:val="003D61AD"/>
    <w:rsid w:val="003D65ED"/>
    <w:rsid w:val="003D6955"/>
    <w:rsid w:val="003D6AAF"/>
    <w:rsid w:val="003D6C68"/>
    <w:rsid w:val="003D7131"/>
    <w:rsid w:val="003D715F"/>
    <w:rsid w:val="003D72C8"/>
    <w:rsid w:val="003D787D"/>
    <w:rsid w:val="003D78E9"/>
    <w:rsid w:val="003D7B58"/>
    <w:rsid w:val="003D7BFB"/>
    <w:rsid w:val="003D7E76"/>
    <w:rsid w:val="003E07EC"/>
    <w:rsid w:val="003E090F"/>
    <w:rsid w:val="003E0B13"/>
    <w:rsid w:val="003E0D77"/>
    <w:rsid w:val="003E1373"/>
    <w:rsid w:val="003E13DF"/>
    <w:rsid w:val="003E1688"/>
    <w:rsid w:val="003E16DD"/>
    <w:rsid w:val="003E172C"/>
    <w:rsid w:val="003E17F1"/>
    <w:rsid w:val="003E1887"/>
    <w:rsid w:val="003E1BC3"/>
    <w:rsid w:val="003E2E8C"/>
    <w:rsid w:val="003E2ED0"/>
    <w:rsid w:val="003E2EDA"/>
    <w:rsid w:val="003E33FB"/>
    <w:rsid w:val="003E354D"/>
    <w:rsid w:val="003E37F5"/>
    <w:rsid w:val="003E39FC"/>
    <w:rsid w:val="003E3D8F"/>
    <w:rsid w:val="003E4582"/>
    <w:rsid w:val="003E4845"/>
    <w:rsid w:val="003E4AD0"/>
    <w:rsid w:val="003E4C21"/>
    <w:rsid w:val="003E5071"/>
    <w:rsid w:val="003E5482"/>
    <w:rsid w:val="003E58D8"/>
    <w:rsid w:val="003E59F1"/>
    <w:rsid w:val="003E5A2C"/>
    <w:rsid w:val="003E5A9F"/>
    <w:rsid w:val="003E5BC3"/>
    <w:rsid w:val="003E5C4D"/>
    <w:rsid w:val="003E5C9E"/>
    <w:rsid w:val="003E63C8"/>
    <w:rsid w:val="003E671B"/>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3A3A"/>
    <w:rsid w:val="003F42D6"/>
    <w:rsid w:val="003F4CA0"/>
    <w:rsid w:val="003F4D1B"/>
    <w:rsid w:val="003F4D3E"/>
    <w:rsid w:val="003F57D4"/>
    <w:rsid w:val="003F5818"/>
    <w:rsid w:val="003F5922"/>
    <w:rsid w:val="003F5BB3"/>
    <w:rsid w:val="003F5D1D"/>
    <w:rsid w:val="003F6365"/>
    <w:rsid w:val="003F64A2"/>
    <w:rsid w:val="003F6745"/>
    <w:rsid w:val="003F68DF"/>
    <w:rsid w:val="003F6D74"/>
    <w:rsid w:val="003F71AB"/>
    <w:rsid w:val="003F72E0"/>
    <w:rsid w:val="003F7789"/>
    <w:rsid w:val="003F7995"/>
    <w:rsid w:val="003F7C29"/>
    <w:rsid w:val="003F7DDF"/>
    <w:rsid w:val="00400603"/>
    <w:rsid w:val="00400CDF"/>
    <w:rsid w:val="00400EC3"/>
    <w:rsid w:val="00401538"/>
    <w:rsid w:val="0040168F"/>
    <w:rsid w:val="00401701"/>
    <w:rsid w:val="004017EE"/>
    <w:rsid w:val="004019AA"/>
    <w:rsid w:val="00401A06"/>
    <w:rsid w:val="00401ABC"/>
    <w:rsid w:val="004020C5"/>
    <w:rsid w:val="0040244D"/>
    <w:rsid w:val="004028A9"/>
    <w:rsid w:val="0040299C"/>
    <w:rsid w:val="00402C00"/>
    <w:rsid w:val="00402D0F"/>
    <w:rsid w:val="00402FE7"/>
    <w:rsid w:val="004030CE"/>
    <w:rsid w:val="00403206"/>
    <w:rsid w:val="0040324D"/>
    <w:rsid w:val="004038E9"/>
    <w:rsid w:val="00403AFD"/>
    <w:rsid w:val="00403DDF"/>
    <w:rsid w:val="00404096"/>
    <w:rsid w:val="00404250"/>
    <w:rsid w:val="004047FF"/>
    <w:rsid w:val="00404C2C"/>
    <w:rsid w:val="0040549D"/>
    <w:rsid w:val="00405667"/>
    <w:rsid w:val="004056B7"/>
    <w:rsid w:val="0040578C"/>
    <w:rsid w:val="004057A4"/>
    <w:rsid w:val="004059B7"/>
    <w:rsid w:val="00405C7F"/>
    <w:rsid w:val="00406179"/>
    <w:rsid w:val="004062E1"/>
    <w:rsid w:val="004064BB"/>
    <w:rsid w:val="0040666C"/>
    <w:rsid w:val="004066B6"/>
    <w:rsid w:val="00406A52"/>
    <w:rsid w:val="00407198"/>
    <w:rsid w:val="00407364"/>
    <w:rsid w:val="00407394"/>
    <w:rsid w:val="00407DD5"/>
    <w:rsid w:val="00407FDF"/>
    <w:rsid w:val="004100A9"/>
    <w:rsid w:val="004103D4"/>
    <w:rsid w:val="00410481"/>
    <w:rsid w:val="00410511"/>
    <w:rsid w:val="0041059D"/>
    <w:rsid w:val="00410BD0"/>
    <w:rsid w:val="00410C35"/>
    <w:rsid w:val="00410DA8"/>
    <w:rsid w:val="00410DD2"/>
    <w:rsid w:val="00410E1F"/>
    <w:rsid w:val="0041149A"/>
    <w:rsid w:val="00411C83"/>
    <w:rsid w:val="00411E93"/>
    <w:rsid w:val="00411EF6"/>
    <w:rsid w:val="0041251F"/>
    <w:rsid w:val="00412694"/>
    <w:rsid w:val="004126E2"/>
    <w:rsid w:val="00412791"/>
    <w:rsid w:val="00412853"/>
    <w:rsid w:val="00412B61"/>
    <w:rsid w:val="00412FBD"/>
    <w:rsid w:val="004130BB"/>
    <w:rsid w:val="004136DE"/>
    <w:rsid w:val="00413B56"/>
    <w:rsid w:val="00413CDA"/>
    <w:rsid w:val="004141A4"/>
    <w:rsid w:val="00414421"/>
    <w:rsid w:val="00414CD5"/>
    <w:rsid w:val="0041553F"/>
    <w:rsid w:val="00415545"/>
    <w:rsid w:val="004158F8"/>
    <w:rsid w:val="00415E4C"/>
    <w:rsid w:val="0041613C"/>
    <w:rsid w:val="00416908"/>
    <w:rsid w:val="00416B7D"/>
    <w:rsid w:val="00416F0B"/>
    <w:rsid w:val="0041733C"/>
    <w:rsid w:val="004173AB"/>
    <w:rsid w:val="004173DE"/>
    <w:rsid w:val="0041766B"/>
    <w:rsid w:val="004179AB"/>
    <w:rsid w:val="00417E7B"/>
    <w:rsid w:val="0042004C"/>
    <w:rsid w:val="004200A4"/>
    <w:rsid w:val="0042022F"/>
    <w:rsid w:val="0042029E"/>
    <w:rsid w:val="004205B3"/>
    <w:rsid w:val="0042083D"/>
    <w:rsid w:val="00420BA7"/>
    <w:rsid w:val="00421008"/>
    <w:rsid w:val="00421524"/>
    <w:rsid w:val="004216BB"/>
    <w:rsid w:val="004217B1"/>
    <w:rsid w:val="0042197B"/>
    <w:rsid w:val="00421A98"/>
    <w:rsid w:val="00422391"/>
    <w:rsid w:val="00422655"/>
    <w:rsid w:val="00422E43"/>
    <w:rsid w:val="004233B6"/>
    <w:rsid w:val="004236FF"/>
    <w:rsid w:val="0042396B"/>
    <w:rsid w:val="00423B4D"/>
    <w:rsid w:val="00423C95"/>
    <w:rsid w:val="00423E62"/>
    <w:rsid w:val="00424057"/>
    <w:rsid w:val="004243F4"/>
    <w:rsid w:val="0042442C"/>
    <w:rsid w:val="004244A5"/>
    <w:rsid w:val="004249EC"/>
    <w:rsid w:val="00424A3C"/>
    <w:rsid w:val="00424B01"/>
    <w:rsid w:val="00424B70"/>
    <w:rsid w:val="00424B74"/>
    <w:rsid w:val="00424BB9"/>
    <w:rsid w:val="00425000"/>
    <w:rsid w:val="00425044"/>
    <w:rsid w:val="0042546A"/>
    <w:rsid w:val="00425783"/>
    <w:rsid w:val="00425925"/>
    <w:rsid w:val="00425A5E"/>
    <w:rsid w:val="00426011"/>
    <w:rsid w:val="0042602F"/>
    <w:rsid w:val="004261C8"/>
    <w:rsid w:val="00426293"/>
    <w:rsid w:val="00426552"/>
    <w:rsid w:val="004265F1"/>
    <w:rsid w:val="0042669E"/>
    <w:rsid w:val="004267A7"/>
    <w:rsid w:val="004269A5"/>
    <w:rsid w:val="00426F07"/>
    <w:rsid w:val="0042710E"/>
    <w:rsid w:val="00427656"/>
    <w:rsid w:val="00427729"/>
    <w:rsid w:val="0042799D"/>
    <w:rsid w:val="00427A7A"/>
    <w:rsid w:val="00427E42"/>
    <w:rsid w:val="0043089C"/>
    <w:rsid w:val="0043098D"/>
    <w:rsid w:val="00430CF7"/>
    <w:rsid w:val="00430D21"/>
    <w:rsid w:val="00430FB0"/>
    <w:rsid w:val="00431129"/>
    <w:rsid w:val="0043140F"/>
    <w:rsid w:val="0043153F"/>
    <w:rsid w:val="00431689"/>
    <w:rsid w:val="004316B7"/>
    <w:rsid w:val="00431798"/>
    <w:rsid w:val="0043183E"/>
    <w:rsid w:val="00431FC5"/>
    <w:rsid w:val="00432236"/>
    <w:rsid w:val="00432455"/>
    <w:rsid w:val="004327A4"/>
    <w:rsid w:val="0043284D"/>
    <w:rsid w:val="00432898"/>
    <w:rsid w:val="00432971"/>
    <w:rsid w:val="00432AD7"/>
    <w:rsid w:val="00432BE2"/>
    <w:rsid w:val="00433129"/>
    <w:rsid w:val="0043312E"/>
    <w:rsid w:val="004332A5"/>
    <w:rsid w:val="0043358A"/>
    <w:rsid w:val="0043392A"/>
    <w:rsid w:val="00433990"/>
    <w:rsid w:val="00433A22"/>
    <w:rsid w:val="004340CC"/>
    <w:rsid w:val="004340F5"/>
    <w:rsid w:val="004343FF"/>
    <w:rsid w:val="004345CF"/>
    <w:rsid w:val="00434782"/>
    <w:rsid w:val="004347E4"/>
    <w:rsid w:val="004349A0"/>
    <w:rsid w:val="004349EB"/>
    <w:rsid w:val="00434B03"/>
    <w:rsid w:val="00435062"/>
    <w:rsid w:val="00435229"/>
    <w:rsid w:val="00435262"/>
    <w:rsid w:val="004355AD"/>
    <w:rsid w:val="0043587F"/>
    <w:rsid w:val="00435965"/>
    <w:rsid w:val="004359FE"/>
    <w:rsid w:val="0043609F"/>
    <w:rsid w:val="00436123"/>
    <w:rsid w:val="0043612E"/>
    <w:rsid w:val="004361D8"/>
    <w:rsid w:val="004363D6"/>
    <w:rsid w:val="004364F2"/>
    <w:rsid w:val="00436572"/>
    <w:rsid w:val="004365AB"/>
    <w:rsid w:val="004369DA"/>
    <w:rsid w:val="004369DD"/>
    <w:rsid w:val="00437122"/>
    <w:rsid w:val="0043729D"/>
    <w:rsid w:val="004372E8"/>
    <w:rsid w:val="0043754F"/>
    <w:rsid w:val="0043785F"/>
    <w:rsid w:val="00437864"/>
    <w:rsid w:val="00437CF8"/>
    <w:rsid w:val="00440361"/>
    <w:rsid w:val="004405CB"/>
    <w:rsid w:val="004405D4"/>
    <w:rsid w:val="00440778"/>
    <w:rsid w:val="004407EB"/>
    <w:rsid w:val="00441115"/>
    <w:rsid w:val="00441324"/>
    <w:rsid w:val="004416F6"/>
    <w:rsid w:val="00441A74"/>
    <w:rsid w:val="00441D9E"/>
    <w:rsid w:val="0044247F"/>
    <w:rsid w:val="00442518"/>
    <w:rsid w:val="004428C7"/>
    <w:rsid w:val="00442AAE"/>
    <w:rsid w:val="00442E0F"/>
    <w:rsid w:val="00443096"/>
    <w:rsid w:val="0044313B"/>
    <w:rsid w:val="00443356"/>
    <w:rsid w:val="004439F7"/>
    <w:rsid w:val="00443B32"/>
    <w:rsid w:val="00443CD6"/>
    <w:rsid w:val="00443E3B"/>
    <w:rsid w:val="00443FF4"/>
    <w:rsid w:val="0044406B"/>
    <w:rsid w:val="0044450B"/>
    <w:rsid w:val="00444823"/>
    <w:rsid w:val="004449C0"/>
    <w:rsid w:val="00444AE3"/>
    <w:rsid w:val="00445319"/>
    <w:rsid w:val="0044567A"/>
    <w:rsid w:val="004456A4"/>
    <w:rsid w:val="00445846"/>
    <w:rsid w:val="0044651C"/>
    <w:rsid w:val="00446545"/>
    <w:rsid w:val="0044684B"/>
    <w:rsid w:val="004468E9"/>
    <w:rsid w:val="00446C70"/>
    <w:rsid w:val="004471A7"/>
    <w:rsid w:val="00447373"/>
    <w:rsid w:val="004474E5"/>
    <w:rsid w:val="0044774B"/>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66E"/>
    <w:rsid w:val="004537CB"/>
    <w:rsid w:val="004537F5"/>
    <w:rsid w:val="00453A72"/>
    <w:rsid w:val="00453C0B"/>
    <w:rsid w:val="004542D3"/>
    <w:rsid w:val="00454431"/>
    <w:rsid w:val="004544FD"/>
    <w:rsid w:val="0045462B"/>
    <w:rsid w:val="004547C6"/>
    <w:rsid w:val="004548D6"/>
    <w:rsid w:val="00454A22"/>
    <w:rsid w:val="00454C71"/>
    <w:rsid w:val="00454D42"/>
    <w:rsid w:val="0045586B"/>
    <w:rsid w:val="004558F4"/>
    <w:rsid w:val="004559B7"/>
    <w:rsid w:val="00455D96"/>
    <w:rsid w:val="00455FC1"/>
    <w:rsid w:val="00456853"/>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125"/>
    <w:rsid w:val="00462BDA"/>
    <w:rsid w:val="004635FA"/>
    <w:rsid w:val="00463717"/>
    <w:rsid w:val="00463740"/>
    <w:rsid w:val="00463946"/>
    <w:rsid w:val="00463956"/>
    <w:rsid w:val="00463E75"/>
    <w:rsid w:val="004642FF"/>
    <w:rsid w:val="00464458"/>
    <w:rsid w:val="0046453A"/>
    <w:rsid w:val="00464554"/>
    <w:rsid w:val="00464642"/>
    <w:rsid w:val="004647FC"/>
    <w:rsid w:val="00464D57"/>
    <w:rsid w:val="00464EB2"/>
    <w:rsid w:val="00464FAA"/>
    <w:rsid w:val="00465394"/>
    <w:rsid w:val="00465702"/>
    <w:rsid w:val="00465F0A"/>
    <w:rsid w:val="00466786"/>
    <w:rsid w:val="00466D96"/>
    <w:rsid w:val="00467039"/>
    <w:rsid w:val="0046722E"/>
    <w:rsid w:val="00467A8B"/>
    <w:rsid w:val="00467AB5"/>
    <w:rsid w:val="00467AFF"/>
    <w:rsid w:val="00467D0F"/>
    <w:rsid w:val="00467DCE"/>
    <w:rsid w:val="00470378"/>
    <w:rsid w:val="004707F6"/>
    <w:rsid w:val="004708DD"/>
    <w:rsid w:val="00470957"/>
    <w:rsid w:val="00470C44"/>
    <w:rsid w:val="00470F39"/>
    <w:rsid w:val="00471055"/>
    <w:rsid w:val="004712A0"/>
    <w:rsid w:val="00471779"/>
    <w:rsid w:val="00471879"/>
    <w:rsid w:val="00471BCF"/>
    <w:rsid w:val="00471F99"/>
    <w:rsid w:val="00471F9B"/>
    <w:rsid w:val="00472327"/>
    <w:rsid w:val="00472CAD"/>
    <w:rsid w:val="00472E0B"/>
    <w:rsid w:val="00472E74"/>
    <w:rsid w:val="00472F4B"/>
    <w:rsid w:val="004730D0"/>
    <w:rsid w:val="00473370"/>
    <w:rsid w:val="00473891"/>
    <w:rsid w:val="00473A08"/>
    <w:rsid w:val="00474406"/>
    <w:rsid w:val="0047440B"/>
    <w:rsid w:val="00474694"/>
    <w:rsid w:val="00474979"/>
    <w:rsid w:val="0047497F"/>
    <w:rsid w:val="00475023"/>
    <w:rsid w:val="0047546B"/>
    <w:rsid w:val="00475735"/>
    <w:rsid w:val="004760BF"/>
    <w:rsid w:val="0047639E"/>
    <w:rsid w:val="0047674E"/>
    <w:rsid w:val="00476B0D"/>
    <w:rsid w:val="004776C5"/>
    <w:rsid w:val="004777BE"/>
    <w:rsid w:val="00477FDC"/>
    <w:rsid w:val="00480473"/>
    <w:rsid w:val="00480506"/>
    <w:rsid w:val="00480650"/>
    <w:rsid w:val="00480726"/>
    <w:rsid w:val="00480795"/>
    <w:rsid w:val="00480953"/>
    <w:rsid w:val="00480A00"/>
    <w:rsid w:val="00480B23"/>
    <w:rsid w:val="00481562"/>
    <w:rsid w:val="0048162A"/>
    <w:rsid w:val="0048170E"/>
    <w:rsid w:val="00481A5E"/>
    <w:rsid w:val="00481D24"/>
    <w:rsid w:val="00481E40"/>
    <w:rsid w:val="0048240F"/>
    <w:rsid w:val="004826C7"/>
    <w:rsid w:val="0048286D"/>
    <w:rsid w:val="004833B7"/>
    <w:rsid w:val="00483466"/>
    <w:rsid w:val="004834B6"/>
    <w:rsid w:val="00483533"/>
    <w:rsid w:val="00483A70"/>
    <w:rsid w:val="00483D8E"/>
    <w:rsid w:val="00484102"/>
    <w:rsid w:val="0048430D"/>
    <w:rsid w:val="0048448B"/>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00"/>
    <w:rsid w:val="00487254"/>
    <w:rsid w:val="00487477"/>
    <w:rsid w:val="00487507"/>
    <w:rsid w:val="00490150"/>
    <w:rsid w:val="004902B6"/>
    <w:rsid w:val="0049059F"/>
    <w:rsid w:val="00490809"/>
    <w:rsid w:val="00490A94"/>
    <w:rsid w:val="00490AA3"/>
    <w:rsid w:val="00490FEE"/>
    <w:rsid w:val="00491266"/>
    <w:rsid w:val="0049161C"/>
    <w:rsid w:val="0049169F"/>
    <w:rsid w:val="00491799"/>
    <w:rsid w:val="004919E9"/>
    <w:rsid w:val="00491FB8"/>
    <w:rsid w:val="00492932"/>
    <w:rsid w:val="004929EC"/>
    <w:rsid w:val="004933D4"/>
    <w:rsid w:val="004934C5"/>
    <w:rsid w:val="00493688"/>
    <w:rsid w:val="00493726"/>
    <w:rsid w:val="00493913"/>
    <w:rsid w:val="00493C92"/>
    <w:rsid w:val="00494025"/>
    <w:rsid w:val="004942BE"/>
    <w:rsid w:val="00494683"/>
    <w:rsid w:val="0049469F"/>
    <w:rsid w:val="0049473A"/>
    <w:rsid w:val="00494804"/>
    <w:rsid w:val="00494B62"/>
    <w:rsid w:val="00494C2B"/>
    <w:rsid w:val="00494C2F"/>
    <w:rsid w:val="00494E3E"/>
    <w:rsid w:val="004950CF"/>
    <w:rsid w:val="004950F6"/>
    <w:rsid w:val="00495841"/>
    <w:rsid w:val="00495874"/>
    <w:rsid w:val="00495920"/>
    <w:rsid w:val="00495ADE"/>
    <w:rsid w:val="0049607F"/>
    <w:rsid w:val="00496626"/>
    <w:rsid w:val="00496B54"/>
    <w:rsid w:val="00496C12"/>
    <w:rsid w:val="00496D1E"/>
    <w:rsid w:val="004970BF"/>
    <w:rsid w:val="00497673"/>
    <w:rsid w:val="0049777F"/>
    <w:rsid w:val="004979A6"/>
    <w:rsid w:val="00497B81"/>
    <w:rsid w:val="00497D86"/>
    <w:rsid w:val="00497EDD"/>
    <w:rsid w:val="004A038F"/>
    <w:rsid w:val="004A0754"/>
    <w:rsid w:val="004A0774"/>
    <w:rsid w:val="004A091F"/>
    <w:rsid w:val="004A0CC0"/>
    <w:rsid w:val="004A0E18"/>
    <w:rsid w:val="004A0FAC"/>
    <w:rsid w:val="004A1201"/>
    <w:rsid w:val="004A146C"/>
    <w:rsid w:val="004A146F"/>
    <w:rsid w:val="004A16FC"/>
    <w:rsid w:val="004A198E"/>
    <w:rsid w:val="004A1A26"/>
    <w:rsid w:val="004A1D0B"/>
    <w:rsid w:val="004A1FC5"/>
    <w:rsid w:val="004A21E9"/>
    <w:rsid w:val="004A2530"/>
    <w:rsid w:val="004A2AC1"/>
    <w:rsid w:val="004A2BB2"/>
    <w:rsid w:val="004A30F0"/>
    <w:rsid w:val="004A311F"/>
    <w:rsid w:val="004A324F"/>
    <w:rsid w:val="004A35F1"/>
    <w:rsid w:val="004A396A"/>
    <w:rsid w:val="004A3C50"/>
    <w:rsid w:val="004A3D77"/>
    <w:rsid w:val="004A3DCE"/>
    <w:rsid w:val="004A3F47"/>
    <w:rsid w:val="004A40BF"/>
    <w:rsid w:val="004A46E6"/>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5F6"/>
    <w:rsid w:val="004A6640"/>
    <w:rsid w:val="004A6999"/>
    <w:rsid w:val="004A6C02"/>
    <w:rsid w:val="004A741F"/>
    <w:rsid w:val="004A74F2"/>
    <w:rsid w:val="004A7695"/>
    <w:rsid w:val="004A76FF"/>
    <w:rsid w:val="004A792D"/>
    <w:rsid w:val="004A7C63"/>
    <w:rsid w:val="004A7C9F"/>
    <w:rsid w:val="004A7CA9"/>
    <w:rsid w:val="004B017C"/>
    <w:rsid w:val="004B0294"/>
    <w:rsid w:val="004B0577"/>
    <w:rsid w:val="004B067B"/>
    <w:rsid w:val="004B082D"/>
    <w:rsid w:val="004B0E4A"/>
    <w:rsid w:val="004B100A"/>
    <w:rsid w:val="004B1F99"/>
    <w:rsid w:val="004B2418"/>
    <w:rsid w:val="004B2460"/>
    <w:rsid w:val="004B253C"/>
    <w:rsid w:val="004B26B2"/>
    <w:rsid w:val="004B28FD"/>
    <w:rsid w:val="004B29BB"/>
    <w:rsid w:val="004B2D97"/>
    <w:rsid w:val="004B3034"/>
    <w:rsid w:val="004B3046"/>
    <w:rsid w:val="004B34C3"/>
    <w:rsid w:val="004B37F3"/>
    <w:rsid w:val="004B38B8"/>
    <w:rsid w:val="004B3CC7"/>
    <w:rsid w:val="004B3E9E"/>
    <w:rsid w:val="004B4217"/>
    <w:rsid w:val="004B42E0"/>
    <w:rsid w:val="004B4307"/>
    <w:rsid w:val="004B49C1"/>
    <w:rsid w:val="004B4D37"/>
    <w:rsid w:val="004B4D4D"/>
    <w:rsid w:val="004B4DBA"/>
    <w:rsid w:val="004B5658"/>
    <w:rsid w:val="004B56BA"/>
    <w:rsid w:val="004B5715"/>
    <w:rsid w:val="004B57A5"/>
    <w:rsid w:val="004B5844"/>
    <w:rsid w:val="004B5895"/>
    <w:rsid w:val="004B5C69"/>
    <w:rsid w:val="004B5EE2"/>
    <w:rsid w:val="004B641D"/>
    <w:rsid w:val="004B66EB"/>
    <w:rsid w:val="004B6AE6"/>
    <w:rsid w:val="004B6D6A"/>
    <w:rsid w:val="004B6DB0"/>
    <w:rsid w:val="004B6F28"/>
    <w:rsid w:val="004B7264"/>
    <w:rsid w:val="004B73C8"/>
    <w:rsid w:val="004B7791"/>
    <w:rsid w:val="004B7922"/>
    <w:rsid w:val="004B7B0D"/>
    <w:rsid w:val="004B7BE5"/>
    <w:rsid w:val="004B7CC5"/>
    <w:rsid w:val="004B7E91"/>
    <w:rsid w:val="004B7F34"/>
    <w:rsid w:val="004C016C"/>
    <w:rsid w:val="004C04F6"/>
    <w:rsid w:val="004C0E17"/>
    <w:rsid w:val="004C119F"/>
    <w:rsid w:val="004C129A"/>
    <w:rsid w:val="004C1495"/>
    <w:rsid w:val="004C14FC"/>
    <w:rsid w:val="004C1B07"/>
    <w:rsid w:val="004C1E30"/>
    <w:rsid w:val="004C1F24"/>
    <w:rsid w:val="004C26FB"/>
    <w:rsid w:val="004C2B43"/>
    <w:rsid w:val="004C3406"/>
    <w:rsid w:val="004C35E3"/>
    <w:rsid w:val="004C386B"/>
    <w:rsid w:val="004C3D75"/>
    <w:rsid w:val="004C3D98"/>
    <w:rsid w:val="004C3DDE"/>
    <w:rsid w:val="004C4247"/>
    <w:rsid w:val="004C4286"/>
    <w:rsid w:val="004C4415"/>
    <w:rsid w:val="004C460F"/>
    <w:rsid w:val="004C493C"/>
    <w:rsid w:val="004C4FDC"/>
    <w:rsid w:val="004C52DD"/>
    <w:rsid w:val="004C5DE4"/>
    <w:rsid w:val="004C620E"/>
    <w:rsid w:val="004C62B8"/>
    <w:rsid w:val="004C6321"/>
    <w:rsid w:val="004C6534"/>
    <w:rsid w:val="004C666C"/>
    <w:rsid w:val="004C6D03"/>
    <w:rsid w:val="004C6DAC"/>
    <w:rsid w:val="004C6E43"/>
    <w:rsid w:val="004C7321"/>
    <w:rsid w:val="004C7740"/>
    <w:rsid w:val="004C7870"/>
    <w:rsid w:val="004C7901"/>
    <w:rsid w:val="004C79AF"/>
    <w:rsid w:val="004C7A4F"/>
    <w:rsid w:val="004C7AC7"/>
    <w:rsid w:val="004C7E20"/>
    <w:rsid w:val="004C7F1E"/>
    <w:rsid w:val="004C7F89"/>
    <w:rsid w:val="004C7FD6"/>
    <w:rsid w:val="004D0495"/>
    <w:rsid w:val="004D077B"/>
    <w:rsid w:val="004D0E3F"/>
    <w:rsid w:val="004D178E"/>
    <w:rsid w:val="004D211C"/>
    <w:rsid w:val="004D228D"/>
    <w:rsid w:val="004D23CE"/>
    <w:rsid w:val="004D249C"/>
    <w:rsid w:val="004D24DE"/>
    <w:rsid w:val="004D279C"/>
    <w:rsid w:val="004D2ABD"/>
    <w:rsid w:val="004D30DA"/>
    <w:rsid w:val="004D33F6"/>
    <w:rsid w:val="004D3648"/>
    <w:rsid w:val="004D3BC0"/>
    <w:rsid w:val="004D3C17"/>
    <w:rsid w:val="004D3D34"/>
    <w:rsid w:val="004D3E8E"/>
    <w:rsid w:val="004D417E"/>
    <w:rsid w:val="004D422C"/>
    <w:rsid w:val="004D431A"/>
    <w:rsid w:val="004D4488"/>
    <w:rsid w:val="004D46F3"/>
    <w:rsid w:val="004D47F9"/>
    <w:rsid w:val="004D4BD9"/>
    <w:rsid w:val="004D4EB2"/>
    <w:rsid w:val="004D5033"/>
    <w:rsid w:val="004D5131"/>
    <w:rsid w:val="004D51F2"/>
    <w:rsid w:val="004D527C"/>
    <w:rsid w:val="004D54D2"/>
    <w:rsid w:val="004D5509"/>
    <w:rsid w:val="004D5B95"/>
    <w:rsid w:val="004D5BB7"/>
    <w:rsid w:val="004D6194"/>
    <w:rsid w:val="004D6354"/>
    <w:rsid w:val="004D655C"/>
    <w:rsid w:val="004D6594"/>
    <w:rsid w:val="004D6B24"/>
    <w:rsid w:val="004D6B44"/>
    <w:rsid w:val="004D6EF1"/>
    <w:rsid w:val="004D706E"/>
    <w:rsid w:val="004D7199"/>
    <w:rsid w:val="004D7A19"/>
    <w:rsid w:val="004D7B4A"/>
    <w:rsid w:val="004D7C36"/>
    <w:rsid w:val="004D7DB9"/>
    <w:rsid w:val="004E0414"/>
    <w:rsid w:val="004E0888"/>
    <w:rsid w:val="004E0A0A"/>
    <w:rsid w:val="004E0AA2"/>
    <w:rsid w:val="004E0BA1"/>
    <w:rsid w:val="004E1354"/>
    <w:rsid w:val="004E1A3E"/>
    <w:rsid w:val="004E215B"/>
    <w:rsid w:val="004E2381"/>
    <w:rsid w:val="004E285D"/>
    <w:rsid w:val="004E29B6"/>
    <w:rsid w:val="004E30B9"/>
    <w:rsid w:val="004E3202"/>
    <w:rsid w:val="004E33DC"/>
    <w:rsid w:val="004E3645"/>
    <w:rsid w:val="004E3A6E"/>
    <w:rsid w:val="004E3E77"/>
    <w:rsid w:val="004E3EB9"/>
    <w:rsid w:val="004E3EBA"/>
    <w:rsid w:val="004E448D"/>
    <w:rsid w:val="004E4996"/>
    <w:rsid w:val="004E54E0"/>
    <w:rsid w:val="004E551B"/>
    <w:rsid w:val="004E57C2"/>
    <w:rsid w:val="004E5B0C"/>
    <w:rsid w:val="004E5E7F"/>
    <w:rsid w:val="004E5FB6"/>
    <w:rsid w:val="004E601B"/>
    <w:rsid w:val="004E6120"/>
    <w:rsid w:val="004E62C9"/>
    <w:rsid w:val="004E63DD"/>
    <w:rsid w:val="004E63DF"/>
    <w:rsid w:val="004E6459"/>
    <w:rsid w:val="004E6A7C"/>
    <w:rsid w:val="004E6C45"/>
    <w:rsid w:val="004E6CD0"/>
    <w:rsid w:val="004E724C"/>
    <w:rsid w:val="004E7AFD"/>
    <w:rsid w:val="004E7DA8"/>
    <w:rsid w:val="004F034E"/>
    <w:rsid w:val="004F0424"/>
    <w:rsid w:val="004F04B1"/>
    <w:rsid w:val="004F04B2"/>
    <w:rsid w:val="004F07D2"/>
    <w:rsid w:val="004F1A80"/>
    <w:rsid w:val="004F1ADD"/>
    <w:rsid w:val="004F1C1A"/>
    <w:rsid w:val="004F1C53"/>
    <w:rsid w:val="004F1D33"/>
    <w:rsid w:val="004F1DF0"/>
    <w:rsid w:val="004F1EA5"/>
    <w:rsid w:val="004F1FA7"/>
    <w:rsid w:val="004F24D1"/>
    <w:rsid w:val="004F267B"/>
    <w:rsid w:val="004F26D5"/>
    <w:rsid w:val="004F2744"/>
    <w:rsid w:val="004F2ACC"/>
    <w:rsid w:val="004F2C45"/>
    <w:rsid w:val="004F2CB5"/>
    <w:rsid w:val="004F3056"/>
    <w:rsid w:val="004F306C"/>
    <w:rsid w:val="004F3087"/>
    <w:rsid w:val="004F30F9"/>
    <w:rsid w:val="004F32A1"/>
    <w:rsid w:val="004F3538"/>
    <w:rsid w:val="004F3561"/>
    <w:rsid w:val="004F39A2"/>
    <w:rsid w:val="004F3CFB"/>
    <w:rsid w:val="004F3EF9"/>
    <w:rsid w:val="004F4233"/>
    <w:rsid w:val="004F4A4B"/>
    <w:rsid w:val="004F4C01"/>
    <w:rsid w:val="004F50B5"/>
    <w:rsid w:val="004F5110"/>
    <w:rsid w:val="004F5291"/>
    <w:rsid w:val="004F53CF"/>
    <w:rsid w:val="004F5484"/>
    <w:rsid w:val="004F548E"/>
    <w:rsid w:val="004F5C0C"/>
    <w:rsid w:val="004F5C74"/>
    <w:rsid w:val="004F5CEC"/>
    <w:rsid w:val="004F5EDE"/>
    <w:rsid w:val="004F62E7"/>
    <w:rsid w:val="004F67D2"/>
    <w:rsid w:val="004F681B"/>
    <w:rsid w:val="004F69FE"/>
    <w:rsid w:val="004F6BCE"/>
    <w:rsid w:val="004F707C"/>
    <w:rsid w:val="004F7086"/>
    <w:rsid w:val="004F74D4"/>
    <w:rsid w:val="004F7810"/>
    <w:rsid w:val="004F7C8D"/>
    <w:rsid w:val="004F7F65"/>
    <w:rsid w:val="00500501"/>
    <w:rsid w:val="00500961"/>
    <w:rsid w:val="00500A4F"/>
    <w:rsid w:val="00500EB0"/>
    <w:rsid w:val="00500F4A"/>
    <w:rsid w:val="00501537"/>
    <w:rsid w:val="00501A05"/>
    <w:rsid w:val="00501AD7"/>
    <w:rsid w:val="00502369"/>
    <w:rsid w:val="00502733"/>
    <w:rsid w:val="00502748"/>
    <w:rsid w:val="00502CB0"/>
    <w:rsid w:val="00502CE4"/>
    <w:rsid w:val="00503064"/>
    <w:rsid w:val="0050306B"/>
    <w:rsid w:val="0050323F"/>
    <w:rsid w:val="00503593"/>
    <w:rsid w:val="00503775"/>
    <w:rsid w:val="00503849"/>
    <w:rsid w:val="005039A8"/>
    <w:rsid w:val="00503CFB"/>
    <w:rsid w:val="00503E22"/>
    <w:rsid w:val="00504023"/>
    <w:rsid w:val="00504151"/>
    <w:rsid w:val="00504258"/>
    <w:rsid w:val="00504815"/>
    <w:rsid w:val="00504B4E"/>
    <w:rsid w:val="00504E35"/>
    <w:rsid w:val="00505280"/>
    <w:rsid w:val="00505553"/>
    <w:rsid w:val="005056A0"/>
    <w:rsid w:val="00505A58"/>
    <w:rsid w:val="00505B6B"/>
    <w:rsid w:val="0050618E"/>
    <w:rsid w:val="00506395"/>
    <w:rsid w:val="005066A6"/>
    <w:rsid w:val="005066F8"/>
    <w:rsid w:val="0050672D"/>
    <w:rsid w:val="0050698C"/>
    <w:rsid w:val="00506B61"/>
    <w:rsid w:val="00506C22"/>
    <w:rsid w:val="00506F05"/>
    <w:rsid w:val="00506F57"/>
    <w:rsid w:val="0050742D"/>
    <w:rsid w:val="0050782B"/>
    <w:rsid w:val="0050789B"/>
    <w:rsid w:val="00507CC5"/>
    <w:rsid w:val="00507DDA"/>
    <w:rsid w:val="005101BE"/>
    <w:rsid w:val="005103F4"/>
    <w:rsid w:val="0051053F"/>
    <w:rsid w:val="005108EC"/>
    <w:rsid w:val="00510A28"/>
    <w:rsid w:val="00510C50"/>
    <w:rsid w:val="0051105A"/>
    <w:rsid w:val="00511411"/>
    <w:rsid w:val="0051181D"/>
    <w:rsid w:val="00511B5E"/>
    <w:rsid w:val="00511B87"/>
    <w:rsid w:val="00511CEE"/>
    <w:rsid w:val="005122D0"/>
    <w:rsid w:val="00512685"/>
    <w:rsid w:val="005127F2"/>
    <w:rsid w:val="00513356"/>
    <w:rsid w:val="005134C1"/>
    <w:rsid w:val="005139F5"/>
    <w:rsid w:val="00513A6C"/>
    <w:rsid w:val="00513BC6"/>
    <w:rsid w:val="00513DD3"/>
    <w:rsid w:val="00514803"/>
    <w:rsid w:val="005149E6"/>
    <w:rsid w:val="00514AA9"/>
    <w:rsid w:val="00514C68"/>
    <w:rsid w:val="0051512F"/>
    <w:rsid w:val="005156C7"/>
    <w:rsid w:val="005157CC"/>
    <w:rsid w:val="005157F9"/>
    <w:rsid w:val="00515DD7"/>
    <w:rsid w:val="00516077"/>
    <w:rsid w:val="00516189"/>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20097"/>
    <w:rsid w:val="00520301"/>
    <w:rsid w:val="005204AD"/>
    <w:rsid w:val="005204E6"/>
    <w:rsid w:val="00520736"/>
    <w:rsid w:val="00520770"/>
    <w:rsid w:val="005207B3"/>
    <w:rsid w:val="0052221E"/>
    <w:rsid w:val="00522267"/>
    <w:rsid w:val="00522951"/>
    <w:rsid w:val="00522A02"/>
    <w:rsid w:val="00522E8A"/>
    <w:rsid w:val="005237CD"/>
    <w:rsid w:val="0052387E"/>
    <w:rsid w:val="00523E60"/>
    <w:rsid w:val="005240A8"/>
    <w:rsid w:val="005240BC"/>
    <w:rsid w:val="005241DC"/>
    <w:rsid w:val="00524354"/>
    <w:rsid w:val="00524666"/>
    <w:rsid w:val="0052485C"/>
    <w:rsid w:val="00524CC4"/>
    <w:rsid w:val="00524D60"/>
    <w:rsid w:val="00524F06"/>
    <w:rsid w:val="005253B3"/>
    <w:rsid w:val="00525F5B"/>
    <w:rsid w:val="00525FC2"/>
    <w:rsid w:val="00526397"/>
    <w:rsid w:val="005266A7"/>
    <w:rsid w:val="00526C12"/>
    <w:rsid w:val="00526FCF"/>
    <w:rsid w:val="00527079"/>
    <w:rsid w:val="00527194"/>
    <w:rsid w:val="005272A2"/>
    <w:rsid w:val="005272BA"/>
    <w:rsid w:val="00527B3D"/>
    <w:rsid w:val="00527BB8"/>
    <w:rsid w:val="00527C11"/>
    <w:rsid w:val="00527F46"/>
    <w:rsid w:val="00527F83"/>
    <w:rsid w:val="005300F9"/>
    <w:rsid w:val="00530224"/>
    <w:rsid w:val="005306D8"/>
    <w:rsid w:val="00530A46"/>
    <w:rsid w:val="00530B9B"/>
    <w:rsid w:val="00530EBC"/>
    <w:rsid w:val="00530F38"/>
    <w:rsid w:val="005311DD"/>
    <w:rsid w:val="005311E8"/>
    <w:rsid w:val="0053127B"/>
    <w:rsid w:val="005312C7"/>
    <w:rsid w:val="00531309"/>
    <w:rsid w:val="005313D1"/>
    <w:rsid w:val="005316D9"/>
    <w:rsid w:val="005318FF"/>
    <w:rsid w:val="00531A47"/>
    <w:rsid w:val="00531B64"/>
    <w:rsid w:val="00531BD9"/>
    <w:rsid w:val="00531E6A"/>
    <w:rsid w:val="005320E2"/>
    <w:rsid w:val="005321FB"/>
    <w:rsid w:val="005322EC"/>
    <w:rsid w:val="0053230A"/>
    <w:rsid w:val="00532316"/>
    <w:rsid w:val="005323C7"/>
    <w:rsid w:val="0053270E"/>
    <w:rsid w:val="005328CF"/>
    <w:rsid w:val="00532C79"/>
    <w:rsid w:val="00532CCE"/>
    <w:rsid w:val="005334CD"/>
    <w:rsid w:val="00533587"/>
    <w:rsid w:val="005338F1"/>
    <w:rsid w:val="00533A59"/>
    <w:rsid w:val="00534351"/>
    <w:rsid w:val="00534656"/>
    <w:rsid w:val="00534CC3"/>
    <w:rsid w:val="00534D2F"/>
    <w:rsid w:val="00534D96"/>
    <w:rsid w:val="00535083"/>
    <w:rsid w:val="0053509C"/>
    <w:rsid w:val="005355D0"/>
    <w:rsid w:val="0053561D"/>
    <w:rsid w:val="00535832"/>
    <w:rsid w:val="005359D5"/>
    <w:rsid w:val="00535DB1"/>
    <w:rsid w:val="0053612A"/>
    <w:rsid w:val="005364F1"/>
    <w:rsid w:val="005368B7"/>
    <w:rsid w:val="00536DA4"/>
    <w:rsid w:val="00536DEF"/>
    <w:rsid w:val="00536E99"/>
    <w:rsid w:val="00536F6C"/>
    <w:rsid w:val="0053717B"/>
    <w:rsid w:val="0053726F"/>
    <w:rsid w:val="00537582"/>
    <w:rsid w:val="005375C9"/>
    <w:rsid w:val="00537971"/>
    <w:rsid w:val="00537A09"/>
    <w:rsid w:val="00537C33"/>
    <w:rsid w:val="00537CD2"/>
    <w:rsid w:val="00537FC7"/>
    <w:rsid w:val="00540415"/>
    <w:rsid w:val="005404D9"/>
    <w:rsid w:val="005409E6"/>
    <w:rsid w:val="00540CCF"/>
    <w:rsid w:val="00540FC0"/>
    <w:rsid w:val="005413DD"/>
    <w:rsid w:val="00541758"/>
    <w:rsid w:val="005418EA"/>
    <w:rsid w:val="00541D17"/>
    <w:rsid w:val="00541D2F"/>
    <w:rsid w:val="00541F0A"/>
    <w:rsid w:val="00542434"/>
    <w:rsid w:val="0054292B"/>
    <w:rsid w:val="00542949"/>
    <w:rsid w:val="00542E28"/>
    <w:rsid w:val="00542FEA"/>
    <w:rsid w:val="00543370"/>
    <w:rsid w:val="00543578"/>
    <w:rsid w:val="00543970"/>
    <w:rsid w:val="00543EF0"/>
    <w:rsid w:val="00544130"/>
    <w:rsid w:val="005442DD"/>
    <w:rsid w:val="0054506E"/>
    <w:rsid w:val="005450D6"/>
    <w:rsid w:val="005450FD"/>
    <w:rsid w:val="0054519E"/>
    <w:rsid w:val="0054521F"/>
    <w:rsid w:val="00545356"/>
    <w:rsid w:val="00545653"/>
    <w:rsid w:val="005458C5"/>
    <w:rsid w:val="005459B5"/>
    <w:rsid w:val="00545FBF"/>
    <w:rsid w:val="00546163"/>
    <w:rsid w:val="00546256"/>
    <w:rsid w:val="00546346"/>
    <w:rsid w:val="005465FB"/>
    <w:rsid w:val="00546715"/>
    <w:rsid w:val="00546968"/>
    <w:rsid w:val="00546E2C"/>
    <w:rsid w:val="00546E6B"/>
    <w:rsid w:val="005470CE"/>
    <w:rsid w:val="005471B1"/>
    <w:rsid w:val="00547902"/>
    <w:rsid w:val="00547B7E"/>
    <w:rsid w:val="00547BD0"/>
    <w:rsid w:val="00547E14"/>
    <w:rsid w:val="00547E27"/>
    <w:rsid w:val="0055032A"/>
    <w:rsid w:val="005504FA"/>
    <w:rsid w:val="00551555"/>
    <w:rsid w:val="00551852"/>
    <w:rsid w:val="0055186B"/>
    <w:rsid w:val="00551872"/>
    <w:rsid w:val="00551A55"/>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492"/>
    <w:rsid w:val="00553A29"/>
    <w:rsid w:val="00553D48"/>
    <w:rsid w:val="0055426A"/>
    <w:rsid w:val="0055427B"/>
    <w:rsid w:val="00554298"/>
    <w:rsid w:val="0055454C"/>
    <w:rsid w:val="0055465D"/>
    <w:rsid w:val="00554945"/>
    <w:rsid w:val="0055497B"/>
    <w:rsid w:val="00554E90"/>
    <w:rsid w:val="00555088"/>
    <w:rsid w:val="00555219"/>
    <w:rsid w:val="00555237"/>
    <w:rsid w:val="00555276"/>
    <w:rsid w:val="0055582F"/>
    <w:rsid w:val="00555B33"/>
    <w:rsid w:val="00555D8F"/>
    <w:rsid w:val="00555D94"/>
    <w:rsid w:val="00555FBD"/>
    <w:rsid w:val="005560C2"/>
    <w:rsid w:val="00556147"/>
    <w:rsid w:val="005567DF"/>
    <w:rsid w:val="005568EB"/>
    <w:rsid w:val="00556C46"/>
    <w:rsid w:val="00556D9A"/>
    <w:rsid w:val="00557343"/>
    <w:rsid w:val="0055768E"/>
    <w:rsid w:val="005576ED"/>
    <w:rsid w:val="00557C40"/>
    <w:rsid w:val="005601E9"/>
    <w:rsid w:val="005603C3"/>
    <w:rsid w:val="005606C2"/>
    <w:rsid w:val="00560B37"/>
    <w:rsid w:val="00560C97"/>
    <w:rsid w:val="00560D1C"/>
    <w:rsid w:val="00560F05"/>
    <w:rsid w:val="005611F6"/>
    <w:rsid w:val="00561A4C"/>
    <w:rsid w:val="00561CF3"/>
    <w:rsid w:val="00561DB2"/>
    <w:rsid w:val="00562721"/>
    <w:rsid w:val="0056294B"/>
    <w:rsid w:val="00562B2E"/>
    <w:rsid w:val="00562C59"/>
    <w:rsid w:val="00562DB0"/>
    <w:rsid w:val="00563265"/>
    <w:rsid w:val="005632F7"/>
    <w:rsid w:val="005633F7"/>
    <w:rsid w:val="005635AA"/>
    <w:rsid w:val="00563630"/>
    <w:rsid w:val="005636F9"/>
    <w:rsid w:val="00563C53"/>
    <w:rsid w:val="00563CA0"/>
    <w:rsid w:val="00563EE7"/>
    <w:rsid w:val="00563F3B"/>
    <w:rsid w:val="00564170"/>
    <w:rsid w:val="00564302"/>
    <w:rsid w:val="00564459"/>
    <w:rsid w:val="00564E3D"/>
    <w:rsid w:val="00565703"/>
    <w:rsid w:val="0056594A"/>
    <w:rsid w:val="00565E39"/>
    <w:rsid w:val="00566319"/>
    <w:rsid w:val="00566BE3"/>
    <w:rsid w:val="00566CF4"/>
    <w:rsid w:val="00566E85"/>
    <w:rsid w:val="00566F84"/>
    <w:rsid w:val="0056703E"/>
    <w:rsid w:val="005670FB"/>
    <w:rsid w:val="005672D2"/>
    <w:rsid w:val="005673DC"/>
    <w:rsid w:val="0056749A"/>
    <w:rsid w:val="005678DB"/>
    <w:rsid w:val="00567E29"/>
    <w:rsid w:val="00570258"/>
    <w:rsid w:val="005702D7"/>
    <w:rsid w:val="005709C4"/>
    <w:rsid w:val="00570CAD"/>
    <w:rsid w:val="0057120A"/>
    <w:rsid w:val="005716BA"/>
    <w:rsid w:val="00571838"/>
    <w:rsid w:val="00571AD2"/>
    <w:rsid w:val="00571CC5"/>
    <w:rsid w:val="00571D5C"/>
    <w:rsid w:val="00571DF6"/>
    <w:rsid w:val="00571E53"/>
    <w:rsid w:val="005724F3"/>
    <w:rsid w:val="00572779"/>
    <w:rsid w:val="005727A9"/>
    <w:rsid w:val="0057290C"/>
    <w:rsid w:val="00572984"/>
    <w:rsid w:val="00572B2A"/>
    <w:rsid w:val="00572B31"/>
    <w:rsid w:val="00572BCE"/>
    <w:rsid w:val="00572C9F"/>
    <w:rsid w:val="00572E51"/>
    <w:rsid w:val="00572FEC"/>
    <w:rsid w:val="005735AD"/>
    <w:rsid w:val="005736B8"/>
    <w:rsid w:val="00573C20"/>
    <w:rsid w:val="00573DA3"/>
    <w:rsid w:val="00574306"/>
    <w:rsid w:val="005748C5"/>
    <w:rsid w:val="005748D0"/>
    <w:rsid w:val="00574B0F"/>
    <w:rsid w:val="005755D5"/>
    <w:rsid w:val="00576015"/>
    <w:rsid w:val="00576258"/>
    <w:rsid w:val="00576278"/>
    <w:rsid w:val="00576539"/>
    <w:rsid w:val="0057656A"/>
    <w:rsid w:val="005767F2"/>
    <w:rsid w:val="005769AF"/>
    <w:rsid w:val="00576AB1"/>
    <w:rsid w:val="00576E4B"/>
    <w:rsid w:val="00577800"/>
    <w:rsid w:val="00577D34"/>
    <w:rsid w:val="00577F17"/>
    <w:rsid w:val="005805A6"/>
    <w:rsid w:val="00580674"/>
    <w:rsid w:val="0058067A"/>
    <w:rsid w:val="0058073D"/>
    <w:rsid w:val="00580B9C"/>
    <w:rsid w:val="0058109A"/>
    <w:rsid w:val="0058110F"/>
    <w:rsid w:val="00581440"/>
    <w:rsid w:val="00581462"/>
    <w:rsid w:val="005816EB"/>
    <w:rsid w:val="00581920"/>
    <w:rsid w:val="005819D6"/>
    <w:rsid w:val="00581C17"/>
    <w:rsid w:val="00581C8A"/>
    <w:rsid w:val="00581D34"/>
    <w:rsid w:val="00581D8E"/>
    <w:rsid w:val="00581FA5"/>
    <w:rsid w:val="005821BC"/>
    <w:rsid w:val="00582394"/>
    <w:rsid w:val="005831D1"/>
    <w:rsid w:val="005831F3"/>
    <w:rsid w:val="00583201"/>
    <w:rsid w:val="00583CFF"/>
    <w:rsid w:val="00584003"/>
    <w:rsid w:val="0058412F"/>
    <w:rsid w:val="0058472C"/>
    <w:rsid w:val="005847EE"/>
    <w:rsid w:val="00584905"/>
    <w:rsid w:val="005849CD"/>
    <w:rsid w:val="00584B23"/>
    <w:rsid w:val="00584B85"/>
    <w:rsid w:val="00584DA5"/>
    <w:rsid w:val="00585134"/>
    <w:rsid w:val="00585798"/>
    <w:rsid w:val="00585859"/>
    <w:rsid w:val="00585942"/>
    <w:rsid w:val="00585957"/>
    <w:rsid w:val="00585C22"/>
    <w:rsid w:val="0058620C"/>
    <w:rsid w:val="0058677E"/>
    <w:rsid w:val="00586B37"/>
    <w:rsid w:val="00586B93"/>
    <w:rsid w:val="005870F9"/>
    <w:rsid w:val="0058764B"/>
    <w:rsid w:val="0058789F"/>
    <w:rsid w:val="00587AE4"/>
    <w:rsid w:val="00587B46"/>
    <w:rsid w:val="005900AA"/>
    <w:rsid w:val="00590136"/>
    <w:rsid w:val="005901B6"/>
    <w:rsid w:val="005904F1"/>
    <w:rsid w:val="00590634"/>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7DA"/>
    <w:rsid w:val="00593873"/>
    <w:rsid w:val="00593D5F"/>
    <w:rsid w:val="00593E6C"/>
    <w:rsid w:val="00593EC4"/>
    <w:rsid w:val="00594726"/>
    <w:rsid w:val="00594A60"/>
    <w:rsid w:val="00594A8C"/>
    <w:rsid w:val="00594AA1"/>
    <w:rsid w:val="00594C36"/>
    <w:rsid w:val="00594E86"/>
    <w:rsid w:val="00595281"/>
    <w:rsid w:val="005953A0"/>
    <w:rsid w:val="005953E2"/>
    <w:rsid w:val="00595AC8"/>
    <w:rsid w:val="00595B39"/>
    <w:rsid w:val="00595D33"/>
    <w:rsid w:val="00595EA4"/>
    <w:rsid w:val="00596038"/>
    <w:rsid w:val="00596D90"/>
    <w:rsid w:val="00596EF7"/>
    <w:rsid w:val="00596F6B"/>
    <w:rsid w:val="00596FB3"/>
    <w:rsid w:val="00597142"/>
    <w:rsid w:val="005972F9"/>
    <w:rsid w:val="0059794C"/>
    <w:rsid w:val="005A03C3"/>
    <w:rsid w:val="005A0448"/>
    <w:rsid w:val="005A044F"/>
    <w:rsid w:val="005A05C1"/>
    <w:rsid w:val="005A0773"/>
    <w:rsid w:val="005A0A90"/>
    <w:rsid w:val="005A0C92"/>
    <w:rsid w:val="005A0F70"/>
    <w:rsid w:val="005A1819"/>
    <w:rsid w:val="005A18E2"/>
    <w:rsid w:val="005A1AB5"/>
    <w:rsid w:val="005A1B04"/>
    <w:rsid w:val="005A1CFF"/>
    <w:rsid w:val="005A1D16"/>
    <w:rsid w:val="005A1EB2"/>
    <w:rsid w:val="005A1ECE"/>
    <w:rsid w:val="005A2099"/>
    <w:rsid w:val="005A279D"/>
    <w:rsid w:val="005A2830"/>
    <w:rsid w:val="005A28A7"/>
    <w:rsid w:val="005A327F"/>
    <w:rsid w:val="005A33C2"/>
    <w:rsid w:val="005A3A4B"/>
    <w:rsid w:val="005A3AE9"/>
    <w:rsid w:val="005A3B90"/>
    <w:rsid w:val="005A3D7A"/>
    <w:rsid w:val="005A3E9E"/>
    <w:rsid w:val="005A431D"/>
    <w:rsid w:val="005A4992"/>
    <w:rsid w:val="005A4B91"/>
    <w:rsid w:val="005A4DAE"/>
    <w:rsid w:val="005A4E37"/>
    <w:rsid w:val="005A542D"/>
    <w:rsid w:val="005A5671"/>
    <w:rsid w:val="005A568A"/>
    <w:rsid w:val="005A58E7"/>
    <w:rsid w:val="005A5A76"/>
    <w:rsid w:val="005A5B5E"/>
    <w:rsid w:val="005A5D06"/>
    <w:rsid w:val="005A6148"/>
    <w:rsid w:val="005A64C3"/>
    <w:rsid w:val="005A6566"/>
    <w:rsid w:val="005A68CF"/>
    <w:rsid w:val="005A69AB"/>
    <w:rsid w:val="005A6A9B"/>
    <w:rsid w:val="005A6C2A"/>
    <w:rsid w:val="005A6D85"/>
    <w:rsid w:val="005A70CA"/>
    <w:rsid w:val="005A718F"/>
    <w:rsid w:val="005A74B2"/>
    <w:rsid w:val="005A776E"/>
    <w:rsid w:val="005A7E2D"/>
    <w:rsid w:val="005A7E6B"/>
    <w:rsid w:val="005B0012"/>
    <w:rsid w:val="005B02E2"/>
    <w:rsid w:val="005B038C"/>
    <w:rsid w:val="005B0D00"/>
    <w:rsid w:val="005B0EAE"/>
    <w:rsid w:val="005B1108"/>
    <w:rsid w:val="005B1184"/>
    <w:rsid w:val="005B131A"/>
    <w:rsid w:val="005B1396"/>
    <w:rsid w:val="005B1DFC"/>
    <w:rsid w:val="005B2100"/>
    <w:rsid w:val="005B2115"/>
    <w:rsid w:val="005B24D1"/>
    <w:rsid w:val="005B2812"/>
    <w:rsid w:val="005B29D8"/>
    <w:rsid w:val="005B2B7B"/>
    <w:rsid w:val="005B2D1B"/>
    <w:rsid w:val="005B2DD8"/>
    <w:rsid w:val="005B302F"/>
    <w:rsid w:val="005B304C"/>
    <w:rsid w:val="005B33C2"/>
    <w:rsid w:val="005B3734"/>
    <w:rsid w:val="005B3ADD"/>
    <w:rsid w:val="005B3CD6"/>
    <w:rsid w:val="005B456F"/>
    <w:rsid w:val="005B487F"/>
    <w:rsid w:val="005B4DA3"/>
    <w:rsid w:val="005B4E22"/>
    <w:rsid w:val="005B5288"/>
    <w:rsid w:val="005B5354"/>
    <w:rsid w:val="005B5879"/>
    <w:rsid w:val="005B5BAC"/>
    <w:rsid w:val="005B6107"/>
    <w:rsid w:val="005B65A5"/>
    <w:rsid w:val="005B69BE"/>
    <w:rsid w:val="005B6CB2"/>
    <w:rsid w:val="005B6CF7"/>
    <w:rsid w:val="005B7BAA"/>
    <w:rsid w:val="005B7C8F"/>
    <w:rsid w:val="005C0021"/>
    <w:rsid w:val="005C042F"/>
    <w:rsid w:val="005C0439"/>
    <w:rsid w:val="005C0633"/>
    <w:rsid w:val="005C0D57"/>
    <w:rsid w:val="005C0E50"/>
    <w:rsid w:val="005C0F1C"/>
    <w:rsid w:val="005C1475"/>
    <w:rsid w:val="005C1ADE"/>
    <w:rsid w:val="005C1D11"/>
    <w:rsid w:val="005C20FF"/>
    <w:rsid w:val="005C2193"/>
    <w:rsid w:val="005C21FB"/>
    <w:rsid w:val="005C29BD"/>
    <w:rsid w:val="005C2ABD"/>
    <w:rsid w:val="005C2C93"/>
    <w:rsid w:val="005C305B"/>
    <w:rsid w:val="005C35F5"/>
    <w:rsid w:val="005C3A0A"/>
    <w:rsid w:val="005C3AC3"/>
    <w:rsid w:val="005C3CAF"/>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B2"/>
    <w:rsid w:val="005C70B0"/>
    <w:rsid w:val="005C711E"/>
    <w:rsid w:val="005C72BF"/>
    <w:rsid w:val="005C754F"/>
    <w:rsid w:val="005C7599"/>
    <w:rsid w:val="005C7906"/>
    <w:rsid w:val="005C7976"/>
    <w:rsid w:val="005C7DEB"/>
    <w:rsid w:val="005C7E14"/>
    <w:rsid w:val="005D0152"/>
    <w:rsid w:val="005D02BD"/>
    <w:rsid w:val="005D0313"/>
    <w:rsid w:val="005D0411"/>
    <w:rsid w:val="005D1597"/>
    <w:rsid w:val="005D1638"/>
    <w:rsid w:val="005D17A3"/>
    <w:rsid w:val="005D1D42"/>
    <w:rsid w:val="005D1EE5"/>
    <w:rsid w:val="005D2283"/>
    <w:rsid w:val="005D271D"/>
    <w:rsid w:val="005D2776"/>
    <w:rsid w:val="005D279C"/>
    <w:rsid w:val="005D292B"/>
    <w:rsid w:val="005D2AD6"/>
    <w:rsid w:val="005D2EE2"/>
    <w:rsid w:val="005D318D"/>
    <w:rsid w:val="005D31E8"/>
    <w:rsid w:val="005D352F"/>
    <w:rsid w:val="005D3AF3"/>
    <w:rsid w:val="005D3E43"/>
    <w:rsid w:val="005D40C9"/>
    <w:rsid w:val="005D4281"/>
    <w:rsid w:val="005D4D5A"/>
    <w:rsid w:val="005D4E53"/>
    <w:rsid w:val="005D55AC"/>
    <w:rsid w:val="005D5892"/>
    <w:rsid w:val="005D5C74"/>
    <w:rsid w:val="005D5FF5"/>
    <w:rsid w:val="005D6A0A"/>
    <w:rsid w:val="005D6A37"/>
    <w:rsid w:val="005D6B61"/>
    <w:rsid w:val="005D7606"/>
    <w:rsid w:val="005D7B5F"/>
    <w:rsid w:val="005D7CC2"/>
    <w:rsid w:val="005E09B0"/>
    <w:rsid w:val="005E0B50"/>
    <w:rsid w:val="005E0F80"/>
    <w:rsid w:val="005E111A"/>
    <w:rsid w:val="005E1388"/>
    <w:rsid w:val="005E16FF"/>
    <w:rsid w:val="005E1D1F"/>
    <w:rsid w:val="005E1DA9"/>
    <w:rsid w:val="005E2517"/>
    <w:rsid w:val="005E2685"/>
    <w:rsid w:val="005E27F9"/>
    <w:rsid w:val="005E299F"/>
    <w:rsid w:val="005E2A24"/>
    <w:rsid w:val="005E2D1D"/>
    <w:rsid w:val="005E35CB"/>
    <w:rsid w:val="005E36B9"/>
    <w:rsid w:val="005E36D0"/>
    <w:rsid w:val="005E3763"/>
    <w:rsid w:val="005E39A2"/>
    <w:rsid w:val="005E3CAA"/>
    <w:rsid w:val="005E3D8B"/>
    <w:rsid w:val="005E4024"/>
    <w:rsid w:val="005E4185"/>
    <w:rsid w:val="005E4192"/>
    <w:rsid w:val="005E42A2"/>
    <w:rsid w:val="005E44D5"/>
    <w:rsid w:val="005E4589"/>
    <w:rsid w:val="005E4C23"/>
    <w:rsid w:val="005E4E3F"/>
    <w:rsid w:val="005E4FD3"/>
    <w:rsid w:val="005E5323"/>
    <w:rsid w:val="005E56A2"/>
    <w:rsid w:val="005E5ACE"/>
    <w:rsid w:val="005E5C36"/>
    <w:rsid w:val="005E5CB1"/>
    <w:rsid w:val="005E5EBB"/>
    <w:rsid w:val="005E5EEB"/>
    <w:rsid w:val="005E6317"/>
    <w:rsid w:val="005E67F6"/>
    <w:rsid w:val="005E6947"/>
    <w:rsid w:val="005E6B4F"/>
    <w:rsid w:val="005E6B97"/>
    <w:rsid w:val="005E6E83"/>
    <w:rsid w:val="005E6FB9"/>
    <w:rsid w:val="005E71D5"/>
    <w:rsid w:val="005E749E"/>
    <w:rsid w:val="005E7655"/>
    <w:rsid w:val="005E780D"/>
    <w:rsid w:val="005E7A52"/>
    <w:rsid w:val="005E7B0A"/>
    <w:rsid w:val="005E7CFA"/>
    <w:rsid w:val="005E7FDD"/>
    <w:rsid w:val="005F041D"/>
    <w:rsid w:val="005F0767"/>
    <w:rsid w:val="005F07DA"/>
    <w:rsid w:val="005F0F5F"/>
    <w:rsid w:val="005F12E5"/>
    <w:rsid w:val="005F13DA"/>
    <w:rsid w:val="005F1A0E"/>
    <w:rsid w:val="005F1E27"/>
    <w:rsid w:val="005F2063"/>
    <w:rsid w:val="005F2206"/>
    <w:rsid w:val="005F24D5"/>
    <w:rsid w:val="005F272E"/>
    <w:rsid w:val="005F275F"/>
    <w:rsid w:val="005F293D"/>
    <w:rsid w:val="005F2942"/>
    <w:rsid w:val="005F2E08"/>
    <w:rsid w:val="005F37C3"/>
    <w:rsid w:val="005F3806"/>
    <w:rsid w:val="005F3AF1"/>
    <w:rsid w:val="005F3BB8"/>
    <w:rsid w:val="005F3D64"/>
    <w:rsid w:val="005F3D68"/>
    <w:rsid w:val="005F3F72"/>
    <w:rsid w:val="005F4071"/>
    <w:rsid w:val="005F41BE"/>
    <w:rsid w:val="005F464E"/>
    <w:rsid w:val="005F46D9"/>
    <w:rsid w:val="005F4864"/>
    <w:rsid w:val="005F490E"/>
    <w:rsid w:val="005F4D25"/>
    <w:rsid w:val="005F4F35"/>
    <w:rsid w:val="005F4F4F"/>
    <w:rsid w:val="005F5032"/>
    <w:rsid w:val="005F50F6"/>
    <w:rsid w:val="005F51CB"/>
    <w:rsid w:val="005F54C3"/>
    <w:rsid w:val="005F5524"/>
    <w:rsid w:val="005F55FD"/>
    <w:rsid w:val="005F609B"/>
    <w:rsid w:val="005F61D8"/>
    <w:rsid w:val="005F6793"/>
    <w:rsid w:val="005F687D"/>
    <w:rsid w:val="005F6DC6"/>
    <w:rsid w:val="005F71D3"/>
    <w:rsid w:val="005F790E"/>
    <w:rsid w:val="005F7BDA"/>
    <w:rsid w:val="005F7C39"/>
    <w:rsid w:val="005F7D32"/>
    <w:rsid w:val="005F7FF2"/>
    <w:rsid w:val="006001DB"/>
    <w:rsid w:val="00600A19"/>
    <w:rsid w:val="00600F2B"/>
    <w:rsid w:val="00601286"/>
    <w:rsid w:val="0060144A"/>
    <w:rsid w:val="00601546"/>
    <w:rsid w:val="00601605"/>
    <w:rsid w:val="00601616"/>
    <w:rsid w:val="00601998"/>
    <w:rsid w:val="00601B56"/>
    <w:rsid w:val="00601CA5"/>
    <w:rsid w:val="00601D29"/>
    <w:rsid w:val="006022DD"/>
    <w:rsid w:val="00602316"/>
    <w:rsid w:val="006024D6"/>
    <w:rsid w:val="0060264F"/>
    <w:rsid w:val="006028B3"/>
    <w:rsid w:val="00602A7A"/>
    <w:rsid w:val="00602AC2"/>
    <w:rsid w:val="00602AC6"/>
    <w:rsid w:val="00602DD5"/>
    <w:rsid w:val="00602ECF"/>
    <w:rsid w:val="00603632"/>
    <w:rsid w:val="006036EF"/>
    <w:rsid w:val="00603B50"/>
    <w:rsid w:val="00603D81"/>
    <w:rsid w:val="00603FC3"/>
    <w:rsid w:val="006041C2"/>
    <w:rsid w:val="00604317"/>
    <w:rsid w:val="0060440F"/>
    <w:rsid w:val="006044F2"/>
    <w:rsid w:val="00604D91"/>
    <w:rsid w:val="00604DAD"/>
    <w:rsid w:val="00604E0F"/>
    <w:rsid w:val="006050B8"/>
    <w:rsid w:val="00605493"/>
    <w:rsid w:val="00605760"/>
    <w:rsid w:val="006059C9"/>
    <w:rsid w:val="00605DEE"/>
    <w:rsid w:val="0060625C"/>
    <w:rsid w:val="006065A8"/>
    <w:rsid w:val="00606635"/>
    <w:rsid w:val="006066F1"/>
    <w:rsid w:val="006067F8"/>
    <w:rsid w:val="006068FE"/>
    <w:rsid w:val="00606DC5"/>
    <w:rsid w:val="00607067"/>
    <w:rsid w:val="0060709D"/>
    <w:rsid w:val="006073F6"/>
    <w:rsid w:val="006074C7"/>
    <w:rsid w:val="00607664"/>
    <w:rsid w:val="00607B57"/>
    <w:rsid w:val="00607C44"/>
    <w:rsid w:val="00607E4C"/>
    <w:rsid w:val="0061045A"/>
    <w:rsid w:val="0061088A"/>
    <w:rsid w:val="00610CFD"/>
    <w:rsid w:val="00610E8C"/>
    <w:rsid w:val="00610EFC"/>
    <w:rsid w:val="00611071"/>
    <w:rsid w:val="00611252"/>
    <w:rsid w:val="0061137D"/>
    <w:rsid w:val="00611476"/>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385"/>
    <w:rsid w:val="00614430"/>
    <w:rsid w:val="006145A5"/>
    <w:rsid w:val="006146AF"/>
    <w:rsid w:val="00614770"/>
    <w:rsid w:val="00614F35"/>
    <w:rsid w:val="00614F5D"/>
    <w:rsid w:val="006152EE"/>
    <w:rsid w:val="006155A5"/>
    <w:rsid w:val="006159BB"/>
    <w:rsid w:val="00615D9A"/>
    <w:rsid w:val="006164DC"/>
    <w:rsid w:val="006166A9"/>
    <w:rsid w:val="006167C7"/>
    <w:rsid w:val="006167D4"/>
    <w:rsid w:val="006168FF"/>
    <w:rsid w:val="00616D58"/>
    <w:rsid w:val="00616D5E"/>
    <w:rsid w:val="006172F0"/>
    <w:rsid w:val="006178B4"/>
    <w:rsid w:val="00617900"/>
    <w:rsid w:val="00617961"/>
    <w:rsid w:val="00617E17"/>
    <w:rsid w:val="00617F16"/>
    <w:rsid w:val="00617F6B"/>
    <w:rsid w:val="006201AF"/>
    <w:rsid w:val="0062055B"/>
    <w:rsid w:val="0062071D"/>
    <w:rsid w:val="00620FAC"/>
    <w:rsid w:val="00621040"/>
    <w:rsid w:val="006214C6"/>
    <w:rsid w:val="00621825"/>
    <w:rsid w:val="0062189F"/>
    <w:rsid w:val="00621B6F"/>
    <w:rsid w:val="00621BEE"/>
    <w:rsid w:val="00621C6F"/>
    <w:rsid w:val="00622244"/>
    <w:rsid w:val="006223A6"/>
    <w:rsid w:val="0062263C"/>
    <w:rsid w:val="00622823"/>
    <w:rsid w:val="0062302D"/>
    <w:rsid w:val="006230FA"/>
    <w:rsid w:val="00623186"/>
    <w:rsid w:val="006231D9"/>
    <w:rsid w:val="006233F1"/>
    <w:rsid w:val="00623412"/>
    <w:rsid w:val="006234A8"/>
    <w:rsid w:val="00623E8F"/>
    <w:rsid w:val="00624129"/>
    <w:rsid w:val="0062432F"/>
    <w:rsid w:val="00624445"/>
    <w:rsid w:val="00624524"/>
    <w:rsid w:val="006246C4"/>
    <w:rsid w:val="00624979"/>
    <w:rsid w:val="00624E41"/>
    <w:rsid w:val="00624E85"/>
    <w:rsid w:val="00624F62"/>
    <w:rsid w:val="00624FEC"/>
    <w:rsid w:val="006251DD"/>
    <w:rsid w:val="006251ED"/>
    <w:rsid w:val="006252E8"/>
    <w:rsid w:val="006253B0"/>
    <w:rsid w:val="006253C7"/>
    <w:rsid w:val="00625543"/>
    <w:rsid w:val="00625896"/>
    <w:rsid w:val="00625A23"/>
    <w:rsid w:val="00625BC9"/>
    <w:rsid w:val="00625C41"/>
    <w:rsid w:val="00625F5E"/>
    <w:rsid w:val="0062626A"/>
    <w:rsid w:val="00626532"/>
    <w:rsid w:val="006265AB"/>
    <w:rsid w:val="006267D0"/>
    <w:rsid w:val="00626CC9"/>
    <w:rsid w:val="00626E0F"/>
    <w:rsid w:val="00626F65"/>
    <w:rsid w:val="00626F91"/>
    <w:rsid w:val="00626FB1"/>
    <w:rsid w:val="006272EA"/>
    <w:rsid w:val="006273EC"/>
    <w:rsid w:val="00627A66"/>
    <w:rsid w:val="00627A89"/>
    <w:rsid w:val="00630591"/>
    <w:rsid w:val="00630AD0"/>
    <w:rsid w:val="00630C72"/>
    <w:rsid w:val="00630D2B"/>
    <w:rsid w:val="00630DDC"/>
    <w:rsid w:val="00630EE9"/>
    <w:rsid w:val="00631315"/>
    <w:rsid w:val="00631564"/>
    <w:rsid w:val="006315B1"/>
    <w:rsid w:val="00631657"/>
    <w:rsid w:val="006316D6"/>
    <w:rsid w:val="00632108"/>
    <w:rsid w:val="00632225"/>
    <w:rsid w:val="00632237"/>
    <w:rsid w:val="0063270C"/>
    <w:rsid w:val="006328D5"/>
    <w:rsid w:val="00632940"/>
    <w:rsid w:val="00632968"/>
    <w:rsid w:val="0063297B"/>
    <w:rsid w:val="00632CB7"/>
    <w:rsid w:val="00632E2E"/>
    <w:rsid w:val="00632E83"/>
    <w:rsid w:val="00632EA6"/>
    <w:rsid w:val="0063329E"/>
    <w:rsid w:val="00633364"/>
    <w:rsid w:val="00633D18"/>
    <w:rsid w:val="00633E7D"/>
    <w:rsid w:val="00633F6F"/>
    <w:rsid w:val="006340ED"/>
    <w:rsid w:val="00634207"/>
    <w:rsid w:val="0063437A"/>
    <w:rsid w:val="006346FB"/>
    <w:rsid w:val="00634866"/>
    <w:rsid w:val="006348DC"/>
    <w:rsid w:val="0063497C"/>
    <w:rsid w:val="006349B5"/>
    <w:rsid w:val="00634A46"/>
    <w:rsid w:val="00634B26"/>
    <w:rsid w:val="00634D3D"/>
    <w:rsid w:val="00634F15"/>
    <w:rsid w:val="00635114"/>
    <w:rsid w:val="00635721"/>
    <w:rsid w:val="00635B79"/>
    <w:rsid w:val="00635CCC"/>
    <w:rsid w:val="00636464"/>
    <w:rsid w:val="0063666B"/>
    <w:rsid w:val="00636A27"/>
    <w:rsid w:val="00636BA6"/>
    <w:rsid w:val="006372B6"/>
    <w:rsid w:val="00637669"/>
    <w:rsid w:val="006377C8"/>
    <w:rsid w:val="00637EBC"/>
    <w:rsid w:val="00640054"/>
    <w:rsid w:val="00640AF2"/>
    <w:rsid w:val="00640BCB"/>
    <w:rsid w:val="00640CDA"/>
    <w:rsid w:val="0064111F"/>
    <w:rsid w:val="006411F0"/>
    <w:rsid w:val="00641504"/>
    <w:rsid w:val="00641865"/>
    <w:rsid w:val="0064195D"/>
    <w:rsid w:val="00641A1E"/>
    <w:rsid w:val="00641D84"/>
    <w:rsid w:val="0064233B"/>
    <w:rsid w:val="0064276D"/>
    <w:rsid w:val="006428AF"/>
    <w:rsid w:val="0064297A"/>
    <w:rsid w:val="00642996"/>
    <w:rsid w:val="006429CC"/>
    <w:rsid w:val="00642C08"/>
    <w:rsid w:val="00642C8A"/>
    <w:rsid w:val="00642F59"/>
    <w:rsid w:val="00643157"/>
    <w:rsid w:val="006439BD"/>
    <w:rsid w:val="00643A89"/>
    <w:rsid w:val="00643BB4"/>
    <w:rsid w:val="00643BE9"/>
    <w:rsid w:val="006440E1"/>
    <w:rsid w:val="00644602"/>
    <w:rsid w:val="006446FC"/>
    <w:rsid w:val="006447C3"/>
    <w:rsid w:val="00644FFB"/>
    <w:rsid w:val="00645305"/>
    <w:rsid w:val="00645609"/>
    <w:rsid w:val="00645E72"/>
    <w:rsid w:val="006463FE"/>
    <w:rsid w:val="0064662C"/>
    <w:rsid w:val="00646AAE"/>
    <w:rsid w:val="00646AC7"/>
    <w:rsid w:val="00646CF3"/>
    <w:rsid w:val="00646F0A"/>
    <w:rsid w:val="00647793"/>
    <w:rsid w:val="006479A8"/>
    <w:rsid w:val="00647B56"/>
    <w:rsid w:val="00647B80"/>
    <w:rsid w:val="00647D2F"/>
    <w:rsid w:val="00647D5E"/>
    <w:rsid w:val="00647E15"/>
    <w:rsid w:val="00647F84"/>
    <w:rsid w:val="00650221"/>
    <w:rsid w:val="006502F0"/>
    <w:rsid w:val="00650823"/>
    <w:rsid w:val="00650AF1"/>
    <w:rsid w:val="006516D9"/>
    <w:rsid w:val="00651827"/>
    <w:rsid w:val="0065191D"/>
    <w:rsid w:val="00651C3B"/>
    <w:rsid w:val="00651E7C"/>
    <w:rsid w:val="00651FC7"/>
    <w:rsid w:val="006525E6"/>
    <w:rsid w:val="00652613"/>
    <w:rsid w:val="00652671"/>
    <w:rsid w:val="00652705"/>
    <w:rsid w:val="006529BF"/>
    <w:rsid w:val="00652A5D"/>
    <w:rsid w:val="00652D50"/>
    <w:rsid w:val="00652F62"/>
    <w:rsid w:val="006531CD"/>
    <w:rsid w:val="00653545"/>
    <w:rsid w:val="006537CB"/>
    <w:rsid w:val="006539A4"/>
    <w:rsid w:val="00653AD8"/>
    <w:rsid w:val="00653CD7"/>
    <w:rsid w:val="00653F4C"/>
    <w:rsid w:val="00654121"/>
    <w:rsid w:val="0065433D"/>
    <w:rsid w:val="00654588"/>
    <w:rsid w:val="006547CC"/>
    <w:rsid w:val="00654A5C"/>
    <w:rsid w:val="00654C38"/>
    <w:rsid w:val="00654DB5"/>
    <w:rsid w:val="00654E59"/>
    <w:rsid w:val="00654E7E"/>
    <w:rsid w:val="006551BD"/>
    <w:rsid w:val="00655521"/>
    <w:rsid w:val="00655621"/>
    <w:rsid w:val="00655645"/>
    <w:rsid w:val="00655BF8"/>
    <w:rsid w:val="00656031"/>
    <w:rsid w:val="006560AB"/>
    <w:rsid w:val="006562A8"/>
    <w:rsid w:val="006562CB"/>
    <w:rsid w:val="006574B2"/>
    <w:rsid w:val="00657662"/>
    <w:rsid w:val="0065769A"/>
    <w:rsid w:val="00657750"/>
    <w:rsid w:val="00657A5F"/>
    <w:rsid w:val="00657BC5"/>
    <w:rsid w:val="00657E6C"/>
    <w:rsid w:val="00660112"/>
    <w:rsid w:val="0066020C"/>
    <w:rsid w:val="00660937"/>
    <w:rsid w:val="00660CC6"/>
    <w:rsid w:val="00660F16"/>
    <w:rsid w:val="00661283"/>
    <w:rsid w:val="00661925"/>
    <w:rsid w:val="006619DC"/>
    <w:rsid w:val="00661C17"/>
    <w:rsid w:val="00661E6D"/>
    <w:rsid w:val="00661E8E"/>
    <w:rsid w:val="00661E9E"/>
    <w:rsid w:val="00662256"/>
    <w:rsid w:val="006622C1"/>
    <w:rsid w:val="00662323"/>
    <w:rsid w:val="00662623"/>
    <w:rsid w:val="006627C5"/>
    <w:rsid w:val="00662A63"/>
    <w:rsid w:val="00662D2C"/>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B5B"/>
    <w:rsid w:val="00666373"/>
    <w:rsid w:val="00666488"/>
    <w:rsid w:val="006669C4"/>
    <w:rsid w:val="00666DB2"/>
    <w:rsid w:val="00666DF1"/>
    <w:rsid w:val="006671D3"/>
    <w:rsid w:val="00667289"/>
    <w:rsid w:val="00667379"/>
    <w:rsid w:val="00667433"/>
    <w:rsid w:val="00667A64"/>
    <w:rsid w:val="00667B81"/>
    <w:rsid w:val="00667B99"/>
    <w:rsid w:val="00667E0A"/>
    <w:rsid w:val="006700F7"/>
    <w:rsid w:val="00670195"/>
    <w:rsid w:val="006701B8"/>
    <w:rsid w:val="006701E3"/>
    <w:rsid w:val="0067062C"/>
    <w:rsid w:val="006706EA"/>
    <w:rsid w:val="0067087D"/>
    <w:rsid w:val="00670F82"/>
    <w:rsid w:val="0067106A"/>
    <w:rsid w:val="00671105"/>
    <w:rsid w:val="00671168"/>
    <w:rsid w:val="006714CF"/>
    <w:rsid w:val="006719D5"/>
    <w:rsid w:val="00671F24"/>
    <w:rsid w:val="00671FA6"/>
    <w:rsid w:val="006720A0"/>
    <w:rsid w:val="006725F5"/>
    <w:rsid w:val="0067262E"/>
    <w:rsid w:val="006726E4"/>
    <w:rsid w:val="0067271B"/>
    <w:rsid w:val="00672CBF"/>
    <w:rsid w:val="00672D73"/>
    <w:rsid w:val="0067310D"/>
    <w:rsid w:val="006731BE"/>
    <w:rsid w:val="006733AE"/>
    <w:rsid w:val="0067340A"/>
    <w:rsid w:val="0067342E"/>
    <w:rsid w:val="00673554"/>
    <w:rsid w:val="00673CF5"/>
    <w:rsid w:val="006740A5"/>
    <w:rsid w:val="006740EF"/>
    <w:rsid w:val="006744D2"/>
    <w:rsid w:val="00674686"/>
    <w:rsid w:val="006749DC"/>
    <w:rsid w:val="00674F3B"/>
    <w:rsid w:val="00675064"/>
    <w:rsid w:val="0067525E"/>
    <w:rsid w:val="006753C3"/>
    <w:rsid w:val="006754F5"/>
    <w:rsid w:val="006757F7"/>
    <w:rsid w:val="00675CD3"/>
    <w:rsid w:val="00676034"/>
    <w:rsid w:val="00676BD1"/>
    <w:rsid w:val="00676F68"/>
    <w:rsid w:val="006771A0"/>
    <w:rsid w:val="00677747"/>
    <w:rsid w:val="00677917"/>
    <w:rsid w:val="00677A5A"/>
    <w:rsid w:val="00677F21"/>
    <w:rsid w:val="00677F24"/>
    <w:rsid w:val="0068023D"/>
    <w:rsid w:val="006804FF"/>
    <w:rsid w:val="00680714"/>
    <w:rsid w:val="00680951"/>
    <w:rsid w:val="00680979"/>
    <w:rsid w:val="00680EF7"/>
    <w:rsid w:val="0068108D"/>
    <w:rsid w:val="006810ED"/>
    <w:rsid w:val="00681606"/>
    <w:rsid w:val="006817C5"/>
    <w:rsid w:val="006818CE"/>
    <w:rsid w:val="006819B1"/>
    <w:rsid w:val="00681E96"/>
    <w:rsid w:val="00682023"/>
    <w:rsid w:val="00682107"/>
    <w:rsid w:val="006823AF"/>
    <w:rsid w:val="0068247A"/>
    <w:rsid w:val="0068267F"/>
    <w:rsid w:val="006829A8"/>
    <w:rsid w:val="00682AA5"/>
    <w:rsid w:val="00683104"/>
    <w:rsid w:val="00683424"/>
    <w:rsid w:val="0068399C"/>
    <w:rsid w:val="00683A1C"/>
    <w:rsid w:val="00683B04"/>
    <w:rsid w:val="0068415F"/>
    <w:rsid w:val="0068436F"/>
    <w:rsid w:val="00684491"/>
    <w:rsid w:val="00684586"/>
    <w:rsid w:val="00684CE2"/>
    <w:rsid w:val="00685534"/>
    <w:rsid w:val="00685A1B"/>
    <w:rsid w:val="00685D24"/>
    <w:rsid w:val="00685DB8"/>
    <w:rsid w:val="00685F40"/>
    <w:rsid w:val="006861B7"/>
    <w:rsid w:val="006861BE"/>
    <w:rsid w:val="0068628E"/>
    <w:rsid w:val="006864BD"/>
    <w:rsid w:val="006868F7"/>
    <w:rsid w:val="00686999"/>
    <w:rsid w:val="00687153"/>
    <w:rsid w:val="006873B0"/>
    <w:rsid w:val="0068787E"/>
    <w:rsid w:val="0068793F"/>
    <w:rsid w:val="00687F89"/>
    <w:rsid w:val="00687FD6"/>
    <w:rsid w:val="006900F0"/>
    <w:rsid w:val="00690577"/>
    <w:rsid w:val="00690988"/>
    <w:rsid w:val="00690E27"/>
    <w:rsid w:val="00690EBC"/>
    <w:rsid w:val="00691894"/>
    <w:rsid w:val="0069192A"/>
    <w:rsid w:val="00691A15"/>
    <w:rsid w:val="006921F6"/>
    <w:rsid w:val="00692572"/>
    <w:rsid w:val="0069267F"/>
    <w:rsid w:val="00692AA7"/>
    <w:rsid w:val="00692ADE"/>
    <w:rsid w:val="00692B86"/>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F74"/>
    <w:rsid w:val="00696465"/>
    <w:rsid w:val="006964E1"/>
    <w:rsid w:val="00696AC8"/>
    <w:rsid w:val="00696E96"/>
    <w:rsid w:val="00697127"/>
    <w:rsid w:val="0069726F"/>
    <w:rsid w:val="00697329"/>
    <w:rsid w:val="006975FF"/>
    <w:rsid w:val="00697CF0"/>
    <w:rsid w:val="006A0015"/>
    <w:rsid w:val="006A0090"/>
    <w:rsid w:val="006A067A"/>
    <w:rsid w:val="006A0724"/>
    <w:rsid w:val="006A0740"/>
    <w:rsid w:val="006A0A52"/>
    <w:rsid w:val="006A0AC7"/>
    <w:rsid w:val="006A0BD5"/>
    <w:rsid w:val="006A0E29"/>
    <w:rsid w:val="006A0F2E"/>
    <w:rsid w:val="006A11EF"/>
    <w:rsid w:val="006A12AB"/>
    <w:rsid w:val="006A1324"/>
    <w:rsid w:val="006A153B"/>
    <w:rsid w:val="006A1952"/>
    <w:rsid w:val="006A1DB4"/>
    <w:rsid w:val="006A1E3D"/>
    <w:rsid w:val="006A2041"/>
    <w:rsid w:val="006A2056"/>
    <w:rsid w:val="006A2079"/>
    <w:rsid w:val="006A21B0"/>
    <w:rsid w:val="006A27DB"/>
    <w:rsid w:val="006A2845"/>
    <w:rsid w:val="006A2A91"/>
    <w:rsid w:val="006A3162"/>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13"/>
    <w:rsid w:val="006A64CD"/>
    <w:rsid w:val="006A64F4"/>
    <w:rsid w:val="006A6594"/>
    <w:rsid w:val="006A6C18"/>
    <w:rsid w:val="006A6E37"/>
    <w:rsid w:val="006A70F2"/>
    <w:rsid w:val="006A7463"/>
    <w:rsid w:val="006A7508"/>
    <w:rsid w:val="006A7AD1"/>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8CB"/>
    <w:rsid w:val="006B2A33"/>
    <w:rsid w:val="006B2B03"/>
    <w:rsid w:val="006B2CCB"/>
    <w:rsid w:val="006B2F51"/>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7AAD"/>
    <w:rsid w:val="006C00E1"/>
    <w:rsid w:val="006C02A7"/>
    <w:rsid w:val="006C0346"/>
    <w:rsid w:val="006C062F"/>
    <w:rsid w:val="006C063F"/>
    <w:rsid w:val="006C064B"/>
    <w:rsid w:val="006C0A14"/>
    <w:rsid w:val="006C10CE"/>
    <w:rsid w:val="006C15B5"/>
    <w:rsid w:val="006C1A33"/>
    <w:rsid w:val="006C20B6"/>
    <w:rsid w:val="006C215D"/>
    <w:rsid w:val="006C2420"/>
    <w:rsid w:val="006C26D8"/>
    <w:rsid w:val="006C2981"/>
    <w:rsid w:val="006C2EAA"/>
    <w:rsid w:val="006C317E"/>
    <w:rsid w:val="006C320E"/>
    <w:rsid w:val="006C3595"/>
    <w:rsid w:val="006C372D"/>
    <w:rsid w:val="006C421A"/>
    <w:rsid w:val="006C4458"/>
    <w:rsid w:val="006C4583"/>
    <w:rsid w:val="006C4CEB"/>
    <w:rsid w:val="006C4E85"/>
    <w:rsid w:val="006C4FA4"/>
    <w:rsid w:val="006C531E"/>
    <w:rsid w:val="006C53D9"/>
    <w:rsid w:val="006C581D"/>
    <w:rsid w:val="006C58A5"/>
    <w:rsid w:val="006C605A"/>
    <w:rsid w:val="006C61AB"/>
    <w:rsid w:val="006C626E"/>
    <w:rsid w:val="006C65B9"/>
    <w:rsid w:val="006C6A3B"/>
    <w:rsid w:val="006C6A7B"/>
    <w:rsid w:val="006C7011"/>
    <w:rsid w:val="006C76B3"/>
    <w:rsid w:val="006C79BF"/>
    <w:rsid w:val="006D02B9"/>
    <w:rsid w:val="006D0477"/>
    <w:rsid w:val="006D055F"/>
    <w:rsid w:val="006D07AE"/>
    <w:rsid w:val="006D0D24"/>
    <w:rsid w:val="006D0ED4"/>
    <w:rsid w:val="006D1102"/>
    <w:rsid w:val="006D11C0"/>
    <w:rsid w:val="006D126C"/>
    <w:rsid w:val="006D133D"/>
    <w:rsid w:val="006D1375"/>
    <w:rsid w:val="006D13E5"/>
    <w:rsid w:val="006D148D"/>
    <w:rsid w:val="006D161F"/>
    <w:rsid w:val="006D189D"/>
    <w:rsid w:val="006D18F1"/>
    <w:rsid w:val="006D1DA0"/>
    <w:rsid w:val="006D1E4E"/>
    <w:rsid w:val="006D213B"/>
    <w:rsid w:val="006D252B"/>
    <w:rsid w:val="006D27B7"/>
    <w:rsid w:val="006D28D4"/>
    <w:rsid w:val="006D2B4C"/>
    <w:rsid w:val="006D2C19"/>
    <w:rsid w:val="006D3489"/>
    <w:rsid w:val="006D34C8"/>
    <w:rsid w:val="006D3AD0"/>
    <w:rsid w:val="006D3BF4"/>
    <w:rsid w:val="006D3C6D"/>
    <w:rsid w:val="006D3EA8"/>
    <w:rsid w:val="006D3F03"/>
    <w:rsid w:val="006D3FCB"/>
    <w:rsid w:val="006D40C8"/>
    <w:rsid w:val="006D434B"/>
    <w:rsid w:val="006D461B"/>
    <w:rsid w:val="006D4697"/>
    <w:rsid w:val="006D48B9"/>
    <w:rsid w:val="006D4CA5"/>
    <w:rsid w:val="006D4D18"/>
    <w:rsid w:val="006D5547"/>
    <w:rsid w:val="006D5D56"/>
    <w:rsid w:val="006D619C"/>
    <w:rsid w:val="006D61C5"/>
    <w:rsid w:val="006D62C3"/>
    <w:rsid w:val="006D62C5"/>
    <w:rsid w:val="006D6347"/>
    <w:rsid w:val="006D63A1"/>
    <w:rsid w:val="006D6863"/>
    <w:rsid w:val="006D6BFA"/>
    <w:rsid w:val="006D70A5"/>
    <w:rsid w:val="006D7655"/>
    <w:rsid w:val="006D7969"/>
    <w:rsid w:val="006D7C0B"/>
    <w:rsid w:val="006E023F"/>
    <w:rsid w:val="006E0242"/>
    <w:rsid w:val="006E0411"/>
    <w:rsid w:val="006E0EDF"/>
    <w:rsid w:val="006E1226"/>
    <w:rsid w:val="006E1261"/>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E7C"/>
    <w:rsid w:val="006E2EEC"/>
    <w:rsid w:val="006E2FC3"/>
    <w:rsid w:val="006E3655"/>
    <w:rsid w:val="006E39AE"/>
    <w:rsid w:val="006E3CD5"/>
    <w:rsid w:val="006E3D07"/>
    <w:rsid w:val="006E3EF7"/>
    <w:rsid w:val="006E3FFB"/>
    <w:rsid w:val="006E466F"/>
    <w:rsid w:val="006E489E"/>
    <w:rsid w:val="006E4B42"/>
    <w:rsid w:val="006E4C54"/>
    <w:rsid w:val="006E4F12"/>
    <w:rsid w:val="006E50C7"/>
    <w:rsid w:val="006E551F"/>
    <w:rsid w:val="006E58BA"/>
    <w:rsid w:val="006E6188"/>
    <w:rsid w:val="006E61F3"/>
    <w:rsid w:val="006E647F"/>
    <w:rsid w:val="006E66F2"/>
    <w:rsid w:val="006E73CF"/>
    <w:rsid w:val="006E75B7"/>
    <w:rsid w:val="006E79ED"/>
    <w:rsid w:val="006F024D"/>
    <w:rsid w:val="006F02FB"/>
    <w:rsid w:val="006F034D"/>
    <w:rsid w:val="006F0AB9"/>
    <w:rsid w:val="006F0C6F"/>
    <w:rsid w:val="006F11CB"/>
    <w:rsid w:val="006F1A6F"/>
    <w:rsid w:val="006F1D99"/>
    <w:rsid w:val="006F1D9A"/>
    <w:rsid w:val="006F208E"/>
    <w:rsid w:val="006F20CA"/>
    <w:rsid w:val="006F21B2"/>
    <w:rsid w:val="006F229E"/>
    <w:rsid w:val="006F23FC"/>
    <w:rsid w:val="006F29E5"/>
    <w:rsid w:val="006F2EA1"/>
    <w:rsid w:val="006F3247"/>
    <w:rsid w:val="006F33E4"/>
    <w:rsid w:val="006F347B"/>
    <w:rsid w:val="006F3515"/>
    <w:rsid w:val="006F37FC"/>
    <w:rsid w:val="006F390C"/>
    <w:rsid w:val="006F4519"/>
    <w:rsid w:val="006F4803"/>
    <w:rsid w:val="006F483B"/>
    <w:rsid w:val="006F4B24"/>
    <w:rsid w:val="006F57B4"/>
    <w:rsid w:val="006F5963"/>
    <w:rsid w:val="006F66AF"/>
    <w:rsid w:val="006F6D1E"/>
    <w:rsid w:val="006F70D3"/>
    <w:rsid w:val="006F71FF"/>
    <w:rsid w:val="006F7802"/>
    <w:rsid w:val="006F7AA8"/>
    <w:rsid w:val="007001A8"/>
    <w:rsid w:val="007002FD"/>
    <w:rsid w:val="007003EA"/>
    <w:rsid w:val="00700404"/>
    <w:rsid w:val="00700B12"/>
    <w:rsid w:val="00700CBF"/>
    <w:rsid w:val="007010E8"/>
    <w:rsid w:val="0070169F"/>
    <w:rsid w:val="00701A75"/>
    <w:rsid w:val="00701BA9"/>
    <w:rsid w:val="00701C0C"/>
    <w:rsid w:val="00701C40"/>
    <w:rsid w:val="00701EBC"/>
    <w:rsid w:val="007023B3"/>
    <w:rsid w:val="00702877"/>
    <w:rsid w:val="00702EA5"/>
    <w:rsid w:val="00703368"/>
    <w:rsid w:val="00703445"/>
    <w:rsid w:val="00703932"/>
    <w:rsid w:val="0070440D"/>
    <w:rsid w:val="007044B0"/>
    <w:rsid w:val="00704604"/>
    <w:rsid w:val="0070474D"/>
    <w:rsid w:val="00704A70"/>
    <w:rsid w:val="00704CF5"/>
    <w:rsid w:val="00704D4A"/>
    <w:rsid w:val="00704FCC"/>
    <w:rsid w:val="0070559C"/>
    <w:rsid w:val="00705813"/>
    <w:rsid w:val="00705A46"/>
    <w:rsid w:val="00705CB5"/>
    <w:rsid w:val="00705E6E"/>
    <w:rsid w:val="007063C4"/>
    <w:rsid w:val="007063E1"/>
    <w:rsid w:val="007068E5"/>
    <w:rsid w:val="00706C0A"/>
    <w:rsid w:val="00706C3C"/>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11B8"/>
    <w:rsid w:val="0071154A"/>
    <w:rsid w:val="00711859"/>
    <w:rsid w:val="00711CC1"/>
    <w:rsid w:val="007122F9"/>
    <w:rsid w:val="0071230B"/>
    <w:rsid w:val="007123E7"/>
    <w:rsid w:val="007126BA"/>
    <w:rsid w:val="00712CEC"/>
    <w:rsid w:val="00712F37"/>
    <w:rsid w:val="007135CA"/>
    <w:rsid w:val="00713767"/>
    <w:rsid w:val="00713D53"/>
    <w:rsid w:val="00713DA7"/>
    <w:rsid w:val="00713E3C"/>
    <w:rsid w:val="00713EBC"/>
    <w:rsid w:val="00713ECC"/>
    <w:rsid w:val="007143AF"/>
    <w:rsid w:val="00714918"/>
    <w:rsid w:val="0071529B"/>
    <w:rsid w:val="0071531E"/>
    <w:rsid w:val="0071559A"/>
    <w:rsid w:val="00715620"/>
    <w:rsid w:val="0071574E"/>
    <w:rsid w:val="0071581D"/>
    <w:rsid w:val="0071583F"/>
    <w:rsid w:val="00715AC1"/>
    <w:rsid w:val="00715B5B"/>
    <w:rsid w:val="0071637E"/>
    <w:rsid w:val="007163CC"/>
    <w:rsid w:val="0071672E"/>
    <w:rsid w:val="007167EC"/>
    <w:rsid w:val="007169B9"/>
    <w:rsid w:val="007169C9"/>
    <w:rsid w:val="00716AD5"/>
    <w:rsid w:val="00716B12"/>
    <w:rsid w:val="00716CF3"/>
    <w:rsid w:val="00716E35"/>
    <w:rsid w:val="007170A9"/>
    <w:rsid w:val="007171CF"/>
    <w:rsid w:val="0071775A"/>
    <w:rsid w:val="0071792B"/>
    <w:rsid w:val="00717A7F"/>
    <w:rsid w:val="00717E58"/>
    <w:rsid w:val="00717E63"/>
    <w:rsid w:val="00720633"/>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392"/>
    <w:rsid w:val="007233B0"/>
    <w:rsid w:val="007235A7"/>
    <w:rsid w:val="00723799"/>
    <w:rsid w:val="00723EA4"/>
    <w:rsid w:val="0072496E"/>
    <w:rsid w:val="007249E6"/>
    <w:rsid w:val="00724A83"/>
    <w:rsid w:val="00724C01"/>
    <w:rsid w:val="00724E0F"/>
    <w:rsid w:val="007255AE"/>
    <w:rsid w:val="0072561F"/>
    <w:rsid w:val="00725639"/>
    <w:rsid w:val="007256F4"/>
    <w:rsid w:val="0072585D"/>
    <w:rsid w:val="00725D04"/>
    <w:rsid w:val="00725D55"/>
    <w:rsid w:val="00725F33"/>
    <w:rsid w:val="0072624B"/>
    <w:rsid w:val="007263D7"/>
    <w:rsid w:val="00726475"/>
    <w:rsid w:val="007266E5"/>
    <w:rsid w:val="00726FDF"/>
    <w:rsid w:val="00727101"/>
    <w:rsid w:val="00727592"/>
    <w:rsid w:val="007278B7"/>
    <w:rsid w:val="00727B67"/>
    <w:rsid w:val="0073013F"/>
    <w:rsid w:val="007302B8"/>
    <w:rsid w:val="00730509"/>
    <w:rsid w:val="0073083B"/>
    <w:rsid w:val="00730892"/>
    <w:rsid w:val="00730AC0"/>
    <w:rsid w:val="0073110E"/>
    <w:rsid w:val="007316EB"/>
    <w:rsid w:val="00731853"/>
    <w:rsid w:val="00731AA5"/>
    <w:rsid w:val="00731B34"/>
    <w:rsid w:val="00731EB8"/>
    <w:rsid w:val="00732545"/>
    <w:rsid w:val="00733219"/>
    <w:rsid w:val="007334A3"/>
    <w:rsid w:val="007334C5"/>
    <w:rsid w:val="00733A14"/>
    <w:rsid w:val="00734A5A"/>
    <w:rsid w:val="00734B26"/>
    <w:rsid w:val="00734D12"/>
    <w:rsid w:val="00734D28"/>
    <w:rsid w:val="0073516F"/>
    <w:rsid w:val="007352C7"/>
    <w:rsid w:val="007353C9"/>
    <w:rsid w:val="00735E69"/>
    <w:rsid w:val="007367C7"/>
    <w:rsid w:val="00736871"/>
    <w:rsid w:val="00736ACF"/>
    <w:rsid w:val="00736B55"/>
    <w:rsid w:val="00736DB7"/>
    <w:rsid w:val="00736F31"/>
    <w:rsid w:val="00736F51"/>
    <w:rsid w:val="0073708D"/>
    <w:rsid w:val="00737102"/>
    <w:rsid w:val="007371F3"/>
    <w:rsid w:val="007372BB"/>
    <w:rsid w:val="00737341"/>
    <w:rsid w:val="0073776A"/>
    <w:rsid w:val="00737940"/>
    <w:rsid w:val="00737D45"/>
    <w:rsid w:val="00737EA9"/>
    <w:rsid w:val="00740178"/>
    <w:rsid w:val="0074022D"/>
    <w:rsid w:val="007407F5"/>
    <w:rsid w:val="00740891"/>
    <w:rsid w:val="007409C7"/>
    <w:rsid w:val="00740D77"/>
    <w:rsid w:val="007412D3"/>
    <w:rsid w:val="0074143F"/>
    <w:rsid w:val="0074192A"/>
    <w:rsid w:val="00741B0C"/>
    <w:rsid w:val="00741DCC"/>
    <w:rsid w:val="00742263"/>
    <w:rsid w:val="00742341"/>
    <w:rsid w:val="00742548"/>
    <w:rsid w:val="0074283E"/>
    <w:rsid w:val="00742CC8"/>
    <w:rsid w:val="00742D07"/>
    <w:rsid w:val="00742DD0"/>
    <w:rsid w:val="0074326D"/>
    <w:rsid w:val="0074365E"/>
    <w:rsid w:val="007438C6"/>
    <w:rsid w:val="0074391B"/>
    <w:rsid w:val="00743B47"/>
    <w:rsid w:val="00743FEB"/>
    <w:rsid w:val="00744027"/>
    <w:rsid w:val="00744090"/>
    <w:rsid w:val="007440C5"/>
    <w:rsid w:val="007440E8"/>
    <w:rsid w:val="0074471E"/>
    <w:rsid w:val="0074473B"/>
    <w:rsid w:val="0074473D"/>
    <w:rsid w:val="00744B75"/>
    <w:rsid w:val="00744B9C"/>
    <w:rsid w:val="00744BA2"/>
    <w:rsid w:val="00744BA5"/>
    <w:rsid w:val="00744D6C"/>
    <w:rsid w:val="00744D9A"/>
    <w:rsid w:val="0074517A"/>
    <w:rsid w:val="00745314"/>
    <w:rsid w:val="007455DC"/>
    <w:rsid w:val="00745763"/>
    <w:rsid w:val="007457A1"/>
    <w:rsid w:val="007457A4"/>
    <w:rsid w:val="00745B42"/>
    <w:rsid w:val="00746214"/>
    <w:rsid w:val="00746470"/>
    <w:rsid w:val="007466F1"/>
    <w:rsid w:val="007466F2"/>
    <w:rsid w:val="0074671D"/>
    <w:rsid w:val="007469C7"/>
    <w:rsid w:val="00746A93"/>
    <w:rsid w:val="00746A9C"/>
    <w:rsid w:val="00746EE5"/>
    <w:rsid w:val="00746FFB"/>
    <w:rsid w:val="00747067"/>
    <w:rsid w:val="0074720E"/>
    <w:rsid w:val="00747309"/>
    <w:rsid w:val="007473CF"/>
    <w:rsid w:val="00747EE9"/>
    <w:rsid w:val="007502A7"/>
    <w:rsid w:val="007508E1"/>
    <w:rsid w:val="0075093C"/>
    <w:rsid w:val="00750A49"/>
    <w:rsid w:val="00750AC5"/>
    <w:rsid w:val="00750E7B"/>
    <w:rsid w:val="007511D6"/>
    <w:rsid w:val="007512B6"/>
    <w:rsid w:val="007513F2"/>
    <w:rsid w:val="00751481"/>
    <w:rsid w:val="00751ACF"/>
    <w:rsid w:val="00751ADF"/>
    <w:rsid w:val="00751BF6"/>
    <w:rsid w:val="00751CE3"/>
    <w:rsid w:val="007521AD"/>
    <w:rsid w:val="0075239A"/>
    <w:rsid w:val="007529C9"/>
    <w:rsid w:val="00753312"/>
    <w:rsid w:val="00753562"/>
    <w:rsid w:val="0075391C"/>
    <w:rsid w:val="00753BD7"/>
    <w:rsid w:val="00753CF6"/>
    <w:rsid w:val="00754AA2"/>
    <w:rsid w:val="00754C3B"/>
    <w:rsid w:val="00755136"/>
    <w:rsid w:val="007554AD"/>
    <w:rsid w:val="00755B12"/>
    <w:rsid w:val="00755C16"/>
    <w:rsid w:val="00755E2D"/>
    <w:rsid w:val="0075635A"/>
    <w:rsid w:val="007563E6"/>
    <w:rsid w:val="00756638"/>
    <w:rsid w:val="00756B13"/>
    <w:rsid w:val="00756DC7"/>
    <w:rsid w:val="00756F1D"/>
    <w:rsid w:val="007570BD"/>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F5"/>
    <w:rsid w:val="00762538"/>
    <w:rsid w:val="00762B25"/>
    <w:rsid w:val="00762DDD"/>
    <w:rsid w:val="007636AE"/>
    <w:rsid w:val="00763F46"/>
    <w:rsid w:val="00763FE2"/>
    <w:rsid w:val="007640F4"/>
    <w:rsid w:val="00764120"/>
    <w:rsid w:val="0076415A"/>
    <w:rsid w:val="00764267"/>
    <w:rsid w:val="00764288"/>
    <w:rsid w:val="007642E8"/>
    <w:rsid w:val="00764323"/>
    <w:rsid w:val="007643F1"/>
    <w:rsid w:val="007646B3"/>
    <w:rsid w:val="00764845"/>
    <w:rsid w:val="0076486C"/>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74A7"/>
    <w:rsid w:val="007675FD"/>
    <w:rsid w:val="00767ABA"/>
    <w:rsid w:val="00767D13"/>
    <w:rsid w:val="0077007E"/>
    <w:rsid w:val="00770125"/>
    <w:rsid w:val="0077037E"/>
    <w:rsid w:val="00770625"/>
    <w:rsid w:val="0077068D"/>
    <w:rsid w:val="0077071D"/>
    <w:rsid w:val="00770FD4"/>
    <w:rsid w:val="00771003"/>
    <w:rsid w:val="007712E7"/>
    <w:rsid w:val="007717C7"/>
    <w:rsid w:val="00771861"/>
    <w:rsid w:val="00771B41"/>
    <w:rsid w:val="00771CBB"/>
    <w:rsid w:val="00771E55"/>
    <w:rsid w:val="00771FEB"/>
    <w:rsid w:val="00772542"/>
    <w:rsid w:val="0077278F"/>
    <w:rsid w:val="007727BB"/>
    <w:rsid w:val="007727E6"/>
    <w:rsid w:val="00772963"/>
    <w:rsid w:val="00772A16"/>
    <w:rsid w:val="00772ADF"/>
    <w:rsid w:val="00772FFD"/>
    <w:rsid w:val="00773053"/>
    <w:rsid w:val="007730D5"/>
    <w:rsid w:val="007730D8"/>
    <w:rsid w:val="00773366"/>
    <w:rsid w:val="00773385"/>
    <w:rsid w:val="007735EB"/>
    <w:rsid w:val="007736F6"/>
    <w:rsid w:val="0077377F"/>
    <w:rsid w:val="00773899"/>
    <w:rsid w:val="007738B5"/>
    <w:rsid w:val="007748CB"/>
    <w:rsid w:val="007748E4"/>
    <w:rsid w:val="00774AB4"/>
    <w:rsid w:val="007752F6"/>
    <w:rsid w:val="007755C6"/>
    <w:rsid w:val="00775838"/>
    <w:rsid w:val="00775F24"/>
    <w:rsid w:val="00776981"/>
    <w:rsid w:val="007769CC"/>
    <w:rsid w:val="00776FBC"/>
    <w:rsid w:val="007774CF"/>
    <w:rsid w:val="007776B9"/>
    <w:rsid w:val="00777988"/>
    <w:rsid w:val="007779D7"/>
    <w:rsid w:val="00777A0F"/>
    <w:rsid w:val="00777D3E"/>
    <w:rsid w:val="00777D82"/>
    <w:rsid w:val="00780445"/>
    <w:rsid w:val="007804E7"/>
    <w:rsid w:val="00780973"/>
    <w:rsid w:val="00780B79"/>
    <w:rsid w:val="00780BAF"/>
    <w:rsid w:val="0078127D"/>
    <w:rsid w:val="0078149D"/>
    <w:rsid w:val="00781631"/>
    <w:rsid w:val="00781840"/>
    <w:rsid w:val="00781ADE"/>
    <w:rsid w:val="00781F86"/>
    <w:rsid w:val="0078225A"/>
    <w:rsid w:val="00782812"/>
    <w:rsid w:val="00782C62"/>
    <w:rsid w:val="00782D8D"/>
    <w:rsid w:val="00782F94"/>
    <w:rsid w:val="00783476"/>
    <w:rsid w:val="00783631"/>
    <w:rsid w:val="00783822"/>
    <w:rsid w:val="00784026"/>
    <w:rsid w:val="00784276"/>
    <w:rsid w:val="00784318"/>
    <w:rsid w:val="007847D8"/>
    <w:rsid w:val="00784896"/>
    <w:rsid w:val="00784BEF"/>
    <w:rsid w:val="00784EBE"/>
    <w:rsid w:val="0078514E"/>
    <w:rsid w:val="0078548B"/>
    <w:rsid w:val="007855E6"/>
    <w:rsid w:val="00785A88"/>
    <w:rsid w:val="00785B1E"/>
    <w:rsid w:val="00785C94"/>
    <w:rsid w:val="00786CB3"/>
    <w:rsid w:val="00786D76"/>
    <w:rsid w:val="007878BE"/>
    <w:rsid w:val="00787A61"/>
    <w:rsid w:val="00787C11"/>
    <w:rsid w:val="00787F43"/>
    <w:rsid w:val="007900EF"/>
    <w:rsid w:val="007903FF"/>
    <w:rsid w:val="0079044A"/>
    <w:rsid w:val="00790AA5"/>
    <w:rsid w:val="0079107B"/>
    <w:rsid w:val="0079127D"/>
    <w:rsid w:val="00791555"/>
    <w:rsid w:val="00791D6B"/>
    <w:rsid w:val="00791DEF"/>
    <w:rsid w:val="00791F59"/>
    <w:rsid w:val="00792C4E"/>
    <w:rsid w:val="00792F13"/>
    <w:rsid w:val="007931D2"/>
    <w:rsid w:val="00793202"/>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3A"/>
    <w:rsid w:val="007955FA"/>
    <w:rsid w:val="0079580F"/>
    <w:rsid w:val="0079599A"/>
    <w:rsid w:val="00795B8A"/>
    <w:rsid w:val="007964BC"/>
    <w:rsid w:val="00796A0F"/>
    <w:rsid w:val="00796ADA"/>
    <w:rsid w:val="0079728E"/>
    <w:rsid w:val="0079742F"/>
    <w:rsid w:val="0079771F"/>
    <w:rsid w:val="0079782C"/>
    <w:rsid w:val="00797BBC"/>
    <w:rsid w:val="007A0661"/>
    <w:rsid w:val="007A086D"/>
    <w:rsid w:val="007A08F6"/>
    <w:rsid w:val="007A0AA3"/>
    <w:rsid w:val="007A0B1E"/>
    <w:rsid w:val="007A0D05"/>
    <w:rsid w:val="007A11E8"/>
    <w:rsid w:val="007A2A53"/>
    <w:rsid w:val="007A2AD2"/>
    <w:rsid w:val="007A2D30"/>
    <w:rsid w:val="007A2EF6"/>
    <w:rsid w:val="007A2F27"/>
    <w:rsid w:val="007A3259"/>
    <w:rsid w:val="007A32FF"/>
    <w:rsid w:val="007A337D"/>
    <w:rsid w:val="007A3AB3"/>
    <w:rsid w:val="007A3CDD"/>
    <w:rsid w:val="007A3F13"/>
    <w:rsid w:val="007A411E"/>
    <w:rsid w:val="007A49EC"/>
    <w:rsid w:val="007A51B4"/>
    <w:rsid w:val="007A51DF"/>
    <w:rsid w:val="007A5363"/>
    <w:rsid w:val="007A5395"/>
    <w:rsid w:val="007A55CA"/>
    <w:rsid w:val="007A581B"/>
    <w:rsid w:val="007A5FDE"/>
    <w:rsid w:val="007A6177"/>
    <w:rsid w:val="007A652E"/>
    <w:rsid w:val="007A6E59"/>
    <w:rsid w:val="007A7022"/>
    <w:rsid w:val="007A7313"/>
    <w:rsid w:val="007A7CFD"/>
    <w:rsid w:val="007A7E09"/>
    <w:rsid w:val="007A7E61"/>
    <w:rsid w:val="007A7E75"/>
    <w:rsid w:val="007A7F3D"/>
    <w:rsid w:val="007B0146"/>
    <w:rsid w:val="007B026D"/>
    <w:rsid w:val="007B03BF"/>
    <w:rsid w:val="007B046B"/>
    <w:rsid w:val="007B061C"/>
    <w:rsid w:val="007B094D"/>
    <w:rsid w:val="007B095F"/>
    <w:rsid w:val="007B0DAC"/>
    <w:rsid w:val="007B16BD"/>
    <w:rsid w:val="007B1865"/>
    <w:rsid w:val="007B1A9A"/>
    <w:rsid w:val="007B1E0E"/>
    <w:rsid w:val="007B211F"/>
    <w:rsid w:val="007B234D"/>
    <w:rsid w:val="007B25F0"/>
    <w:rsid w:val="007B2B08"/>
    <w:rsid w:val="007B2C0C"/>
    <w:rsid w:val="007B2CD9"/>
    <w:rsid w:val="007B2CFF"/>
    <w:rsid w:val="007B2D35"/>
    <w:rsid w:val="007B341E"/>
    <w:rsid w:val="007B3440"/>
    <w:rsid w:val="007B34B0"/>
    <w:rsid w:val="007B352B"/>
    <w:rsid w:val="007B35B2"/>
    <w:rsid w:val="007B3BA0"/>
    <w:rsid w:val="007B3BDB"/>
    <w:rsid w:val="007B3C08"/>
    <w:rsid w:val="007B42F9"/>
    <w:rsid w:val="007B44DE"/>
    <w:rsid w:val="007B4929"/>
    <w:rsid w:val="007B4965"/>
    <w:rsid w:val="007B4F25"/>
    <w:rsid w:val="007B4F65"/>
    <w:rsid w:val="007B4F7F"/>
    <w:rsid w:val="007B5073"/>
    <w:rsid w:val="007B5403"/>
    <w:rsid w:val="007B5437"/>
    <w:rsid w:val="007B5619"/>
    <w:rsid w:val="007B5E4C"/>
    <w:rsid w:val="007B6583"/>
    <w:rsid w:val="007B6B9A"/>
    <w:rsid w:val="007B7102"/>
    <w:rsid w:val="007C019D"/>
    <w:rsid w:val="007C01E7"/>
    <w:rsid w:val="007C045C"/>
    <w:rsid w:val="007C0619"/>
    <w:rsid w:val="007C0976"/>
    <w:rsid w:val="007C0C5A"/>
    <w:rsid w:val="007C0C60"/>
    <w:rsid w:val="007C1209"/>
    <w:rsid w:val="007C1299"/>
    <w:rsid w:val="007C14FB"/>
    <w:rsid w:val="007C1905"/>
    <w:rsid w:val="007C1970"/>
    <w:rsid w:val="007C1974"/>
    <w:rsid w:val="007C1ECB"/>
    <w:rsid w:val="007C1F01"/>
    <w:rsid w:val="007C21BE"/>
    <w:rsid w:val="007C22A3"/>
    <w:rsid w:val="007C23C5"/>
    <w:rsid w:val="007C2465"/>
    <w:rsid w:val="007C26B1"/>
    <w:rsid w:val="007C26F4"/>
    <w:rsid w:val="007C2D40"/>
    <w:rsid w:val="007C2D6F"/>
    <w:rsid w:val="007C2E30"/>
    <w:rsid w:val="007C2ED4"/>
    <w:rsid w:val="007C2F5E"/>
    <w:rsid w:val="007C2FA3"/>
    <w:rsid w:val="007C2FEA"/>
    <w:rsid w:val="007C3134"/>
    <w:rsid w:val="007C3228"/>
    <w:rsid w:val="007C3300"/>
    <w:rsid w:val="007C3396"/>
    <w:rsid w:val="007C3494"/>
    <w:rsid w:val="007C3F4C"/>
    <w:rsid w:val="007C4053"/>
    <w:rsid w:val="007C41B5"/>
    <w:rsid w:val="007C4201"/>
    <w:rsid w:val="007C4331"/>
    <w:rsid w:val="007C442A"/>
    <w:rsid w:val="007C4E84"/>
    <w:rsid w:val="007C5102"/>
    <w:rsid w:val="007C532C"/>
    <w:rsid w:val="007C53D6"/>
    <w:rsid w:val="007C5419"/>
    <w:rsid w:val="007C57C7"/>
    <w:rsid w:val="007C5B79"/>
    <w:rsid w:val="007C5D57"/>
    <w:rsid w:val="007C5EB6"/>
    <w:rsid w:val="007C5FAF"/>
    <w:rsid w:val="007C62F2"/>
    <w:rsid w:val="007C63E7"/>
    <w:rsid w:val="007C6433"/>
    <w:rsid w:val="007C6581"/>
    <w:rsid w:val="007C67B1"/>
    <w:rsid w:val="007C6923"/>
    <w:rsid w:val="007C6A40"/>
    <w:rsid w:val="007C6F56"/>
    <w:rsid w:val="007C6FBD"/>
    <w:rsid w:val="007C7043"/>
    <w:rsid w:val="007C766D"/>
    <w:rsid w:val="007C771A"/>
    <w:rsid w:val="007C7A91"/>
    <w:rsid w:val="007C7F08"/>
    <w:rsid w:val="007C7F2A"/>
    <w:rsid w:val="007C7F82"/>
    <w:rsid w:val="007D02E5"/>
    <w:rsid w:val="007D0B7C"/>
    <w:rsid w:val="007D0EBF"/>
    <w:rsid w:val="007D0F7C"/>
    <w:rsid w:val="007D0FF3"/>
    <w:rsid w:val="007D14C0"/>
    <w:rsid w:val="007D18EB"/>
    <w:rsid w:val="007D1938"/>
    <w:rsid w:val="007D1F5D"/>
    <w:rsid w:val="007D2282"/>
    <w:rsid w:val="007D23DF"/>
    <w:rsid w:val="007D2559"/>
    <w:rsid w:val="007D27EC"/>
    <w:rsid w:val="007D2EA2"/>
    <w:rsid w:val="007D30A3"/>
    <w:rsid w:val="007D34BE"/>
    <w:rsid w:val="007D3592"/>
    <w:rsid w:val="007D3B1F"/>
    <w:rsid w:val="007D3DFC"/>
    <w:rsid w:val="007D42DC"/>
    <w:rsid w:val="007D42EF"/>
    <w:rsid w:val="007D44F6"/>
    <w:rsid w:val="007D4ABE"/>
    <w:rsid w:val="007D52B7"/>
    <w:rsid w:val="007D52D3"/>
    <w:rsid w:val="007D53D4"/>
    <w:rsid w:val="007D5B27"/>
    <w:rsid w:val="007D5D0B"/>
    <w:rsid w:val="007D651D"/>
    <w:rsid w:val="007D65F5"/>
    <w:rsid w:val="007D6609"/>
    <w:rsid w:val="007D667A"/>
    <w:rsid w:val="007D6692"/>
    <w:rsid w:val="007D6D51"/>
    <w:rsid w:val="007D6D94"/>
    <w:rsid w:val="007D73A7"/>
    <w:rsid w:val="007D74A9"/>
    <w:rsid w:val="007D7689"/>
    <w:rsid w:val="007D77FD"/>
    <w:rsid w:val="007D7AF1"/>
    <w:rsid w:val="007D7B1C"/>
    <w:rsid w:val="007D7DB9"/>
    <w:rsid w:val="007E0189"/>
    <w:rsid w:val="007E04DD"/>
    <w:rsid w:val="007E0EF6"/>
    <w:rsid w:val="007E147A"/>
    <w:rsid w:val="007E1868"/>
    <w:rsid w:val="007E18D7"/>
    <w:rsid w:val="007E1B0B"/>
    <w:rsid w:val="007E21A0"/>
    <w:rsid w:val="007E2284"/>
    <w:rsid w:val="007E2454"/>
    <w:rsid w:val="007E24DF"/>
    <w:rsid w:val="007E264C"/>
    <w:rsid w:val="007E27C2"/>
    <w:rsid w:val="007E2901"/>
    <w:rsid w:val="007E29BE"/>
    <w:rsid w:val="007E29D6"/>
    <w:rsid w:val="007E2E38"/>
    <w:rsid w:val="007E2F31"/>
    <w:rsid w:val="007E342E"/>
    <w:rsid w:val="007E3A27"/>
    <w:rsid w:val="007E3A62"/>
    <w:rsid w:val="007E3C06"/>
    <w:rsid w:val="007E3DBB"/>
    <w:rsid w:val="007E3FF5"/>
    <w:rsid w:val="007E42C2"/>
    <w:rsid w:val="007E49B5"/>
    <w:rsid w:val="007E4B39"/>
    <w:rsid w:val="007E4D2A"/>
    <w:rsid w:val="007E4E0E"/>
    <w:rsid w:val="007E5023"/>
    <w:rsid w:val="007E5171"/>
    <w:rsid w:val="007E539B"/>
    <w:rsid w:val="007E53A5"/>
    <w:rsid w:val="007E53D9"/>
    <w:rsid w:val="007E575F"/>
    <w:rsid w:val="007E59E1"/>
    <w:rsid w:val="007E5B45"/>
    <w:rsid w:val="007E5DE1"/>
    <w:rsid w:val="007E5F30"/>
    <w:rsid w:val="007E60B8"/>
    <w:rsid w:val="007E642D"/>
    <w:rsid w:val="007E6540"/>
    <w:rsid w:val="007E69FE"/>
    <w:rsid w:val="007E6A08"/>
    <w:rsid w:val="007E70FA"/>
    <w:rsid w:val="007E71F4"/>
    <w:rsid w:val="007E73FC"/>
    <w:rsid w:val="007E755B"/>
    <w:rsid w:val="007E7583"/>
    <w:rsid w:val="007E76E7"/>
    <w:rsid w:val="007E7873"/>
    <w:rsid w:val="007E7C52"/>
    <w:rsid w:val="007F034C"/>
    <w:rsid w:val="007F0A99"/>
    <w:rsid w:val="007F105C"/>
    <w:rsid w:val="007F11C0"/>
    <w:rsid w:val="007F11F6"/>
    <w:rsid w:val="007F15C8"/>
    <w:rsid w:val="007F1814"/>
    <w:rsid w:val="007F189E"/>
    <w:rsid w:val="007F1909"/>
    <w:rsid w:val="007F1CBA"/>
    <w:rsid w:val="007F1D86"/>
    <w:rsid w:val="007F2471"/>
    <w:rsid w:val="007F27A2"/>
    <w:rsid w:val="007F284E"/>
    <w:rsid w:val="007F2A38"/>
    <w:rsid w:val="007F2C1B"/>
    <w:rsid w:val="007F311B"/>
    <w:rsid w:val="007F34FC"/>
    <w:rsid w:val="007F37C2"/>
    <w:rsid w:val="007F3D81"/>
    <w:rsid w:val="007F3DE8"/>
    <w:rsid w:val="007F3F96"/>
    <w:rsid w:val="007F4172"/>
    <w:rsid w:val="007F4C4F"/>
    <w:rsid w:val="007F5406"/>
    <w:rsid w:val="007F555E"/>
    <w:rsid w:val="007F598D"/>
    <w:rsid w:val="007F5B5C"/>
    <w:rsid w:val="007F5DC6"/>
    <w:rsid w:val="007F6638"/>
    <w:rsid w:val="007F6763"/>
    <w:rsid w:val="007F695B"/>
    <w:rsid w:val="007F6CC3"/>
    <w:rsid w:val="007F73F2"/>
    <w:rsid w:val="007F747F"/>
    <w:rsid w:val="007F7CAD"/>
    <w:rsid w:val="007F7CC8"/>
    <w:rsid w:val="007F7CD6"/>
    <w:rsid w:val="008006ED"/>
    <w:rsid w:val="00800969"/>
    <w:rsid w:val="00800CEC"/>
    <w:rsid w:val="00800DE0"/>
    <w:rsid w:val="00800F6F"/>
    <w:rsid w:val="0080127C"/>
    <w:rsid w:val="00801562"/>
    <w:rsid w:val="008016DE"/>
    <w:rsid w:val="00801727"/>
    <w:rsid w:val="0080177D"/>
    <w:rsid w:val="0080199B"/>
    <w:rsid w:val="00801A9F"/>
    <w:rsid w:val="00801EA0"/>
    <w:rsid w:val="00801EEF"/>
    <w:rsid w:val="00801F61"/>
    <w:rsid w:val="00802399"/>
    <w:rsid w:val="008023E4"/>
    <w:rsid w:val="008036CA"/>
    <w:rsid w:val="008039C0"/>
    <w:rsid w:val="008048DF"/>
    <w:rsid w:val="00804A63"/>
    <w:rsid w:val="00804B9E"/>
    <w:rsid w:val="00804DCC"/>
    <w:rsid w:val="00804E53"/>
    <w:rsid w:val="008052A1"/>
    <w:rsid w:val="00805661"/>
    <w:rsid w:val="00805700"/>
    <w:rsid w:val="00805742"/>
    <w:rsid w:val="0080671D"/>
    <w:rsid w:val="00806B5C"/>
    <w:rsid w:val="00806F31"/>
    <w:rsid w:val="00806F3E"/>
    <w:rsid w:val="0080715F"/>
    <w:rsid w:val="00807172"/>
    <w:rsid w:val="008074AB"/>
    <w:rsid w:val="00807709"/>
    <w:rsid w:val="008079E3"/>
    <w:rsid w:val="00807BB5"/>
    <w:rsid w:val="00807DEB"/>
    <w:rsid w:val="00807F56"/>
    <w:rsid w:val="0081021A"/>
    <w:rsid w:val="00810309"/>
    <w:rsid w:val="00810476"/>
    <w:rsid w:val="008104AE"/>
    <w:rsid w:val="008106A6"/>
    <w:rsid w:val="008108C4"/>
    <w:rsid w:val="008108C6"/>
    <w:rsid w:val="00810931"/>
    <w:rsid w:val="00810BEA"/>
    <w:rsid w:val="00811168"/>
    <w:rsid w:val="00811196"/>
    <w:rsid w:val="00811550"/>
    <w:rsid w:val="00811B6D"/>
    <w:rsid w:val="008120B9"/>
    <w:rsid w:val="00812208"/>
    <w:rsid w:val="0081276F"/>
    <w:rsid w:val="0081288C"/>
    <w:rsid w:val="0081290B"/>
    <w:rsid w:val="00812E91"/>
    <w:rsid w:val="00812F54"/>
    <w:rsid w:val="00813000"/>
    <w:rsid w:val="00813217"/>
    <w:rsid w:val="0081336D"/>
    <w:rsid w:val="00813674"/>
    <w:rsid w:val="00813C53"/>
    <w:rsid w:val="00813FD7"/>
    <w:rsid w:val="00813FE6"/>
    <w:rsid w:val="00814341"/>
    <w:rsid w:val="0081437E"/>
    <w:rsid w:val="0081472C"/>
    <w:rsid w:val="0081487E"/>
    <w:rsid w:val="00814C70"/>
    <w:rsid w:val="00814DC7"/>
    <w:rsid w:val="00814FA2"/>
    <w:rsid w:val="0081522D"/>
    <w:rsid w:val="008152DB"/>
    <w:rsid w:val="008152F4"/>
    <w:rsid w:val="00815584"/>
    <w:rsid w:val="008155B4"/>
    <w:rsid w:val="008157A5"/>
    <w:rsid w:val="00815D5F"/>
    <w:rsid w:val="00816082"/>
    <w:rsid w:val="0081618D"/>
    <w:rsid w:val="00816310"/>
    <w:rsid w:val="008163F4"/>
    <w:rsid w:val="0081657B"/>
    <w:rsid w:val="0081665B"/>
    <w:rsid w:val="00816848"/>
    <w:rsid w:val="00816852"/>
    <w:rsid w:val="008168B3"/>
    <w:rsid w:val="00816BCA"/>
    <w:rsid w:val="00816D7A"/>
    <w:rsid w:val="00816FB5"/>
    <w:rsid w:val="00817669"/>
    <w:rsid w:val="00817745"/>
    <w:rsid w:val="00817910"/>
    <w:rsid w:val="008179B6"/>
    <w:rsid w:val="00817EB9"/>
    <w:rsid w:val="00817FCE"/>
    <w:rsid w:val="00820315"/>
    <w:rsid w:val="00820B6D"/>
    <w:rsid w:val="00820D12"/>
    <w:rsid w:val="00820FD7"/>
    <w:rsid w:val="0082100A"/>
    <w:rsid w:val="008212E4"/>
    <w:rsid w:val="00821990"/>
    <w:rsid w:val="00822051"/>
    <w:rsid w:val="008222BE"/>
    <w:rsid w:val="008223DB"/>
    <w:rsid w:val="00822772"/>
    <w:rsid w:val="008227E2"/>
    <w:rsid w:val="00822995"/>
    <w:rsid w:val="00822EE9"/>
    <w:rsid w:val="0082303F"/>
    <w:rsid w:val="00823965"/>
    <w:rsid w:val="00823D28"/>
    <w:rsid w:val="00823FBC"/>
    <w:rsid w:val="008243CE"/>
    <w:rsid w:val="008244BF"/>
    <w:rsid w:val="00824547"/>
    <w:rsid w:val="00824765"/>
    <w:rsid w:val="00824EB2"/>
    <w:rsid w:val="00824F86"/>
    <w:rsid w:val="00825428"/>
    <w:rsid w:val="0082548D"/>
    <w:rsid w:val="00825E57"/>
    <w:rsid w:val="00826163"/>
    <w:rsid w:val="00826222"/>
    <w:rsid w:val="00826562"/>
    <w:rsid w:val="00826BAC"/>
    <w:rsid w:val="00826EB1"/>
    <w:rsid w:val="008271D4"/>
    <w:rsid w:val="008272BE"/>
    <w:rsid w:val="00827493"/>
    <w:rsid w:val="008275B3"/>
    <w:rsid w:val="008278AC"/>
    <w:rsid w:val="00827A15"/>
    <w:rsid w:val="00827B4F"/>
    <w:rsid w:val="00827FE7"/>
    <w:rsid w:val="00830A2D"/>
    <w:rsid w:val="00830A77"/>
    <w:rsid w:val="00830A81"/>
    <w:rsid w:val="00830BD7"/>
    <w:rsid w:val="00830CEB"/>
    <w:rsid w:val="00830EFC"/>
    <w:rsid w:val="008314A1"/>
    <w:rsid w:val="00831674"/>
    <w:rsid w:val="00831FE4"/>
    <w:rsid w:val="00832197"/>
    <w:rsid w:val="008322AA"/>
    <w:rsid w:val="00832BFD"/>
    <w:rsid w:val="00833B5D"/>
    <w:rsid w:val="00833EAF"/>
    <w:rsid w:val="008340C9"/>
    <w:rsid w:val="008340F5"/>
    <w:rsid w:val="00834190"/>
    <w:rsid w:val="00834E0C"/>
    <w:rsid w:val="008350B4"/>
    <w:rsid w:val="00835184"/>
    <w:rsid w:val="008351F7"/>
    <w:rsid w:val="0083525B"/>
    <w:rsid w:val="00835607"/>
    <w:rsid w:val="0083599E"/>
    <w:rsid w:val="008359B6"/>
    <w:rsid w:val="00835D7B"/>
    <w:rsid w:val="0083606C"/>
    <w:rsid w:val="0083649B"/>
    <w:rsid w:val="008365FF"/>
    <w:rsid w:val="008366F8"/>
    <w:rsid w:val="008369A1"/>
    <w:rsid w:val="00836C92"/>
    <w:rsid w:val="00836F0B"/>
    <w:rsid w:val="008377C8"/>
    <w:rsid w:val="00837956"/>
    <w:rsid w:val="00837A22"/>
    <w:rsid w:val="00837B78"/>
    <w:rsid w:val="00840208"/>
    <w:rsid w:val="00840696"/>
    <w:rsid w:val="0084089A"/>
    <w:rsid w:val="00840D2E"/>
    <w:rsid w:val="00840E65"/>
    <w:rsid w:val="00840EE8"/>
    <w:rsid w:val="00840F6A"/>
    <w:rsid w:val="00841011"/>
    <w:rsid w:val="00841343"/>
    <w:rsid w:val="00841462"/>
    <w:rsid w:val="00841737"/>
    <w:rsid w:val="00841AFD"/>
    <w:rsid w:val="00841B7C"/>
    <w:rsid w:val="00841B9D"/>
    <w:rsid w:val="00841E89"/>
    <w:rsid w:val="00841F62"/>
    <w:rsid w:val="00842278"/>
    <w:rsid w:val="0084233F"/>
    <w:rsid w:val="00843097"/>
    <w:rsid w:val="008433BB"/>
    <w:rsid w:val="00843888"/>
    <w:rsid w:val="00843938"/>
    <w:rsid w:val="00843959"/>
    <w:rsid w:val="0084420C"/>
    <w:rsid w:val="0084466C"/>
    <w:rsid w:val="00844C6D"/>
    <w:rsid w:val="00844FB4"/>
    <w:rsid w:val="00845031"/>
    <w:rsid w:val="00845502"/>
    <w:rsid w:val="0084562C"/>
    <w:rsid w:val="00845D6E"/>
    <w:rsid w:val="00845F29"/>
    <w:rsid w:val="00846242"/>
    <w:rsid w:val="00846A04"/>
    <w:rsid w:val="00846A1E"/>
    <w:rsid w:val="00846B59"/>
    <w:rsid w:val="00847067"/>
    <w:rsid w:val="008470F2"/>
    <w:rsid w:val="0084751E"/>
    <w:rsid w:val="00847736"/>
    <w:rsid w:val="00847883"/>
    <w:rsid w:val="008479D6"/>
    <w:rsid w:val="00847B71"/>
    <w:rsid w:val="00847DC6"/>
    <w:rsid w:val="00847F36"/>
    <w:rsid w:val="008503A5"/>
    <w:rsid w:val="008505F1"/>
    <w:rsid w:val="00850757"/>
    <w:rsid w:val="00850D80"/>
    <w:rsid w:val="00850F8F"/>
    <w:rsid w:val="0085109F"/>
    <w:rsid w:val="00851413"/>
    <w:rsid w:val="0085145F"/>
    <w:rsid w:val="008519F1"/>
    <w:rsid w:val="00851A29"/>
    <w:rsid w:val="00851D0E"/>
    <w:rsid w:val="00851E53"/>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60A"/>
    <w:rsid w:val="00854873"/>
    <w:rsid w:val="00854B6D"/>
    <w:rsid w:val="00854D92"/>
    <w:rsid w:val="00854DCA"/>
    <w:rsid w:val="00854F5B"/>
    <w:rsid w:val="00854F9D"/>
    <w:rsid w:val="008550E1"/>
    <w:rsid w:val="008551D5"/>
    <w:rsid w:val="0085538F"/>
    <w:rsid w:val="00855537"/>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A65"/>
    <w:rsid w:val="00860A68"/>
    <w:rsid w:val="00860B0F"/>
    <w:rsid w:val="00860C24"/>
    <w:rsid w:val="00860ED6"/>
    <w:rsid w:val="00861050"/>
    <w:rsid w:val="0086138B"/>
    <w:rsid w:val="0086178A"/>
    <w:rsid w:val="00861A9B"/>
    <w:rsid w:val="00861DC0"/>
    <w:rsid w:val="00861DC9"/>
    <w:rsid w:val="0086236F"/>
    <w:rsid w:val="00862AB5"/>
    <w:rsid w:val="00862D31"/>
    <w:rsid w:val="00862F75"/>
    <w:rsid w:val="00863752"/>
    <w:rsid w:val="00863949"/>
    <w:rsid w:val="00863D05"/>
    <w:rsid w:val="00863E3E"/>
    <w:rsid w:val="00863EB2"/>
    <w:rsid w:val="0086401E"/>
    <w:rsid w:val="00864043"/>
    <w:rsid w:val="008641BD"/>
    <w:rsid w:val="00864222"/>
    <w:rsid w:val="008661F7"/>
    <w:rsid w:val="00866499"/>
    <w:rsid w:val="0086665A"/>
    <w:rsid w:val="008667F8"/>
    <w:rsid w:val="0086693C"/>
    <w:rsid w:val="00866D5F"/>
    <w:rsid w:val="00866E26"/>
    <w:rsid w:val="0086780A"/>
    <w:rsid w:val="00867941"/>
    <w:rsid w:val="00867E56"/>
    <w:rsid w:val="0087021A"/>
    <w:rsid w:val="00870280"/>
    <w:rsid w:val="008702F4"/>
    <w:rsid w:val="008703CF"/>
    <w:rsid w:val="00870612"/>
    <w:rsid w:val="00870666"/>
    <w:rsid w:val="00870820"/>
    <w:rsid w:val="00870A19"/>
    <w:rsid w:val="00870B16"/>
    <w:rsid w:val="00870E64"/>
    <w:rsid w:val="00871157"/>
    <w:rsid w:val="008712F6"/>
    <w:rsid w:val="00871547"/>
    <w:rsid w:val="00871955"/>
    <w:rsid w:val="00871C98"/>
    <w:rsid w:val="00871D45"/>
    <w:rsid w:val="00871DCE"/>
    <w:rsid w:val="0087231D"/>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408"/>
    <w:rsid w:val="008755E1"/>
    <w:rsid w:val="00875798"/>
    <w:rsid w:val="008759B8"/>
    <w:rsid w:val="00875B3B"/>
    <w:rsid w:val="00875ED7"/>
    <w:rsid w:val="008760E7"/>
    <w:rsid w:val="00876295"/>
    <w:rsid w:val="00876808"/>
    <w:rsid w:val="00876B1F"/>
    <w:rsid w:val="00876B97"/>
    <w:rsid w:val="00876BA2"/>
    <w:rsid w:val="00876D53"/>
    <w:rsid w:val="008770F5"/>
    <w:rsid w:val="00877275"/>
    <w:rsid w:val="0087731A"/>
    <w:rsid w:val="008774B5"/>
    <w:rsid w:val="008776F1"/>
    <w:rsid w:val="0087782F"/>
    <w:rsid w:val="008778FC"/>
    <w:rsid w:val="00877926"/>
    <w:rsid w:val="00877979"/>
    <w:rsid w:val="00877BFC"/>
    <w:rsid w:val="00877E6B"/>
    <w:rsid w:val="008800D4"/>
    <w:rsid w:val="00880799"/>
    <w:rsid w:val="00880ECF"/>
    <w:rsid w:val="0088106D"/>
    <w:rsid w:val="00881189"/>
    <w:rsid w:val="00881371"/>
    <w:rsid w:val="008814FB"/>
    <w:rsid w:val="008815FD"/>
    <w:rsid w:val="008816C1"/>
    <w:rsid w:val="00881793"/>
    <w:rsid w:val="00881D0B"/>
    <w:rsid w:val="00881FDF"/>
    <w:rsid w:val="008822D4"/>
    <w:rsid w:val="00882498"/>
    <w:rsid w:val="0088249A"/>
    <w:rsid w:val="00882C58"/>
    <w:rsid w:val="0088314B"/>
    <w:rsid w:val="008832F4"/>
    <w:rsid w:val="00883467"/>
    <w:rsid w:val="00883643"/>
    <w:rsid w:val="00883AE7"/>
    <w:rsid w:val="00883FC2"/>
    <w:rsid w:val="008844CE"/>
    <w:rsid w:val="0088479B"/>
    <w:rsid w:val="00884A6F"/>
    <w:rsid w:val="00884A90"/>
    <w:rsid w:val="00884C5A"/>
    <w:rsid w:val="00884CC6"/>
    <w:rsid w:val="00884E33"/>
    <w:rsid w:val="00884ED0"/>
    <w:rsid w:val="00884EDB"/>
    <w:rsid w:val="008852CD"/>
    <w:rsid w:val="008856FE"/>
    <w:rsid w:val="008857A8"/>
    <w:rsid w:val="00885C08"/>
    <w:rsid w:val="00885F24"/>
    <w:rsid w:val="00886157"/>
    <w:rsid w:val="00886298"/>
    <w:rsid w:val="0088664E"/>
    <w:rsid w:val="008870AF"/>
    <w:rsid w:val="00887251"/>
    <w:rsid w:val="008872C9"/>
    <w:rsid w:val="00887437"/>
    <w:rsid w:val="008878F3"/>
    <w:rsid w:val="00887EE6"/>
    <w:rsid w:val="00887F51"/>
    <w:rsid w:val="00890042"/>
    <w:rsid w:val="008902BC"/>
    <w:rsid w:val="008906F0"/>
    <w:rsid w:val="008907F0"/>
    <w:rsid w:val="00890FA8"/>
    <w:rsid w:val="00891026"/>
    <w:rsid w:val="00891092"/>
    <w:rsid w:val="008911D5"/>
    <w:rsid w:val="00891234"/>
    <w:rsid w:val="008912D7"/>
    <w:rsid w:val="00891B2F"/>
    <w:rsid w:val="00891E97"/>
    <w:rsid w:val="00892539"/>
    <w:rsid w:val="0089273A"/>
    <w:rsid w:val="00893007"/>
    <w:rsid w:val="008943E0"/>
    <w:rsid w:val="00895362"/>
    <w:rsid w:val="008955E3"/>
    <w:rsid w:val="008958CB"/>
    <w:rsid w:val="00895BF0"/>
    <w:rsid w:val="00895E19"/>
    <w:rsid w:val="00896008"/>
    <w:rsid w:val="008962DC"/>
    <w:rsid w:val="008963D9"/>
    <w:rsid w:val="00896452"/>
    <w:rsid w:val="0089663F"/>
    <w:rsid w:val="00896BB7"/>
    <w:rsid w:val="00896F59"/>
    <w:rsid w:val="00896F72"/>
    <w:rsid w:val="00897024"/>
    <w:rsid w:val="00897358"/>
    <w:rsid w:val="0089784A"/>
    <w:rsid w:val="00897B19"/>
    <w:rsid w:val="00897D88"/>
    <w:rsid w:val="008A0270"/>
    <w:rsid w:val="008A0456"/>
    <w:rsid w:val="008A046C"/>
    <w:rsid w:val="008A05B6"/>
    <w:rsid w:val="008A06A7"/>
    <w:rsid w:val="008A07AC"/>
    <w:rsid w:val="008A0916"/>
    <w:rsid w:val="008A1138"/>
    <w:rsid w:val="008A1431"/>
    <w:rsid w:val="008A1692"/>
    <w:rsid w:val="008A19AC"/>
    <w:rsid w:val="008A1C4F"/>
    <w:rsid w:val="008A1ED3"/>
    <w:rsid w:val="008A2119"/>
    <w:rsid w:val="008A2153"/>
    <w:rsid w:val="008A21B4"/>
    <w:rsid w:val="008A223E"/>
    <w:rsid w:val="008A24AA"/>
    <w:rsid w:val="008A26EA"/>
    <w:rsid w:val="008A2CD5"/>
    <w:rsid w:val="008A3125"/>
    <w:rsid w:val="008A31D2"/>
    <w:rsid w:val="008A34D9"/>
    <w:rsid w:val="008A3590"/>
    <w:rsid w:val="008A35C4"/>
    <w:rsid w:val="008A3A03"/>
    <w:rsid w:val="008A3B91"/>
    <w:rsid w:val="008A4A93"/>
    <w:rsid w:val="008A4AAF"/>
    <w:rsid w:val="008A4B78"/>
    <w:rsid w:val="008A4B7E"/>
    <w:rsid w:val="008A4E03"/>
    <w:rsid w:val="008A5015"/>
    <w:rsid w:val="008A562C"/>
    <w:rsid w:val="008A571C"/>
    <w:rsid w:val="008A5956"/>
    <w:rsid w:val="008A5E34"/>
    <w:rsid w:val="008A633B"/>
    <w:rsid w:val="008A6717"/>
    <w:rsid w:val="008A6AAF"/>
    <w:rsid w:val="008A6B8C"/>
    <w:rsid w:val="008A7059"/>
    <w:rsid w:val="008A71CE"/>
    <w:rsid w:val="008A74FD"/>
    <w:rsid w:val="008A79E0"/>
    <w:rsid w:val="008A7F30"/>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765"/>
    <w:rsid w:val="008B3C1C"/>
    <w:rsid w:val="008B3EFF"/>
    <w:rsid w:val="008B412E"/>
    <w:rsid w:val="008B4227"/>
    <w:rsid w:val="008B4987"/>
    <w:rsid w:val="008B49F4"/>
    <w:rsid w:val="008B4C55"/>
    <w:rsid w:val="008B4D3E"/>
    <w:rsid w:val="008B4D69"/>
    <w:rsid w:val="008B4D9D"/>
    <w:rsid w:val="008B538E"/>
    <w:rsid w:val="008B56DD"/>
    <w:rsid w:val="008B5701"/>
    <w:rsid w:val="008B5BB8"/>
    <w:rsid w:val="008B5CC6"/>
    <w:rsid w:val="008B5DE1"/>
    <w:rsid w:val="008B6087"/>
    <w:rsid w:val="008B62BE"/>
    <w:rsid w:val="008B63FE"/>
    <w:rsid w:val="008B66BF"/>
    <w:rsid w:val="008B6C52"/>
    <w:rsid w:val="008B6D4C"/>
    <w:rsid w:val="008B7085"/>
    <w:rsid w:val="008B7102"/>
    <w:rsid w:val="008B7309"/>
    <w:rsid w:val="008B747D"/>
    <w:rsid w:val="008B768D"/>
    <w:rsid w:val="008B7C8A"/>
    <w:rsid w:val="008B7DBE"/>
    <w:rsid w:val="008B7F13"/>
    <w:rsid w:val="008C0047"/>
    <w:rsid w:val="008C03BD"/>
    <w:rsid w:val="008C055D"/>
    <w:rsid w:val="008C0D77"/>
    <w:rsid w:val="008C0ECB"/>
    <w:rsid w:val="008C10F2"/>
    <w:rsid w:val="008C1153"/>
    <w:rsid w:val="008C14A1"/>
    <w:rsid w:val="008C194E"/>
    <w:rsid w:val="008C1A01"/>
    <w:rsid w:val="008C1A29"/>
    <w:rsid w:val="008C1DDE"/>
    <w:rsid w:val="008C1E46"/>
    <w:rsid w:val="008C1E5D"/>
    <w:rsid w:val="008C242A"/>
    <w:rsid w:val="008C2BDC"/>
    <w:rsid w:val="008C2DDD"/>
    <w:rsid w:val="008C3289"/>
    <w:rsid w:val="008C3350"/>
    <w:rsid w:val="008C35FE"/>
    <w:rsid w:val="008C36C1"/>
    <w:rsid w:val="008C3A7D"/>
    <w:rsid w:val="008C3A85"/>
    <w:rsid w:val="008C3CBE"/>
    <w:rsid w:val="008C4076"/>
    <w:rsid w:val="008C43D0"/>
    <w:rsid w:val="008C452A"/>
    <w:rsid w:val="008C466C"/>
    <w:rsid w:val="008C4D55"/>
    <w:rsid w:val="008C4F6B"/>
    <w:rsid w:val="008C5F6E"/>
    <w:rsid w:val="008C603C"/>
    <w:rsid w:val="008C648F"/>
    <w:rsid w:val="008C68BF"/>
    <w:rsid w:val="008C69F0"/>
    <w:rsid w:val="008C6BBC"/>
    <w:rsid w:val="008C6DC1"/>
    <w:rsid w:val="008C7991"/>
    <w:rsid w:val="008C7B0F"/>
    <w:rsid w:val="008C7E64"/>
    <w:rsid w:val="008D00D2"/>
    <w:rsid w:val="008D014E"/>
    <w:rsid w:val="008D0166"/>
    <w:rsid w:val="008D035E"/>
    <w:rsid w:val="008D0423"/>
    <w:rsid w:val="008D0488"/>
    <w:rsid w:val="008D0504"/>
    <w:rsid w:val="008D05B4"/>
    <w:rsid w:val="008D0679"/>
    <w:rsid w:val="008D0CF0"/>
    <w:rsid w:val="008D14F8"/>
    <w:rsid w:val="008D1755"/>
    <w:rsid w:val="008D1885"/>
    <w:rsid w:val="008D1BFB"/>
    <w:rsid w:val="008D1CB6"/>
    <w:rsid w:val="008D1F09"/>
    <w:rsid w:val="008D24A5"/>
    <w:rsid w:val="008D2EF9"/>
    <w:rsid w:val="008D31AA"/>
    <w:rsid w:val="008D3C6C"/>
    <w:rsid w:val="008D4AAF"/>
    <w:rsid w:val="008D4AD9"/>
    <w:rsid w:val="008D4B36"/>
    <w:rsid w:val="008D4D56"/>
    <w:rsid w:val="008D4FB9"/>
    <w:rsid w:val="008D5204"/>
    <w:rsid w:val="008D5259"/>
    <w:rsid w:val="008D5845"/>
    <w:rsid w:val="008D644B"/>
    <w:rsid w:val="008D65DA"/>
    <w:rsid w:val="008D6C16"/>
    <w:rsid w:val="008D6CFE"/>
    <w:rsid w:val="008D7298"/>
    <w:rsid w:val="008D7789"/>
    <w:rsid w:val="008D78BC"/>
    <w:rsid w:val="008D7973"/>
    <w:rsid w:val="008D7A2B"/>
    <w:rsid w:val="008D7B3F"/>
    <w:rsid w:val="008D7DFC"/>
    <w:rsid w:val="008D7EC4"/>
    <w:rsid w:val="008D7F25"/>
    <w:rsid w:val="008E001E"/>
    <w:rsid w:val="008E00A4"/>
    <w:rsid w:val="008E019D"/>
    <w:rsid w:val="008E03BF"/>
    <w:rsid w:val="008E0755"/>
    <w:rsid w:val="008E0917"/>
    <w:rsid w:val="008E0C29"/>
    <w:rsid w:val="008E0DB1"/>
    <w:rsid w:val="008E10FE"/>
    <w:rsid w:val="008E1552"/>
    <w:rsid w:val="008E2262"/>
    <w:rsid w:val="008E237A"/>
    <w:rsid w:val="008E25DF"/>
    <w:rsid w:val="008E263A"/>
    <w:rsid w:val="008E26C8"/>
    <w:rsid w:val="008E2E40"/>
    <w:rsid w:val="008E3023"/>
    <w:rsid w:val="008E35DC"/>
    <w:rsid w:val="008E396B"/>
    <w:rsid w:val="008E3A6B"/>
    <w:rsid w:val="008E3AB4"/>
    <w:rsid w:val="008E4015"/>
    <w:rsid w:val="008E4060"/>
    <w:rsid w:val="008E4266"/>
    <w:rsid w:val="008E44A0"/>
    <w:rsid w:val="008E4563"/>
    <w:rsid w:val="008E4DA5"/>
    <w:rsid w:val="008E4E11"/>
    <w:rsid w:val="008E4EC3"/>
    <w:rsid w:val="008E508E"/>
    <w:rsid w:val="008E52D3"/>
    <w:rsid w:val="008E5378"/>
    <w:rsid w:val="008E537F"/>
    <w:rsid w:val="008E5515"/>
    <w:rsid w:val="008E57C8"/>
    <w:rsid w:val="008E580B"/>
    <w:rsid w:val="008E5B13"/>
    <w:rsid w:val="008E5FCF"/>
    <w:rsid w:val="008E600C"/>
    <w:rsid w:val="008E6171"/>
    <w:rsid w:val="008E6290"/>
    <w:rsid w:val="008E654A"/>
    <w:rsid w:val="008E6956"/>
    <w:rsid w:val="008E6A0A"/>
    <w:rsid w:val="008E6B79"/>
    <w:rsid w:val="008E6E17"/>
    <w:rsid w:val="008E6F09"/>
    <w:rsid w:val="008E7169"/>
    <w:rsid w:val="008E7512"/>
    <w:rsid w:val="008E771A"/>
    <w:rsid w:val="008E77D0"/>
    <w:rsid w:val="008E784A"/>
    <w:rsid w:val="008F0023"/>
    <w:rsid w:val="008F041B"/>
    <w:rsid w:val="008F0486"/>
    <w:rsid w:val="008F063A"/>
    <w:rsid w:val="008F0A82"/>
    <w:rsid w:val="008F0BCD"/>
    <w:rsid w:val="008F0D6B"/>
    <w:rsid w:val="008F0F9C"/>
    <w:rsid w:val="008F10AA"/>
    <w:rsid w:val="008F1196"/>
    <w:rsid w:val="008F12DB"/>
    <w:rsid w:val="008F13EE"/>
    <w:rsid w:val="008F1787"/>
    <w:rsid w:val="008F17AB"/>
    <w:rsid w:val="008F1D37"/>
    <w:rsid w:val="008F1F6E"/>
    <w:rsid w:val="008F211C"/>
    <w:rsid w:val="008F25D7"/>
    <w:rsid w:val="008F289D"/>
    <w:rsid w:val="008F2C7C"/>
    <w:rsid w:val="008F2D07"/>
    <w:rsid w:val="008F2DB0"/>
    <w:rsid w:val="008F2F11"/>
    <w:rsid w:val="008F3184"/>
    <w:rsid w:val="008F34F1"/>
    <w:rsid w:val="008F4336"/>
    <w:rsid w:val="008F47A9"/>
    <w:rsid w:val="008F499E"/>
    <w:rsid w:val="008F54D0"/>
    <w:rsid w:val="008F55CB"/>
    <w:rsid w:val="008F5706"/>
    <w:rsid w:val="008F5E58"/>
    <w:rsid w:val="008F5EFB"/>
    <w:rsid w:val="008F64FF"/>
    <w:rsid w:val="008F6592"/>
    <w:rsid w:val="008F69DD"/>
    <w:rsid w:val="008F722F"/>
    <w:rsid w:val="008F764B"/>
    <w:rsid w:val="008F7EDE"/>
    <w:rsid w:val="008F7F46"/>
    <w:rsid w:val="008F7FCC"/>
    <w:rsid w:val="00900472"/>
    <w:rsid w:val="009008D0"/>
    <w:rsid w:val="0090091A"/>
    <w:rsid w:val="009009DE"/>
    <w:rsid w:val="00900C98"/>
    <w:rsid w:val="00900DAE"/>
    <w:rsid w:val="00900EE2"/>
    <w:rsid w:val="00901C00"/>
    <w:rsid w:val="00901C14"/>
    <w:rsid w:val="00901C75"/>
    <w:rsid w:val="00902582"/>
    <w:rsid w:val="00902C1C"/>
    <w:rsid w:val="00902C5C"/>
    <w:rsid w:val="00902E40"/>
    <w:rsid w:val="0090326B"/>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7B"/>
    <w:rsid w:val="009058D2"/>
    <w:rsid w:val="00905DC1"/>
    <w:rsid w:val="00906411"/>
    <w:rsid w:val="009065D7"/>
    <w:rsid w:val="00906C00"/>
    <w:rsid w:val="00906CB1"/>
    <w:rsid w:val="0090730C"/>
    <w:rsid w:val="00907520"/>
    <w:rsid w:val="0090763E"/>
    <w:rsid w:val="00907725"/>
    <w:rsid w:val="00907819"/>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5C6"/>
    <w:rsid w:val="009135E8"/>
    <w:rsid w:val="00913759"/>
    <w:rsid w:val="00913B4C"/>
    <w:rsid w:val="00913D29"/>
    <w:rsid w:val="00913DF3"/>
    <w:rsid w:val="00914199"/>
    <w:rsid w:val="009142BA"/>
    <w:rsid w:val="0091452D"/>
    <w:rsid w:val="0091464F"/>
    <w:rsid w:val="00914987"/>
    <w:rsid w:val="00914B67"/>
    <w:rsid w:val="009150AF"/>
    <w:rsid w:val="00915272"/>
    <w:rsid w:val="00915411"/>
    <w:rsid w:val="00915513"/>
    <w:rsid w:val="00915637"/>
    <w:rsid w:val="00915B22"/>
    <w:rsid w:val="00915FB9"/>
    <w:rsid w:val="00915FF0"/>
    <w:rsid w:val="00916139"/>
    <w:rsid w:val="0091623B"/>
    <w:rsid w:val="00916449"/>
    <w:rsid w:val="009164D3"/>
    <w:rsid w:val="00916596"/>
    <w:rsid w:val="00916BD8"/>
    <w:rsid w:val="00916EF2"/>
    <w:rsid w:val="00916FA1"/>
    <w:rsid w:val="0091740A"/>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D3C"/>
    <w:rsid w:val="0092200C"/>
    <w:rsid w:val="009220B7"/>
    <w:rsid w:val="009220C5"/>
    <w:rsid w:val="0092261D"/>
    <w:rsid w:val="009226A4"/>
    <w:rsid w:val="009226B3"/>
    <w:rsid w:val="009229B1"/>
    <w:rsid w:val="00922F12"/>
    <w:rsid w:val="00922F9E"/>
    <w:rsid w:val="009234F2"/>
    <w:rsid w:val="00923742"/>
    <w:rsid w:val="00923827"/>
    <w:rsid w:val="00923C5D"/>
    <w:rsid w:val="0092417C"/>
    <w:rsid w:val="009247A6"/>
    <w:rsid w:val="00924A23"/>
    <w:rsid w:val="00924B7E"/>
    <w:rsid w:val="00925419"/>
    <w:rsid w:val="00925447"/>
    <w:rsid w:val="0092574F"/>
    <w:rsid w:val="00925B00"/>
    <w:rsid w:val="00926073"/>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7F"/>
    <w:rsid w:val="00930AFA"/>
    <w:rsid w:val="0093173B"/>
    <w:rsid w:val="00932047"/>
    <w:rsid w:val="0093204B"/>
    <w:rsid w:val="0093234A"/>
    <w:rsid w:val="0093235F"/>
    <w:rsid w:val="0093256F"/>
    <w:rsid w:val="00932B39"/>
    <w:rsid w:val="00933173"/>
    <w:rsid w:val="00933306"/>
    <w:rsid w:val="0093333E"/>
    <w:rsid w:val="009334A5"/>
    <w:rsid w:val="00933A0B"/>
    <w:rsid w:val="00933ACC"/>
    <w:rsid w:val="00933F34"/>
    <w:rsid w:val="009341A5"/>
    <w:rsid w:val="009341B2"/>
    <w:rsid w:val="00934277"/>
    <w:rsid w:val="00934345"/>
    <w:rsid w:val="0093459C"/>
    <w:rsid w:val="00934AA0"/>
    <w:rsid w:val="00934CCF"/>
    <w:rsid w:val="00934EBE"/>
    <w:rsid w:val="00934F61"/>
    <w:rsid w:val="009355FD"/>
    <w:rsid w:val="00935689"/>
    <w:rsid w:val="009356CD"/>
    <w:rsid w:val="0093576E"/>
    <w:rsid w:val="00935C14"/>
    <w:rsid w:val="00935CAC"/>
    <w:rsid w:val="009361CA"/>
    <w:rsid w:val="00936236"/>
    <w:rsid w:val="00936400"/>
    <w:rsid w:val="0093682F"/>
    <w:rsid w:val="00936B92"/>
    <w:rsid w:val="00936D01"/>
    <w:rsid w:val="00937079"/>
    <w:rsid w:val="0093734F"/>
    <w:rsid w:val="00937371"/>
    <w:rsid w:val="009375A2"/>
    <w:rsid w:val="00937716"/>
    <w:rsid w:val="009403BD"/>
    <w:rsid w:val="009403C4"/>
    <w:rsid w:val="009406B9"/>
    <w:rsid w:val="009409D6"/>
    <w:rsid w:val="00940CA3"/>
    <w:rsid w:val="00940D71"/>
    <w:rsid w:val="00940DC6"/>
    <w:rsid w:val="009411A4"/>
    <w:rsid w:val="00941687"/>
    <w:rsid w:val="009416FF"/>
    <w:rsid w:val="00941C46"/>
    <w:rsid w:val="00941D46"/>
    <w:rsid w:val="009422DA"/>
    <w:rsid w:val="00942433"/>
    <w:rsid w:val="00942462"/>
    <w:rsid w:val="0094246D"/>
    <w:rsid w:val="0094280D"/>
    <w:rsid w:val="00942B8B"/>
    <w:rsid w:val="00942C38"/>
    <w:rsid w:val="00943970"/>
    <w:rsid w:val="00943A68"/>
    <w:rsid w:val="00943ACD"/>
    <w:rsid w:val="00943CE5"/>
    <w:rsid w:val="00943D10"/>
    <w:rsid w:val="00943E96"/>
    <w:rsid w:val="00943F28"/>
    <w:rsid w:val="00943F30"/>
    <w:rsid w:val="00944005"/>
    <w:rsid w:val="00944067"/>
    <w:rsid w:val="0094465B"/>
    <w:rsid w:val="0094495A"/>
    <w:rsid w:val="00945A71"/>
    <w:rsid w:val="00945D40"/>
    <w:rsid w:val="00945F1F"/>
    <w:rsid w:val="0094600B"/>
    <w:rsid w:val="0094636C"/>
    <w:rsid w:val="00946428"/>
    <w:rsid w:val="009465F2"/>
    <w:rsid w:val="00946B07"/>
    <w:rsid w:val="00947083"/>
    <w:rsid w:val="0094749B"/>
    <w:rsid w:val="00947679"/>
    <w:rsid w:val="00947878"/>
    <w:rsid w:val="00947920"/>
    <w:rsid w:val="00947FCF"/>
    <w:rsid w:val="009500A2"/>
    <w:rsid w:val="00950526"/>
    <w:rsid w:val="00950561"/>
    <w:rsid w:val="009507D6"/>
    <w:rsid w:val="00950B41"/>
    <w:rsid w:val="0095115B"/>
    <w:rsid w:val="009512E3"/>
    <w:rsid w:val="00951364"/>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53E2"/>
    <w:rsid w:val="009560A8"/>
    <w:rsid w:val="00956266"/>
    <w:rsid w:val="00956689"/>
    <w:rsid w:val="009567C8"/>
    <w:rsid w:val="00956F10"/>
    <w:rsid w:val="00957263"/>
    <w:rsid w:val="009574AE"/>
    <w:rsid w:val="009575BA"/>
    <w:rsid w:val="0095793E"/>
    <w:rsid w:val="00957E9A"/>
    <w:rsid w:val="00960248"/>
    <w:rsid w:val="00960991"/>
    <w:rsid w:val="00960AC5"/>
    <w:rsid w:val="00960B06"/>
    <w:rsid w:val="00960D7B"/>
    <w:rsid w:val="00960DCC"/>
    <w:rsid w:val="00960DF6"/>
    <w:rsid w:val="0096182F"/>
    <w:rsid w:val="00962A95"/>
    <w:rsid w:val="00962EED"/>
    <w:rsid w:val="00962F3C"/>
    <w:rsid w:val="0096310D"/>
    <w:rsid w:val="00963113"/>
    <w:rsid w:val="0096347D"/>
    <w:rsid w:val="009636E4"/>
    <w:rsid w:val="00963916"/>
    <w:rsid w:val="00963A2A"/>
    <w:rsid w:val="00963B67"/>
    <w:rsid w:val="00964882"/>
    <w:rsid w:val="00964A54"/>
    <w:rsid w:val="00965164"/>
    <w:rsid w:val="009653C5"/>
    <w:rsid w:val="00965568"/>
    <w:rsid w:val="009655F0"/>
    <w:rsid w:val="00965930"/>
    <w:rsid w:val="00965FED"/>
    <w:rsid w:val="00965FFC"/>
    <w:rsid w:val="009662CF"/>
    <w:rsid w:val="0096661F"/>
    <w:rsid w:val="009666B3"/>
    <w:rsid w:val="00966B1C"/>
    <w:rsid w:val="00966C11"/>
    <w:rsid w:val="00966DAA"/>
    <w:rsid w:val="009671DE"/>
    <w:rsid w:val="009673CD"/>
    <w:rsid w:val="009676F3"/>
    <w:rsid w:val="00967C5E"/>
    <w:rsid w:val="00967CAE"/>
    <w:rsid w:val="009709B0"/>
    <w:rsid w:val="00970CCE"/>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79"/>
    <w:rsid w:val="00974662"/>
    <w:rsid w:val="00974BC8"/>
    <w:rsid w:val="00974E72"/>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CCB"/>
    <w:rsid w:val="00977D9D"/>
    <w:rsid w:val="00977E1F"/>
    <w:rsid w:val="009803B5"/>
    <w:rsid w:val="00980834"/>
    <w:rsid w:val="00980873"/>
    <w:rsid w:val="0098087E"/>
    <w:rsid w:val="009809E7"/>
    <w:rsid w:val="00980EF2"/>
    <w:rsid w:val="009814E3"/>
    <w:rsid w:val="00981736"/>
    <w:rsid w:val="00981A28"/>
    <w:rsid w:val="00981B2B"/>
    <w:rsid w:val="00981BEC"/>
    <w:rsid w:val="00981D3E"/>
    <w:rsid w:val="00981DFA"/>
    <w:rsid w:val="0098260B"/>
    <w:rsid w:val="00982A7E"/>
    <w:rsid w:val="00983A7C"/>
    <w:rsid w:val="00984052"/>
    <w:rsid w:val="009846AF"/>
    <w:rsid w:val="0098487E"/>
    <w:rsid w:val="00984AED"/>
    <w:rsid w:val="00984C3F"/>
    <w:rsid w:val="00984E6C"/>
    <w:rsid w:val="00984F91"/>
    <w:rsid w:val="00985174"/>
    <w:rsid w:val="0098535F"/>
    <w:rsid w:val="0098555E"/>
    <w:rsid w:val="009856A4"/>
    <w:rsid w:val="0098571A"/>
    <w:rsid w:val="00985C29"/>
    <w:rsid w:val="00985E97"/>
    <w:rsid w:val="009861E1"/>
    <w:rsid w:val="009863DE"/>
    <w:rsid w:val="00986551"/>
    <w:rsid w:val="0098658A"/>
    <w:rsid w:val="0098681E"/>
    <w:rsid w:val="0098695D"/>
    <w:rsid w:val="00986B52"/>
    <w:rsid w:val="00986EB9"/>
    <w:rsid w:val="00986F77"/>
    <w:rsid w:val="00987120"/>
    <w:rsid w:val="00987189"/>
    <w:rsid w:val="009873A3"/>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996"/>
    <w:rsid w:val="00991BA0"/>
    <w:rsid w:val="00991DD9"/>
    <w:rsid w:val="00991FCB"/>
    <w:rsid w:val="0099224C"/>
    <w:rsid w:val="00992377"/>
    <w:rsid w:val="0099261B"/>
    <w:rsid w:val="009926E6"/>
    <w:rsid w:val="00992CCC"/>
    <w:rsid w:val="00992D91"/>
    <w:rsid w:val="00993463"/>
    <w:rsid w:val="009937F9"/>
    <w:rsid w:val="00993908"/>
    <w:rsid w:val="0099394B"/>
    <w:rsid w:val="00993A72"/>
    <w:rsid w:val="00993BC5"/>
    <w:rsid w:val="00994144"/>
    <w:rsid w:val="0099431B"/>
    <w:rsid w:val="009944C2"/>
    <w:rsid w:val="00994745"/>
    <w:rsid w:val="00994C58"/>
    <w:rsid w:val="00995012"/>
    <w:rsid w:val="00995300"/>
    <w:rsid w:val="009954B8"/>
    <w:rsid w:val="00995584"/>
    <w:rsid w:val="00995AB2"/>
    <w:rsid w:val="00995CCF"/>
    <w:rsid w:val="00995E19"/>
    <w:rsid w:val="00995F06"/>
    <w:rsid w:val="0099617F"/>
    <w:rsid w:val="009961B1"/>
    <w:rsid w:val="0099650D"/>
    <w:rsid w:val="0099652F"/>
    <w:rsid w:val="0099664D"/>
    <w:rsid w:val="0099699A"/>
    <w:rsid w:val="00996FB7"/>
    <w:rsid w:val="009970E0"/>
    <w:rsid w:val="009974CA"/>
    <w:rsid w:val="00997581"/>
    <w:rsid w:val="009975F2"/>
    <w:rsid w:val="00997746"/>
    <w:rsid w:val="009A01D5"/>
    <w:rsid w:val="009A07CA"/>
    <w:rsid w:val="009A0BF5"/>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EC0"/>
    <w:rsid w:val="009A62AD"/>
    <w:rsid w:val="009A62ED"/>
    <w:rsid w:val="009A635C"/>
    <w:rsid w:val="009A63C6"/>
    <w:rsid w:val="009A6592"/>
    <w:rsid w:val="009A6653"/>
    <w:rsid w:val="009A77DC"/>
    <w:rsid w:val="009B013F"/>
    <w:rsid w:val="009B0519"/>
    <w:rsid w:val="009B06F9"/>
    <w:rsid w:val="009B0760"/>
    <w:rsid w:val="009B08B8"/>
    <w:rsid w:val="009B0CD0"/>
    <w:rsid w:val="009B0E23"/>
    <w:rsid w:val="009B119F"/>
    <w:rsid w:val="009B12B2"/>
    <w:rsid w:val="009B1438"/>
    <w:rsid w:val="009B1C05"/>
    <w:rsid w:val="009B1C0E"/>
    <w:rsid w:val="009B21FC"/>
    <w:rsid w:val="009B2322"/>
    <w:rsid w:val="009B24ED"/>
    <w:rsid w:val="009B253C"/>
    <w:rsid w:val="009B2A6A"/>
    <w:rsid w:val="009B2C69"/>
    <w:rsid w:val="009B2F94"/>
    <w:rsid w:val="009B327B"/>
    <w:rsid w:val="009B361E"/>
    <w:rsid w:val="009B39C1"/>
    <w:rsid w:val="009B3C08"/>
    <w:rsid w:val="009B3F34"/>
    <w:rsid w:val="009B45F6"/>
    <w:rsid w:val="009B4664"/>
    <w:rsid w:val="009B47FB"/>
    <w:rsid w:val="009B4A20"/>
    <w:rsid w:val="009B4A7C"/>
    <w:rsid w:val="009B4D6D"/>
    <w:rsid w:val="009B4F05"/>
    <w:rsid w:val="009B4F54"/>
    <w:rsid w:val="009B546A"/>
    <w:rsid w:val="009B56A5"/>
    <w:rsid w:val="009B56A7"/>
    <w:rsid w:val="009B57CC"/>
    <w:rsid w:val="009B57FD"/>
    <w:rsid w:val="009B5D91"/>
    <w:rsid w:val="009B6177"/>
    <w:rsid w:val="009B6518"/>
    <w:rsid w:val="009B65FC"/>
    <w:rsid w:val="009B66E9"/>
    <w:rsid w:val="009B702A"/>
    <w:rsid w:val="009B708E"/>
    <w:rsid w:val="009B70D3"/>
    <w:rsid w:val="009B76E0"/>
    <w:rsid w:val="009B7901"/>
    <w:rsid w:val="009B7947"/>
    <w:rsid w:val="009B7A8B"/>
    <w:rsid w:val="009B7E19"/>
    <w:rsid w:val="009B7E7B"/>
    <w:rsid w:val="009C08A8"/>
    <w:rsid w:val="009C0975"/>
    <w:rsid w:val="009C0B7C"/>
    <w:rsid w:val="009C10FD"/>
    <w:rsid w:val="009C147F"/>
    <w:rsid w:val="009C160E"/>
    <w:rsid w:val="009C17F7"/>
    <w:rsid w:val="009C1B5B"/>
    <w:rsid w:val="009C1C71"/>
    <w:rsid w:val="009C1CDC"/>
    <w:rsid w:val="009C2071"/>
    <w:rsid w:val="009C22D0"/>
    <w:rsid w:val="009C23A0"/>
    <w:rsid w:val="009C25F2"/>
    <w:rsid w:val="009C2775"/>
    <w:rsid w:val="009C2E3E"/>
    <w:rsid w:val="009C3174"/>
    <w:rsid w:val="009C31EC"/>
    <w:rsid w:val="009C3339"/>
    <w:rsid w:val="009C3DDB"/>
    <w:rsid w:val="009C3E2A"/>
    <w:rsid w:val="009C40CB"/>
    <w:rsid w:val="009C4194"/>
    <w:rsid w:val="009C425D"/>
    <w:rsid w:val="009C443B"/>
    <w:rsid w:val="009C4C13"/>
    <w:rsid w:val="009C4E02"/>
    <w:rsid w:val="009C505D"/>
    <w:rsid w:val="009C51F3"/>
    <w:rsid w:val="009C5AC6"/>
    <w:rsid w:val="009C5B93"/>
    <w:rsid w:val="009C5E31"/>
    <w:rsid w:val="009C5EB3"/>
    <w:rsid w:val="009C5FD9"/>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090"/>
    <w:rsid w:val="009D02D7"/>
    <w:rsid w:val="009D03DE"/>
    <w:rsid w:val="009D063E"/>
    <w:rsid w:val="009D06FF"/>
    <w:rsid w:val="009D0E09"/>
    <w:rsid w:val="009D0E8C"/>
    <w:rsid w:val="009D1070"/>
    <w:rsid w:val="009D12FE"/>
    <w:rsid w:val="009D148F"/>
    <w:rsid w:val="009D1662"/>
    <w:rsid w:val="009D1772"/>
    <w:rsid w:val="009D17FC"/>
    <w:rsid w:val="009D1AB3"/>
    <w:rsid w:val="009D2340"/>
    <w:rsid w:val="009D2989"/>
    <w:rsid w:val="009D29E0"/>
    <w:rsid w:val="009D2C3A"/>
    <w:rsid w:val="009D2EFE"/>
    <w:rsid w:val="009D39D0"/>
    <w:rsid w:val="009D3FC1"/>
    <w:rsid w:val="009D40FB"/>
    <w:rsid w:val="009D4670"/>
    <w:rsid w:val="009D504E"/>
    <w:rsid w:val="009D5318"/>
    <w:rsid w:val="009D5380"/>
    <w:rsid w:val="009D546D"/>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D7E28"/>
    <w:rsid w:val="009E015A"/>
    <w:rsid w:val="009E0232"/>
    <w:rsid w:val="009E035E"/>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E"/>
    <w:rsid w:val="009E4EDB"/>
    <w:rsid w:val="009E5774"/>
    <w:rsid w:val="009E5A86"/>
    <w:rsid w:val="009E6892"/>
    <w:rsid w:val="009E68B4"/>
    <w:rsid w:val="009E6A44"/>
    <w:rsid w:val="009E6E98"/>
    <w:rsid w:val="009E6E9B"/>
    <w:rsid w:val="009E7007"/>
    <w:rsid w:val="009E70EF"/>
    <w:rsid w:val="009E7468"/>
    <w:rsid w:val="009E7506"/>
    <w:rsid w:val="009E792E"/>
    <w:rsid w:val="009E7F1B"/>
    <w:rsid w:val="009F05F2"/>
    <w:rsid w:val="009F062A"/>
    <w:rsid w:val="009F0BDB"/>
    <w:rsid w:val="009F1250"/>
    <w:rsid w:val="009F142E"/>
    <w:rsid w:val="009F152B"/>
    <w:rsid w:val="009F1726"/>
    <w:rsid w:val="009F1990"/>
    <w:rsid w:val="009F1D93"/>
    <w:rsid w:val="009F1F63"/>
    <w:rsid w:val="009F22E4"/>
    <w:rsid w:val="009F232D"/>
    <w:rsid w:val="009F23CF"/>
    <w:rsid w:val="009F29EE"/>
    <w:rsid w:val="009F29F3"/>
    <w:rsid w:val="009F3374"/>
    <w:rsid w:val="009F401A"/>
    <w:rsid w:val="009F42B7"/>
    <w:rsid w:val="009F44C9"/>
    <w:rsid w:val="009F49B8"/>
    <w:rsid w:val="009F4AA3"/>
    <w:rsid w:val="009F4D33"/>
    <w:rsid w:val="009F4EE6"/>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EBC"/>
    <w:rsid w:val="00A00F29"/>
    <w:rsid w:val="00A0105D"/>
    <w:rsid w:val="00A01A07"/>
    <w:rsid w:val="00A01AE4"/>
    <w:rsid w:val="00A01C74"/>
    <w:rsid w:val="00A01CA6"/>
    <w:rsid w:val="00A01FD6"/>
    <w:rsid w:val="00A02093"/>
    <w:rsid w:val="00A020BD"/>
    <w:rsid w:val="00A0257B"/>
    <w:rsid w:val="00A0289C"/>
    <w:rsid w:val="00A02A0F"/>
    <w:rsid w:val="00A02C60"/>
    <w:rsid w:val="00A02D45"/>
    <w:rsid w:val="00A0300D"/>
    <w:rsid w:val="00A0357D"/>
    <w:rsid w:val="00A0414F"/>
    <w:rsid w:val="00A04926"/>
    <w:rsid w:val="00A05087"/>
    <w:rsid w:val="00A05237"/>
    <w:rsid w:val="00A0550C"/>
    <w:rsid w:val="00A05578"/>
    <w:rsid w:val="00A056C1"/>
    <w:rsid w:val="00A05D27"/>
    <w:rsid w:val="00A065B4"/>
    <w:rsid w:val="00A06746"/>
    <w:rsid w:val="00A06AC6"/>
    <w:rsid w:val="00A06BDF"/>
    <w:rsid w:val="00A06C55"/>
    <w:rsid w:val="00A06C77"/>
    <w:rsid w:val="00A06D7E"/>
    <w:rsid w:val="00A06E60"/>
    <w:rsid w:val="00A06FE9"/>
    <w:rsid w:val="00A070DD"/>
    <w:rsid w:val="00A073FE"/>
    <w:rsid w:val="00A07515"/>
    <w:rsid w:val="00A0794E"/>
    <w:rsid w:val="00A07EA0"/>
    <w:rsid w:val="00A1063C"/>
    <w:rsid w:val="00A106B9"/>
    <w:rsid w:val="00A10A86"/>
    <w:rsid w:val="00A10F31"/>
    <w:rsid w:val="00A10F9B"/>
    <w:rsid w:val="00A113BD"/>
    <w:rsid w:val="00A114DD"/>
    <w:rsid w:val="00A11C07"/>
    <w:rsid w:val="00A11DAD"/>
    <w:rsid w:val="00A12305"/>
    <w:rsid w:val="00A1265D"/>
    <w:rsid w:val="00A126F1"/>
    <w:rsid w:val="00A128E7"/>
    <w:rsid w:val="00A12A26"/>
    <w:rsid w:val="00A12D86"/>
    <w:rsid w:val="00A12D95"/>
    <w:rsid w:val="00A133A6"/>
    <w:rsid w:val="00A136D7"/>
    <w:rsid w:val="00A137C9"/>
    <w:rsid w:val="00A137D0"/>
    <w:rsid w:val="00A13924"/>
    <w:rsid w:val="00A1393F"/>
    <w:rsid w:val="00A13B91"/>
    <w:rsid w:val="00A14348"/>
    <w:rsid w:val="00A143FB"/>
    <w:rsid w:val="00A1462B"/>
    <w:rsid w:val="00A15026"/>
    <w:rsid w:val="00A150EC"/>
    <w:rsid w:val="00A15144"/>
    <w:rsid w:val="00A15749"/>
    <w:rsid w:val="00A1582C"/>
    <w:rsid w:val="00A15DEB"/>
    <w:rsid w:val="00A1615F"/>
    <w:rsid w:val="00A16A71"/>
    <w:rsid w:val="00A16C26"/>
    <w:rsid w:val="00A16EBA"/>
    <w:rsid w:val="00A174E6"/>
    <w:rsid w:val="00A175DE"/>
    <w:rsid w:val="00A17736"/>
    <w:rsid w:val="00A1775A"/>
    <w:rsid w:val="00A17BE3"/>
    <w:rsid w:val="00A17D29"/>
    <w:rsid w:val="00A203AC"/>
    <w:rsid w:val="00A2054D"/>
    <w:rsid w:val="00A205BB"/>
    <w:rsid w:val="00A20616"/>
    <w:rsid w:val="00A2066F"/>
    <w:rsid w:val="00A206BB"/>
    <w:rsid w:val="00A208F0"/>
    <w:rsid w:val="00A211EA"/>
    <w:rsid w:val="00A212F0"/>
    <w:rsid w:val="00A21675"/>
    <w:rsid w:val="00A21836"/>
    <w:rsid w:val="00A2184D"/>
    <w:rsid w:val="00A2189E"/>
    <w:rsid w:val="00A2194D"/>
    <w:rsid w:val="00A21B3D"/>
    <w:rsid w:val="00A21D32"/>
    <w:rsid w:val="00A221A3"/>
    <w:rsid w:val="00A222AF"/>
    <w:rsid w:val="00A223FF"/>
    <w:rsid w:val="00A22448"/>
    <w:rsid w:val="00A22585"/>
    <w:rsid w:val="00A23059"/>
    <w:rsid w:val="00A231E5"/>
    <w:rsid w:val="00A231F8"/>
    <w:rsid w:val="00A234B5"/>
    <w:rsid w:val="00A2399A"/>
    <w:rsid w:val="00A23F34"/>
    <w:rsid w:val="00A23F7F"/>
    <w:rsid w:val="00A23FC9"/>
    <w:rsid w:val="00A243D2"/>
    <w:rsid w:val="00A24462"/>
    <w:rsid w:val="00A2462B"/>
    <w:rsid w:val="00A249EA"/>
    <w:rsid w:val="00A24A0A"/>
    <w:rsid w:val="00A24AAC"/>
    <w:rsid w:val="00A24BF9"/>
    <w:rsid w:val="00A24FB1"/>
    <w:rsid w:val="00A25024"/>
    <w:rsid w:val="00A251D5"/>
    <w:rsid w:val="00A2533F"/>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27F71"/>
    <w:rsid w:val="00A302BB"/>
    <w:rsid w:val="00A30313"/>
    <w:rsid w:val="00A3031E"/>
    <w:rsid w:val="00A30358"/>
    <w:rsid w:val="00A308B6"/>
    <w:rsid w:val="00A30B36"/>
    <w:rsid w:val="00A30E9A"/>
    <w:rsid w:val="00A3122E"/>
    <w:rsid w:val="00A31440"/>
    <w:rsid w:val="00A31757"/>
    <w:rsid w:val="00A3193D"/>
    <w:rsid w:val="00A31D26"/>
    <w:rsid w:val="00A31FF1"/>
    <w:rsid w:val="00A322CC"/>
    <w:rsid w:val="00A322EA"/>
    <w:rsid w:val="00A32C92"/>
    <w:rsid w:val="00A33015"/>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563E"/>
    <w:rsid w:val="00A35647"/>
    <w:rsid w:val="00A35EBF"/>
    <w:rsid w:val="00A3607A"/>
    <w:rsid w:val="00A3625B"/>
    <w:rsid w:val="00A365F8"/>
    <w:rsid w:val="00A378CB"/>
    <w:rsid w:val="00A37BE0"/>
    <w:rsid w:val="00A37C27"/>
    <w:rsid w:val="00A40022"/>
    <w:rsid w:val="00A400DB"/>
    <w:rsid w:val="00A40132"/>
    <w:rsid w:val="00A40166"/>
    <w:rsid w:val="00A4017F"/>
    <w:rsid w:val="00A40187"/>
    <w:rsid w:val="00A4023C"/>
    <w:rsid w:val="00A40371"/>
    <w:rsid w:val="00A41237"/>
    <w:rsid w:val="00A4135C"/>
    <w:rsid w:val="00A41405"/>
    <w:rsid w:val="00A41548"/>
    <w:rsid w:val="00A41611"/>
    <w:rsid w:val="00A419F4"/>
    <w:rsid w:val="00A41A12"/>
    <w:rsid w:val="00A41C93"/>
    <w:rsid w:val="00A41E12"/>
    <w:rsid w:val="00A41EDA"/>
    <w:rsid w:val="00A423B9"/>
    <w:rsid w:val="00A42646"/>
    <w:rsid w:val="00A42D9C"/>
    <w:rsid w:val="00A42F67"/>
    <w:rsid w:val="00A43106"/>
    <w:rsid w:val="00A431BC"/>
    <w:rsid w:val="00A433A5"/>
    <w:rsid w:val="00A43815"/>
    <w:rsid w:val="00A4395F"/>
    <w:rsid w:val="00A43ADA"/>
    <w:rsid w:val="00A43D9C"/>
    <w:rsid w:val="00A4405D"/>
    <w:rsid w:val="00A4421B"/>
    <w:rsid w:val="00A44531"/>
    <w:rsid w:val="00A44762"/>
    <w:rsid w:val="00A44808"/>
    <w:rsid w:val="00A44BA6"/>
    <w:rsid w:val="00A452E6"/>
    <w:rsid w:val="00A452ED"/>
    <w:rsid w:val="00A45496"/>
    <w:rsid w:val="00A45518"/>
    <w:rsid w:val="00A4596F"/>
    <w:rsid w:val="00A45C0A"/>
    <w:rsid w:val="00A467D4"/>
    <w:rsid w:val="00A469CF"/>
    <w:rsid w:val="00A471AF"/>
    <w:rsid w:val="00A47271"/>
    <w:rsid w:val="00A47286"/>
    <w:rsid w:val="00A4796C"/>
    <w:rsid w:val="00A47A2F"/>
    <w:rsid w:val="00A47B4B"/>
    <w:rsid w:val="00A47B6E"/>
    <w:rsid w:val="00A47D19"/>
    <w:rsid w:val="00A47E74"/>
    <w:rsid w:val="00A501C9"/>
    <w:rsid w:val="00A503FB"/>
    <w:rsid w:val="00A50B6B"/>
    <w:rsid w:val="00A50F99"/>
    <w:rsid w:val="00A51044"/>
    <w:rsid w:val="00A510CE"/>
    <w:rsid w:val="00A51357"/>
    <w:rsid w:val="00A514D3"/>
    <w:rsid w:val="00A514E3"/>
    <w:rsid w:val="00A5184F"/>
    <w:rsid w:val="00A51887"/>
    <w:rsid w:val="00A51B9C"/>
    <w:rsid w:val="00A51E6C"/>
    <w:rsid w:val="00A52004"/>
    <w:rsid w:val="00A5245C"/>
    <w:rsid w:val="00A52A14"/>
    <w:rsid w:val="00A53455"/>
    <w:rsid w:val="00A53579"/>
    <w:rsid w:val="00A53607"/>
    <w:rsid w:val="00A53856"/>
    <w:rsid w:val="00A53C98"/>
    <w:rsid w:val="00A54103"/>
    <w:rsid w:val="00A541ED"/>
    <w:rsid w:val="00A5475A"/>
    <w:rsid w:val="00A54A60"/>
    <w:rsid w:val="00A54E33"/>
    <w:rsid w:val="00A54F6B"/>
    <w:rsid w:val="00A54F6F"/>
    <w:rsid w:val="00A54FBA"/>
    <w:rsid w:val="00A55004"/>
    <w:rsid w:val="00A5508C"/>
    <w:rsid w:val="00A556E6"/>
    <w:rsid w:val="00A55BA3"/>
    <w:rsid w:val="00A55CC2"/>
    <w:rsid w:val="00A56027"/>
    <w:rsid w:val="00A561AB"/>
    <w:rsid w:val="00A571CA"/>
    <w:rsid w:val="00A57C17"/>
    <w:rsid w:val="00A6003E"/>
    <w:rsid w:val="00A6045E"/>
    <w:rsid w:val="00A618F7"/>
    <w:rsid w:val="00A61A4F"/>
    <w:rsid w:val="00A61F5E"/>
    <w:rsid w:val="00A6200C"/>
    <w:rsid w:val="00A62AA0"/>
    <w:rsid w:val="00A62EB4"/>
    <w:rsid w:val="00A6304A"/>
    <w:rsid w:val="00A63BA8"/>
    <w:rsid w:val="00A63C59"/>
    <w:rsid w:val="00A63CA0"/>
    <w:rsid w:val="00A63CBD"/>
    <w:rsid w:val="00A63D11"/>
    <w:rsid w:val="00A63EA9"/>
    <w:rsid w:val="00A640B8"/>
    <w:rsid w:val="00A64372"/>
    <w:rsid w:val="00A6443A"/>
    <w:rsid w:val="00A64614"/>
    <w:rsid w:val="00A649D9"/>
    <w:rsid w:val="00A64EA2"/>
    <w:rsid w:val="00A64F1A"/>
    <w:rsid w:val="00A651A8"/>
    <w:rsid w:val="00A651C0"/>
    <w:rsid w:val="00A65B56"/>
    <w:rsid w:val="00A65F3D"/>
    <w:rsid w:val="00A661F2"/>
    <w:rsid w:val="00A663AF"/>
    <w:rsid w:val="00A667AC"/>
    <w:rsid w:val="00A6732F"/>
    <w:rsid w:val="00A67C8B"/>
    <w:rsid w:val="00A70098"/>
    <w:rsid w:val="00A70206"/>
    <w:rsid w:val="00A70233"/>
    <w:rsid w:val="00A70292"/>
    <w:rsid w:val="00A70777"/>
    <w:rsid w:val="00A70D6B"/>
    <w:rsid w:val="00A70E4B"/>
    <w:rsid w:val="00A710E2"/>
    <w:rsid w:val="00A710F0"/>
    <w:rsid w:val="00A715B2"/>
    <w:rsid w:val="00A71E2C"/>
    <w:rsid w:val="00A7241F"/>
    <w:rsid w:val="00A7293B"/>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7FE"/>
    <w:rsid w:val="00A7495A"/>
    <w:rsid w:val="00A75655"/>
    <w:rsid w:val="00A75E65"/>
    <w:rsid w:val="00A7626D"/>
    <w:rsid w:val="00A762DC"/>
    <w:rsid w:val="00A76522"/>
    <w:rsid w:val="00A76CB7"/>
    <w:rsid w:val="00A76CC0"/>
    <w:rsid w:val="00A77416"/>
    <w:rsid w:val="00A77798"/>
    <w:rsid w:val="00A77979"/>
    <w:rsid w:val="00A77B49"/>
    <w:rsid w:val="00A77BD8"/>
    <w:rsid w:val="00A802A0"/>
    <w:rsid w:val="00A806E1"/>
    <w:rsid w:val="00A807C6"/>
    <w:rsid w:val="00A808C1"/>
    <w:rsid w:val="00A80970"/>
    <w:rsid w:val="00A809A2"/>
    <w:rsid w:val="00A80A7B"/>
    <w:rsid w:val="00A80B7E"/>
    <w:rsid w:val="00A80E84"/>
    <w:rsid w:val="00A8143C"/>
    <w:rsid w:val="00A8167F"/>
    <w:rsid w:val="00A81865"/>
    <w:rsid w:val="00A81897"/>
    <w:rsid w:val="00A818D0"/>
    <w:rsid w:val="00A81998"/>
    <w:rsid w:val="00A81F08"/>
    <w:rsid w:val="00A821EE"/>
    <w:rsid w:val="00A82508"/>
    <w:rsid w:val="00A82A01"/>
    <w:rsid w:val="00A82E83"/>
    <w:rsid w:val="00A82F56"/>
    <w:rsid w:val="00A8300E"/>
    <w:rsid w:val="00A833D8"/>
    <w:rsid w:val="00A8383D"/>
    <w:rsid w:val="00A838ED"/>
    <w:rsid w:val="00A83B17"/>
    <w:rsid w:val="00A83D3C"/>
    <w:rsid w:val="00A83E4A"/>
    <w:rsid w:val="00A83E97"/>
    <w:rsid w:val="00A84BED"/>
    <w:rsid w:val="00A84E00"/>
    <w:rsid w:val="00A85131"/>
    <w:rsid w:val="00A864FD"/>
    <w:rsid w:val="00A8651E"/>
    <w:rsid w:val="00A86698"/>
    <w:rsid w:val="00A866AB"/>
    <w:rsid w:val="00A86AA2"/>
    <w:rsid w:val="00A86AF1"/>
    <w:rsid w:val="00A870AA"/>
    <w:rsid w:val="00A870D8"/>
    <w:rsid w:val="00A871D7"/>
    <w:rsid w:val="00A8723B"/>
    <w:rsid w:val="00A87307"/>
    <w:rsid w:val="00A87C84"/>
    <w:rsid w:val="00A903BA"/>
    <w:rsid w:val="00A903CB"/>
    <w:rsid w:val="00A90432"/>
    <w:rsid w:val="00A90444"/>
    <w:rsid w:val="00A90BA5"/>
    <w:rsid w:val="00A91A2B"/>
    <w:rsid w:val="00A91B5B"/>
    <w:rsid w:val="00A91E39"/>
    <w:rsid w:val="00A91E4E"/>
    <w:rsid w:val="00A92856"/>
    <w:rsid w:val="00A92C96"/>
    <w:rsid w:val="00A93873"/>
    <w:rsid w:val="00A93AFC"/>
    <w:rsid w:val="00A9402B"/>
    <w:rsid w:val="00A946AD"/>
    <w:rsid w:val="00A94916"/>
    <w:rsid w:val="00A949C3"/>
    <w:rsid w:val="00A94C1D"/>
    <w:rsid w:val="00A94EAB"/>
    <w:rsid w:val="00A94EC8"/>
    <w:rsid w:val="00A951CD"/>
    <w:rsid w:val="00A951FF"/>
    <w:rsid w:val="00A95201"/>
    <w:rsid w:val="00A9522B"/>
    <w:rsid w:val="00A95461"/>
    <w:rsid w:val="00A95487"/>
    <w:rsid w:val="00A954D3"/>
    <w:rsid w:val="00A9557A"/>
    <w:rsid w:val="00A9593D"/>
    <w:rsid w:val="00A95A4C"/>
    <w:rsid w:val="00A95B2E"/>
    <w:rsid w:val="00A969ED"/>
    <w:rsid w:val="00A96A68"/>
    <w:rsid w:val="00A96D95"/>
    <w:rsid w:val="00A971E3"/>
    <w:rsid w:val="00A97218"/>
    <w:rsid w:val="00A973BE"/>
    <w:rsid w:val="00A97565"/>
    <w:rsid w:val="00A97821"/>
    <w:rsid w:val="00A97AAF"/>
    <w:rsid w:val="00AA02A7"/>
    <w:rsid w:val="00AA0305"/>
    <w:rsid w:val="00AA03E5"/>
    <w:rsid w:val="00AA05F2"/>
    <w:rsid w:val="00AA07EC"/>
    <w:rsid w:val="00AA08D9"/>
    <w:rsid w:val="00AA0DF2"/>
    <w:rsid w:val="00AA109F"/>
    <w:rsid w:val="00AA1846"/>
    <w:rsid w:val="00AA18C0"/>
    <w:rsid w:val="00AA1C83"/>
    <w:rsid w:val="00AA1DF8"/>
    <w:rsid w:val="00AA2114"/>
    <w:rsid w:val="00AA2317"/>
    <w:rsid w:val="00AA2AB2"/>
    <w:rsid w:val="00AA2C4D"/>
    <w:rsid w:val="00AA2D0D"/>
    <w:rsid w:val="00AA2E73"/>
    <w:rsid w:val="00AA31C0"/>
    <w:rsid w:val="00AA33A3"/>
    <w:rsid w:val="00AA3420"/>
    <w:rsid w:val="00AA34A9"/>
    <w:rsid w:val="00AA3613"/>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B1"/>
    <w:rsid w:val="00AA68ED"/>
    <w:rsid w:val="00AA6E1E"/>
    <w:rsid w:val="00AA7124"/>
    <w:rsid w:val="00AA7185"/>
    <w:rsid w:val="00AA726F"/>
    <w:rsid w:val="00AA74D6"/>
    <w:rsid w:val="00AA75A6"/>
    <w:rsid w:val="00AA7D37"/>
    <w:rsid w:val="00AA7E33"/>
    <w:rsid w:val="00AB00B8"/>
    <w:rsid w:val="00AB044A"/>
    <w:rsid w:val="00AB07B8"/>
    <w:rsid w:val="00AB0B65"/>
    <w:rsid w:val="00AB0BBF"/>
    <w:rsid w:val="00AB0C4E"/>
    <w:rsid w:val="00AB0E94"/>
    <w:rsid w:val="00AB142A"/>
    <w:rsid w:val="00AB1A44"/>
    <w:rsid w:val="00AB1BAC"/>
    <w:rsid w:val="00AB2119"/>
    <w:rsid w:val="00AB26A6"/>
    <w:rsid w:val="00AB2F38"/>
    <w:rsid w:val="00AB2FE7"/>
    <w:rsid w:val="00AB304F"/>
    <w:rsid w:val="00AB3506"/>
    <w:rsid w:val="00AB3709"/>
    <w:rsid w:val="00AB38DF"/>
    <w:rsid w:val="00AB3A84"/>
    <w:rsid w:val="00AB3B6C"/>
    <w:rsid w:val="00AB3F1A"/>
    <w:rsid w:val="00AB442C"/>
    <w:rsid w:val="00AB44C3"/>
    <w:rsid w:val="00AB45BF"/>
    <w:rsid w:val="00AB4ED6"/>
    <w:rsid w:val="00AB5157"/>
    <w:rsid w:val="00AB536D"/>
    <w:rsid w:val="00AB542E"/>
    <w:rsid w:val="00AB54E6"/>
    <w:rsid w:val="00AB563E"/>
    <w:rsid w:val="00AB5794"/>
    <w:rsid w:val="00AB5A5B"/>
    <w:rsid w:val="00AB5E67"/>
    <w:rsid w:val="00AB63E9"/>
    <w:rsid w:val="00AB6B48"/>
    <w:rsid w:val="00AB6BF1"/>
    <w:rsid w:val="00AB6C73"/>
    <w:rsid w:val="00AB6C80"/>
    <w:rsid w:val="00AB6F76"/>
    <w:rsid w:val="00AB7697"/>
    <w:rsid w:val="00AB77A7"/>
    <w:rsid w:val="00AB78E4"/>
    <w:rsid w:val="00AB7A90"/>
    <w:rsid w:val="00AB7AF7"/>
    <w:rsid w:val="00AC0033"/>
    <w:rsid w:val="00AC0712"/>
    <w:rsid w:val="00AC092D"/>
    <w:rsid w:val="00AC0AD6"/>
    <w:rsid w:val="00AC0B92"/>
    <w:rsid w:val="00AC1406"/>
    <w:rsid w:val="00AC1ABF"/>
    <w:rsid w:val="00AC1E62"/>
    <w:rsid w:val="00AC1E78"/>
    <w:rsid w:val="00AC1EFC"/>
    <w:rsid w:val="00AC22CA"/>
    <w:rsid w:val="00AC2423"/>
    <w:rsid w:val="00AC2577"/>
    <w:rsid w:val="00AC266E"/>
    <w:rsid w:val="00AC2834"/>
    <w:rsid w:val="00AC2DFE"/>
    <w:rsid w:val="00AC2FC9"/>
    <w:rsid w:val="00AC36A8"/>
    <w:rsid w:val="00AC3978"/>
    <w:rsid w:val="00AC3EFF"/>
    <w:rsid w:val="00AC438F"/>
    <w:rsid w:val="00AC4FD6"/>
    <w:rsid w:val="00AC5439"/>
    <w:rsid w:val="00AC563B"/>
    <w:rsid w:val="00AC5D2C"/>
    <w:rsid w:val="00AC60FC"/>
    <w:rsid w:val="00AC6A08"/>
    <w:rsid w:val="00AC6A5A"/>
    <w:rsid w:val="00AC6CE7"/>
    <w:rsid w:val="00AC710A"/>
    <w:rsid w:val="00AC7136"/>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1CF"/>
    <w:rsid w:val="00AD2281"/>
    <w:rsid w:val="00AD265A"/>
    <w:rsid w:val="00AD2977"/>
    <w:rsid w:val="00AD3083"/>
    <w:rsid w:val="00AD30D3"/>
    <w:rsid w:val="00AD31F9"/>
    <w:rsid w:val="00AD3848"/>
    <w:rsid w:val="00AD396B"/>
    <w:rsid w:val="00AD3A09"/>
    <w:rsid w:val="00AD3A9D"/>
    <w:rsid w:val="00AD3CC3"/>
    <w:rsid w:val="00AD3CD7"/>
    <w:rsid w:val="00AD439D"/>
    <w:rsid w:val="00AD467C"/>
    <w:rsid w:val="00AD4899"/>
    <w:rsid w:val="00AD4CF8"/>
    <w:rsid w:val="00AD4FC0"/>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72C6"/>
    <w:rsid w:val="00AD744A"/>
    <w:rsid w:val="00AD7AFD"/>
    <w:rsid w:val="00AD7DF4"/>
    <w:rsid w:val="00AE047E"/>
    <w:rsid w:val="00AE0589"/>
    <w:rsid w:val="00AE05FE"/>
    <w:rsid w:val="00AE067F"/>
    <w:rsid w:val="00AE099A"/>
    <w:rsid w:val="00AE0A44"/>
    <w:rsid w:val="00AE0C7D"/>
    <w:rsid w:val="00AE0D01"/>
    <w:rsid w:val="00AE131E"/>
    <w:rsid w:val="00AE17E3"/>
    <w:rsid w:val="00AE1848"/>
    <w:rsid w:val="00AE1980"/>
    <w:rsid w:val="00AE1DBC"/>
    <w:rsid w:val="00AE227F"/>
    <w:rsid w:val="00AE23BD"/>
    <w:rsid w:val="00AE24B9"/>
    <w:rsid w:val="00AE2CC9"/>
    <w:rsid w:val="00AE2EB6"/>
    <w:rsid w:val="00AE31C2"/>
    <w:rsid w:val="00AE3481"/>
    <w:rsid w:val="00AE35A1"/>
    <w:rsid w:val="00AE3749"/>
    <w:rsid w:val="00AE387B"/>
    <w:rsid w:val="00AE3D51"/>
    <w:rsid w:val="00AE3D8C"/>
    <w:rsid w:val="00AE3E0B"/>
    <w:rsid w:val="00AE3E76"/>
    <w:rsid w:val="00AE3F92"/>
    <w:rsid w:val="00AE46E7"/>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C4E"/>
    <w:rsid w:val="00AE6E22"/>
    <w:rsid w:val="00AE70D3"/>
    <w:rsid w:val="00AE70FC"/>
    <w:rsid w:val="00AE723B"/>
    <w:rsid w:val="00AE7EE8"/>
    <w:rsid w:val="00AF0040"/>
    <w:rsid w:val="00AF015E"/>
    <w:rsid w:val="00AF01A6"/>
    <w:rsid w:val="00AF0726"/>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32CB"/>
    <w:rsid w:val="00AF3639"/>
    <w:rsid w:val="00AF36C7"/>
    <w:rsid w:val="00AF37E9"/>
    <w:rsid w:val="00AF3BDB"/>
    <w:rsid w:val="00AF3CF3"/>
    <w:rsid w:val="00AF40C9"/>
    <w:rsid w:val="00AF44B9"/>
    <w:rsid w:val="00AF469D"/>
    <w:rsid w:val="00AF4712"/>
    <w:rsid w:val="00AF47ED"/>
    <w:rsid w:val="00AF4B69"/>
    <w:rsid w:val="00AF5159"/>
    <w:rsid w:val="00AF546E"/>
    <w:rsid w:val="00AF5549"/>
    <w:rsid w:val="00AF586A"/>
    <w:rsid w:val="00AF5941"/>
    <w:rsid w:val="00AF5D0B"/>
    <w:rsid w:val="00AF5DA0"/>
    <w:rsid w:val="00AF5E6B"/>
    <w:rsid w:val="00AF5F3E"/>
    <w:rsid w:val="00AF6CF3"/>
    <w:rsid w:val="00AF7220"/>
    <w:rsid w:val="00AF7251"/>
    <w:rsid w:val="00AF73DC"/>
    <w:rsid w:val="00AF795C"/>
    <w:rsid w:val="00AF7C6C"/>
    <w:rsid w:val="00AF7CB7"/>
    <w:rsid w:val="00AF7D19"/>
    <w:rsid w:val="00AF7FD4"/>
    <w:rsid w:val="00B002EA"/>
    <w:rsid w:val="00B00A2F"/>
    <w:rsid w:val="00B00D5A"/>
    <w:rsid w:val="00B017FB"/>
    <w:rsid w:val="00B01854"/>
    <w:rsid w:val="00B01DCB"/>
    <w:rsid w:val="00B023A9"/>
    <w:rsid w:val="00B02655"/>
    <w:rsid w:val="00B0270D"/>
    <w:rsid w:val="00B02CF5"/>
    <w:rsid w:val="00B02DA1"/>
    <w:rsid w:val="00B02F14"/>
    <w:rsid w:val="00B03303"/>
    <w:rsid w:val="00B0404F"/>
    <w:rsid w:val="00B04350"/>
    <w:rsid w:val="00B04440"/>
    <w:rsid w:val="00B04507"/>
    <w:rsid w:val="00B04B1A"/>
    <w:rsid w:val="00B04C1E"/>
    <w:rsid w:val="00B04E55"/>
    <w:rsid w:val="00B04FC2"/>
    <w:rsid w:val="00B05350"/>
    <w:rsid w:val="00B053B9"/>
    <w:rsid w:val="00B0595C"/>
    <w:rsid w:val="00B05A03"/>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4D"/>
    <w:rsid w:val="00B111C1"/>
    <w:rsid w:val="00B113B5"/>
    <w:rsid w:val="00B11664"/>
    <w:rsid w:val="00B118B9"/>
    <w:rsid w:val="00B11B6C"/>
    <w:rsid w:val="00B11DF2"/>
    <w:rsid w:val="00B11F09"/>
    <w:rsid w:val="00B12393"/>
    <w:rsid w:val="00B1290C"/>
    <w:rsid w:val="00B12E99"/>
    <w:rsid w:val="00B13624"/>
    <w:rsid w:val="00B137AF"/>
    <w:rsid w:val="00B138F3"/>
    <w:rsid w:val="00B13A2B"/>
    <w:rsid w:val="00B13D8F"/>
    <w:rsid w:val="00B1409C"/>
    <w:rsid w:val="00B140C5"/>
    <w:rsid w:val="00B14797"/>
    <w:rsid w:val="00B14C55"/>
    <w:rsid w:val="00B156A7"/>
    <w:rsid w:val="00B1578B"/>
    <w:rsid w:val="00B1589B"/>
    <w:rsid w:val="00B15973"/>
    <w:rsid w:val="00B15A67"/>
    <w:rsid w:val="00B15D4D"/>
    <w:rsid w:val="00B16084"/>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AD4"/>
    <w:rsid w:val="00B21200"/>
    <w:rsid w:val="00B2124E"/>
    <w:rsid w:val="00B2192D"/>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41BD"/>
    <w:rsid w:val="00B246AD"/>
    <w:rsid w:val="00B24735"/>
    <w:rsid w:val="00B24A82"/>
    <w:rsid w:val="00B24BE6"/>
    <w:rsid w:val="00B24D88"/>
    <w:rsid w:val="00B24DC1"/>
    <w:rsid w:val="00B24F9B"/>
    <w:rsid w:val="00B25226"/>
    <w:rsid w:val="00B2569C"/>
    <w:rsid w:val="00B2577A"/>
    <w:rsid w:val="00B258F9"/>
    <w:rsid w:val="00B261FE"/>
    <w:rsid w:val="00B264E1"/>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1067"/>
    <w:rsid w:val="00B31620"/>
    <w:rsid w:val="00B31951"/>
    <w:rsid w:val="00B31FA6"/>
    <w:rsid w:val="00B32087"/>
    <w:rsid w:val="00B3209C"/>
    <w:rsid w:val="00B320F3"/>
    <w:rsid w:val="00B326AB"/>
    <w:rsid w:val="00B32C0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C69"/>
    <w:rsid w:val="00B362AF"/>
    <w:rsid w:val="00B362BB"/>
    <w:rsid w:val="00B36586"/>
    <w:rsid w:val="00B36BEE"/>
    <w:rsid w:val="00B372E7"/>
    <w:rsid w:val="00B37426"/>
    <w:rsid w:val="00B3758C"/>
    <w:rsid w:val="00B377FF"/>
    <w:rsid w:val="00B37878"/>
    <w:rsid w:val="00B379C7"/>
    <w:rsid w:val="00B379CE"/>
    <w:rsid w:val="00B37CC1"/>
    <w:rsid w:val="00B37DEA"/>
    <w:rsid w:val="00B37E64"/>
    <w:rsid w:val="00B40003"/>
    <w:rsid w:val="00B40863"/>
    <w:rsid w:val="00B40A5C"/>
    <w:rsid w:val="00B40E1F"/>
    <w:rsid w:val="00B40E58"/>
    <w:rsid w:val="00B40EEC"/>
    <w:rsid w:val="00B40F2C"/>
    <w:rsid w:val="00B40FCE"/>
    <w:rsid w:val="00B41251"/>
    <w:rsid w:val="00B412C6"/>
    <w:rsid w:val="00B41A0C"/>
    <w:rsid w:val="00B425FB"/>
    <w:rsid w:val="00B426FF"/>
    <w:rsid w:val="00B42C35"/>
    <w:rsid w:val="00B42E52"/>
    <w:rsid w:val="00B42E75"/>
    <w:rsid w:val="00B43232"/>
    <w:rsid w:val="00B43415"/>
    <w:rsid w:val="00B43DFD"/>
    <w:rsid w:val="00B446C7"/>
    <w:rsid w:val="00B4488A"/>
    <w:rsid w:val="00B4527F"/>
    <w:rsid w:val="00B45294"/>
    <w:rsid w:val="00B4538D"/>
    <w:rsid w:val="00B453E4"/>
    <w:rsid w:val="00B453E8"/>
    <w:rsid w:val="00B454F5"/>
    <w:rsid w:val="00B45ABF"/>
    <w:rsid w:val="00B45BED"/>
    <w:rsid w:val="00B45D25"/>
    <w:rsid w:val="00B45E03"/>
    <w:rsid w:val="00B45FDB"/>
    <w:rsid w:val="00B4684B"/>
    <w:rsid w:val="00B4744A"/>
    <w:rsid w:val="00B475DF"/>
    <w:rsid w:val="00B47A72"/>
    <w:rsid w:val="00B47B07"/>
    <w:rsid w:val="00B47D2C"/>
    <w:rsid w:val="00B47E27"/>
    <w:rsid w:val="00B47FF9"/>
    <w:rsid w:val="00B5029F"/>
    <w:rsid w:val="00B503EF"/>
    <w:rsid w:val="00B50595"/>
    <w:rsid w:val="00B5070E"/>
    <w:rsid w:val="00B50772"/>
    <w:rsid w:val="00B5087E"/>
    <w:rsid w:val="00B50894"/>
    <w:rsid w:val="00B5127E"/>
    <w:rsid w:val="00B515B0"/>
    <w:rsid w:val="00B519D1"/>
    <w:rsid w:val="00B51DAD"/>
    <w:rsid w:val="00B51E7A"/>
    <w:rsid w:val="00B52087"/>
    <w:rsid w:val="00B52486"/>
    <w:rsid w:val="00B52797"/>
    <w:rsid w:val="00B52A00"/>
    <w:rsid w:val="00B532C5"/>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E2"/>
    <w:rsid w:val="00B558B4"/>
    <w:rsid w:val="00B55B2A"/>
    <w:rsid w:val="00B55E1D"/>
    <w:rsid w:val="00B56608"/>
    <w:rsid w:val="00B56B44"/>
    <w:rsid w:val="00B56DD5"/>
    <w:rsid w:val="00B56E6B"/>
    <w:rsid w:val="00B56F06"/>
    <w:rsid w:val="00B56FC9"/>
    <w:rsid w:val="00B57085"/>
    <w:rsid w:val="00B57087"/>
    <w:rsid w:val="00B57ACF"/>
    <w:rsid w:val="00B57C37"/>
    <w:rsid w:val="00B60424"/>
    <w:rsid w:val="00B606E5"/>
    <w:rsid w:val="00B607BD"/>
    <w:rsid w:val="00B6084E"/>
    <w:rsid w:val="00B60894"/>
    <w:rsid w:val="00B60B13"/>
    <w:rsid w:val="00B60BEE"/>
    <w:rsid w:val="00B60EFA"/>
    <w:rsid w:val="00B60F5B"/>
    <w:rsid w:val="00B61086"/>
    <w:rsid w:val="00B61417"/>
    <w:rsid w:val="00B61531"/>
    <w:rsid w:val="00B619F7"/>
    <w:rsid w:val="00B61DD7"/>
    <w:rsid w:val="00B61DDC"/>
    <w:rsid w:val="00B62B72"/>
    <w:rsid w:val="00B62C54"/>
    <w:rsid w:val="00B63529"/>
    <w:rsid w:val="00B63779"/>
    <w:rsid w:val="00B63E0F"/>
    <w:rsid w:val="00B6447C"/>
    <w:rsid w:val="00B64971"/>
    <w:rsid w:val="00B64B5E"/>
    <w:rsid w:val="00B64E80"/>
    <w:rsid w:val="00B650B3"/>
    <w:rsid w:val="00B6538D"/>
    <w:rsid w:val="00B6539F"/>
    <w:rsid w:val="00B65605"/>
    <w:rsid w:val="00B65B63"/>
    <w:rsid w:val="00B65D1D"/>
    <w:rsid w:val="00B65D84"/>
    <w:rsid w:val="00B65DCF"/>
    <w:rsid w:val="00B65DFB"/>
    <w:rsid w:val="00B664A4"/>
    <w:rsid w:val="00B66861"/>
    <w:rsid w:val="00B66BE7"/>
    <w:rsid w:val="00B66D92"/>
    <w:rsid w:val="00B673FC"/>
    <w:rsid w:val="00B677AD"/>
    <w:rsid w:val="00B677FC"/>
    <w:rsid w:val="00B67A73"/>
    <w:rsid w:val="00B67BC3"/>
    <w:rsid w:val="00B67F33"/>
    <w:rsid w:val="00B67F4A"/>
    <w:rsid w:val="00B7023A"/>
    <w:rsid w:val="00B706D4"/>
    <w:rsid w:val="00B7070B"/>
    <w:rsid w:val="00B70D8B"/>
    <w:rsid w:val="00B70E53"/>
    <w:rsid w:val="00B71AC0"/>
    <w:rsid w:val="00B71C66"/>
    <w:rsid w:val="00B71DC2"/>
    <w:rsid w:val="00B7201C"/>
    <w:rsid w:val="00B72354"/>
    <w:rsid w:val="00B72388"/>
    <w:rsid w:val="00B7239D"/>
    <w:rsid w:val="00B72602"/>
    <w:rsid w:val="00B727CB"/>
    <w:rsid w:val="00B72A4C"/>
    <w:rsid w:val="00B72AB2"/>
    <w:rsid w:val="00B72B9A"/>
    <w:rsid w:val="00B737CC"/>
    <w:rsid w:val="00B73AF7"/>
    <w:rsid w:val="00B73CBB"/>
    <w:rsid w:val="00B73EA1"/>
    <w:rsid w:val="00B73F7A"/>
    <w:rsid w:val="00B74407"/>
    <w:rsid w:val="00B74A5F"/>
    <w:rsid w:val="00B75806"/>
    <w:rsid w:val="00B76DD1"/>
    <w:rsid w:val="00B76E3B"/>
    <w:rsid w:val="00B772CA"/>
    <w:rsid w:val="00B7767B"/>
    <w:rsid w:val="00B77725"/>
    <w:rsid w:val="00B77881"/>
    <w:rsid w:val="00B77916"/>
    <w:rsid w:val="00B801AB"/>
    <w:rsid w:val="00B804AE"/>
    <w:rsid w:val="00B8054A"/>
    <w:rsid w:val="00B80772"/>
    <w:rsid w:val="00B80992"/>
    <w:rsid w:val="00B80A2F"/>
    <w:rsid w:val="00B80BB5"/>
    <w:rsid w:val="00B80BDF"/>
    <w:rsid w:val="00B810AA"/>
    <w:rsid w:val="00B81236"/>
    <w:rsid w:val="00B81420"/>
    <w:rsid w:val="00B814F9"/>
    <w:rsid w:val="00B816A7"/>
    <w:rsid w:val="00B81C67"/>
    <w:rsid w:val="00B8241C"/>
    <w:rsid w:val="00B8251A"/>
    <w:rsid w:val="00B826C4"/>
    <w:rsid w:val="00B8290A"/>
    <w:rsid w:val="00B82983"/>
    <w:rsid w:val="00B82CF4"/>
    <w:rsid w:val="00B83247"/>
    <w:rsid w:val="00B83445"/>
    <w:rsid w:val="00B83536"/>
    <w:rsid w:val="00B841BD"/>
    <w:rsid w:val="00B84287"/>
    <w:rsid w:val="00B84308"/>
    <w:rsid w:val="00B845C8"/>
    <w:rsid w:val="00B84727"/>
    <w:rsid w:val="00B849C1"/>
    <w:rsid w:val="00B84A60"/>
    <w:rsid w:val="00B84A69"/>
    <w:rsid w:val="00B84EAC"/>
    <w:rsid w:val="00B850AD"/>
    <w:rsid w:val="00B8529D"/>
    <w:rsid w:val="00B85801"/>
    <w:rsid w:val="00B858D4"/>
    <w:rsid w:val="00B85E39"/>
    <w:rsid w:val="00B86886"/>
    <w:rsid w:val="00B86978"/>
    <w:rsid w:val="00B86ABC"/>
    <w:rsid w:val="00B86BF4"/>
    <w:rsid w:val="00B86C2A"/>
    <w:rsid w:val="00B86DB3"/>
    <w:rsid w:val="00B86E9A"/>
    <w:rsid w:val="00B8706B"/>
    <w:rsid w:val="00B870B1"/>
    <w:rsid w:val="00B874DF"/>
    <w:rsid w:val="00B8761C"/>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207"/>
    <w:rsid w:val="00B92322"/>
    <w:rsid w:val="00B92506"/>
    <w:rsid w:val="00B925FD"/>
    <w:rsid w:val="00B927E9"/>
    <w:rsid w:val="00B92B56"/>
    <w:rsid w:val="00B932B8"/>
    <w:rsid w:val="00B93661"/>
    <w:rsid w:val="00B93BFE"/>
    <w:rsid w:val="00B93C82"/>
    <w:rsid w:val="00B94228"/>
    <w:rsid w:val="00B9432A"/>
    <w:rsid w:val="00B94376"/>
    <w:rsid w:val="00B947D0"/>
    <w:rsid w:val="00B9488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B2C"/>
    <w:rsid w:val="00B9747E"/>
    <w:rsid w:val="00B974C5"/>
    <w:rsid w:val="00B9772B"/>
    <w:rsid w:val="00BA0604"/>
    <w:rsid w:val="00BA06FE"/>
    <w:rsid w:val="00BA0904"/>
    <w:rsid w:val="00BA0B4E"/>
    <w:rsid w:val="00BA0CDA"/>
    <w:rsid w:val="00BA0EE8"/>
    <w:rsid w:val="00BA1513"/>
    <w:rsid w:val="00BA17A7"/>
    <w:rsid w:val="00BA1828"/>
    <w:rsid w:val="00BA1ACB"/>
    <w:rsid w:val="00BA23DE"/>
    <w:rsid w:val="00BA24BA"/>
    <w:rsid w:val="00BA316D"/>
    <w:rsid w:val="00BA31E4"/>
    <w:rsid w:val="00BA3389"/>
    <w:rsid w:val="00BA380D"/>
    <w:rsid w:val="00BA391C"/>
    <w:rsid w:val="00BA39B7"/>
    <w:rsid w:val="00BA3E04"/>
    <w:rsid w:val="00BA405E"/>
    <w:rsid w:val="00BA4091"/>
    <w:rsid w:val="00BA437E"/>
    <w:rsid w:val="00BA4886"/>
    <w:rsid w:val="00BA4976"/>
    <w:rsid w:val="00BA4D72"/>
    <w:rsid w:val="00BA56FA"/>
    <w:rsid w:val="00BA5738"/>
    <w:rsid w:val="00BA5E8B"/>
    <w:rsid w:val="00BA62F4"/>
    <w:rsid w:val="00BA656C"/>
    <w:rsid w:val="00BA66BC"/>
    <w:rsid w:val="00BA66E2"/>
    <w:rsid w:val="00BA67C2"/>
    <w:rsid w:val="00BA6F86"/>
    <w:rsid w:val="00BA730C"/>
    <w:rsid w:val="00BA7761"/>
    <w:rsid w:val="00BA7E16"/>
    <w:rsid w:val="00BA7E7D"/>
    <w:rsid w:val="00BB00D9"/>
    <w:rsid w:val="00BB0411"/>
    <w:rsid w:val="00BB060A"/>
    <w:rsid w:val="00BB0987"/>
    <w:rsid w:val="00BB0E67"/>
    <w:rsid w:val="00BB0F61"/>
    <w:rsid w:val="00BB128C"/>
    <w:rsid w:val="00BB159C"/>
    <w:rsid w:val="00BB15DA"/>
    <w:rsid w:val="00BB1EB5"/>
    <w:rsid w:val="00BB1EBA"/>
    <w:rsid w:val="00BB21F6"/>
    <w:rsid w:val="00BB2A5A"/>
    <w:rsid w:val="00BB2A93"/>
    <w:rsid w:val="00BB2BF6"/>
    <w:rsid w:val="00BB2C93"/>
    <w:rsid w:val="00BB2D73"/>
    <w:rsid w:val="00BB2EEB"/>
    <w:rsid w:val="00BB32EC"/>
    <w:rsid w:val="00BB33AF"/>
    <w:rsid w:val="00BB346B"/>
    <w:rsid w:val="00BB371C"/>
    <w:rsid w:val="00BB3CFB"/>
    <w:rsid w:val="00BB483B"/>
    <w:rsid w:val="00BB494D"/>
    <w:rsid w:val="00BB49B4"/>
    <w:rsid w:val="00BB4AFE"/>
    <w:rsid w:val="00BB4B8A"/>
    <w:rsid w:val="00BB4C77"/>
    <w:rsid w:val="00BB4CE9"/>
    <w:rsid w:val="00BB511B"/>
    <w:rsid w:val="00BB53CB"/>
    <w:rsid w:val="00BB54FA"/>
    <w:rsid w:val="00BB5569"/>
    <w:rsid w:val="00BB5696"/>
    <w:rsid w:val="00BB5774"/>
    <w:rsid w:val="00BB5A22"/>
    <w:rsid w:val="00BB624A"/>
    <w:rsid w:val="00BB628B"/>
    <w:rsid w:val="00BB648A"/>
    <w:rsid w:val="00BB64C1"/>
    <w:rsid w:val="00BB661F"/>
    <w:rsid w:val="00BB6CE7"/>
    <w:rsid w:val="00BB73D2"/>
    <w:rsid w:val="00BB74BA"/>
    <w:rsid w:val="00BB7720"/>
    <w:rsid w:val="00BB7733"/>
    <w:rsid w:val="00BB7919"/>
    <w:rsid w:val="00BB7A4A"/>
    <w:rsid w:val="00BB7AE3"/>
    <w:rsid w:val="00BB7AE6"/>
    <w:rsid w:val="00BB7F1D"/>
    <w:rsid w:val="00BC008F"/>
    <w:rsid w:val="00BC09DD"/>
    <w:rsid w:val="00BC0B9A"/>
    <w:rsid w:val="00BC0F86"/>
    <w:rsid w:val="00BC1780"/>
    <w:rsid w:val="00BC194E"/>
    <w:rsid w:val="00BC20C3"/>
    <w:rsid w:val="00BC21DD"/>
    <w:rsid w:val="00BC21E3"/>
    <w:rsid w:val="00BC28BB"/>
    <w:rsid w:val="00BC292B"/>
    <w:rsid w:val="00BC30B7"/>
    <w:rsid w:val="00BC30BA"/>
    <w:rsid w:val="00BC3587"/>
    <w:rsid w:val="00BC370F"/>
    <w:rsid w:val="00BC39E8"/>
    <w:rsid w:val="00BC41A0"/>
    <w:rsid w:val="00BC4424"/>
    <w:rsid w:val="00BC495A"/>
    <w:rsid w:val="00BC4FFE"/>
    <w:rsid w:val="00BC50E0"/>
    <w:rsid w:val="00BC5416"/>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B22"/>
    <w:rsid w:val="00BD0CB4"/>
    <w:rsid w:val="00BD0E12"/>
    <w:rsid w:val="00BD1236"/>
    <w:rsid w:val="00BD19A9"/>
    <w:rsid w:val="00BD1B48"/>
    <w:rsid w:val="00BD1C84"/>
    <w:rsid w:val="00BD1EE9"/>
    <w:rsid w:val="00BD22E9"/>
    <w:rsid w:val="00BD24C4"/>
    <w:rsid w:val="00BD2677"/>
    <w:rsid w:val="00BD2B57"/>
    <w:rsid w:val="00BD31BD"/>
    <w:rsid w:val="00BD3501"/>
    <w:rsid w:val="00BD3537"/>
    <w:rsid w:val="00BD39EA"/>
    <w:rsid w:val="00BD3A94"/>
    <w:rsid w:val="00BD401D"/>
    <w:rsid w:val="00BD4307"/>
    <w:rsid w:val="00BD5042"/>
    <w:rsid w:val="00BD510D"/>
    <w:rsid w:val="00BD5450"/>
    <w:rsid w:val="00BD5C52"/>
    <w:rsid w:val="00BD5D36"/>
    <w:rsid w:val="00BD5FAB"/>
    <w:rsid w:val="00BD62C4"/>
    <w:rsid w:val="00BD62C8"/>
    <w:rsid w:val="00BD64F5"/>
    <w:rsid w:val="00BD727E"/>
    <w:rsid w:val="00BD7466"/>
    <w:rsid w:val="00BD7BE5"/>
    <w:rsid w:val="00BD7EC2"/>
    <w:rsid w:val="00BE04FF"/>
    <w:rsid w:val="00BE0582"/>
    <w:rsid w:val="00BE06FF"/>
    <w:rsid w:val="00BE0B9D"/>
    <w:rsid w:val="00BE0CC9"/>
    <w:rsid w:val="00BE1279"/>
    <w:rsid w:val="00BE12C5"/>
    <w:rsid w:val="00BE12E1"/>
    <w:rsid w:val="00BE135C"/>
    <w:rsid w:val="00BE137A"/>
    <w:rsid w:val="00BE14A8"/>
    <w:rsid w:val="00BE1706"/>
    <w:rsid w:val="00BE1917"/>
    <w:rsid w:val="00BE192B"/>
    <w:rsid w:val="00BE208D"/>
    <w:rsid w:val="00BE210A"/>
    <w:rsid w:val="00BE22D8"/>
    <w:rsid w:val="00BE2579"/>
    <w:rsid w:val="00BE2A24"/>
    <w:rsid w:val="00BE2BE2"/>
    <w:rsid w:val="00BE2C9E"/>
    <w:rsid w:val="00BE2FEA"/>
    <w:rsid w:val="00BE3278"/>
    <w:rsid w:val="00BE34B8"/>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C4D"/>
    <w:rsid w:val="00BE5D11"/>
    <w:rsid w:val="00BE5ECB"/>
    <w:rsid w:val="00BE5F77"/>
    <w:rsid w:val="00BE6590"/>
    <w:rsid w:val="00BE66D0"/>
    <w:rsid w:val="00BE6757"/>
    <w:rsid w:val="00BE6AF8"/>
    <w:rsid w:val="00BE6B96"/>
    <w:rsid w:val="00BE6DE8"/>
    <w:rsid w:val="00BE7073"/>
    <w:rsid w:val="00BE70CE"/>
    <w:rsid w:val="00BE7166"/>
    <w:rsid w:val="00BE756E"/>
    <w:rsid w:val="00BF037B"/>
    <w:rsid w:val="00BF0439"/>
    <w:rsid w:val="00BF0519"/>
    <w:rsid w:val="00BF05A0"/>
    <w:rsid w:val="00BF0C9C"/>
    <w:rsid w:val="00BF0DE3"/>
    <w:rsid w:val="00BF10B0"/>
    <w:rsid w:val="00BF156D"/>
    <w:rsid w:val="00BF1CB5"/>
    <w:rsid w:val="00BF1DBC"/>
    <w:rsid w:val="00BF2B7C"/>
    <w:rsid w:val="00BF2E16"/>
    <w:rsid w:val="00BF2FC9"/>
    <w:rsid w:val="00BF2FD9"/>
    <w:rsid w:val="00BF31A4"/>
    <w:rsid w:val="00BF32C6"/>
    <w:rsid w:val="00BF32D4"/>
    <w:rsid w:val="00BF3386"/>
    <w:rsid w:val="00BF338E"/>
    <w:rsid w:val="00BF36C0"/>
    <w:rsid w:val="00BF3AF3"/>
    <w:rsid w:val="00BF415B"/>
    <w:rsid w:val="00BF41D0"/>
    <w:rsid w:val="00BF485A"/>
    <w:rsid w:val="00BF4AC4"/>
    <w:rsid w:val="00BF4CF0"/>
    <w:rsid w:val="00BF4D05"/>
    <w:rsid w:val="00BF5987"/>
    <w:rsid w:val="00BF5A2F"/>
    <w:rsid w:val="00BF5A58"/>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615"/>
    <w:rsid w:val="00BF7B80"/>
    <w:rsid w:val="00BF7C37"/>
    <w:rsid w:val="00BF7D6F"/>
    <w:rsid w:val="00C00044"/>
    <w:rsid w:val="00C001AB"/>
    <w:rsid w:val="00C00296"/>
    <w:rsid w:val="00C00453"/>
    <w:rsid w:val="00C007D5"/>
    <w:rsid w:val="00C0087D"/>
    <w:rsid w:val="00C00B43"/>
    <w:rsid w:val="00C00C73"/>
    <w:rsid w:val="00C00C91"/>
    <w:rsid w:val="00C014A8"/>
    <w:rsid w:val="00C014BE"/>
    <w:rsid w:val="00C01D7A"/>
    <w:rsid w:val="00C01DC2"/>
    <w:rsid w:val="00C024AC"/>
    <w:rsid w:val="00C024C6"/>
    <w:rsid w:val="00C024CC"/>
    <w:rsid w:val="00C028A2"/>
    <w:rsid w:val="00C028D7"/>
    <w:rsid w:val="00C02D2A"/>
    <w:rsid w:val="00C02EBF"/>
    <w:rsid w:val="00C03058"/>
    <w:rsid w:val="00C03174"/>
    <w:rsid w:val="00C0336D"/>
    <w:rsid w:val="00C034AA"/>
    <w:rsid w:val="00C03C8B"/>
    <w:rsid w:val="00C03CD0"/>
    <w:rsid w:val="00C04002"/>
    <w:rsid w:val="00C04394"/>
    <w:rsid w:val="00C04459"/>
    <w:rsid w:val="00C047A2"/>
    <w:rsid w:val="00C04CD2"/>
    <w:rsid w:val="00C050DC"/>
    <w:rsid w:val="00C053EB"/>
    <w:rsid w:val="00C05709"/>
    <w:rsid w:val="00C058A3"/>
    <w:rsid w:val="00C05D6C"/>
    <w:rsid w:val="00C062B6"/>
    <w:rsid w:val="00C066A0"/>
    <w:rsid w:val="00C066E3"/>
    <w:rsid w:val="00C069C6"/>
    <w:rsid w:val="00C06C8B"/>
    <w:rsid w:val="00C0707D"/>
    <w:rsid w:val="00C074A7"/>
    <w:rsid w:val="00C07760"/>
    <w:rsid w:val="00C07952"/>
    <w:rsid w:val="00C0796B"/>
    <w:rsid w:val="00C07B9E"/>
    <w:rsid w:val="00C07E5F"/>
    <w:rsid w:val="00C1005A"/>
    <w:rsid w:val="00C10240"/>
    <w:rsid w:val="00C1058D"/>
    <w:rsid w:val="00C108C7"/>
    <w:rsid w:val="00C108F0"/>
    <w:rsid w:val="00C10C3F"/>
    <w:rsid w:val="00C10C46"/>
    <w:rsid w:val="00C10CFD"/>
    <w:rsid w:val="00C10D42"/>
    <w:rsid w:val="00C11529"/>
    <w:rsid w:val="00C11560"/>
    <w:rsid w:val="00C11567"/>
    <w:rsid w:val="00C115BD"/>
    <w:rsid w:val="00C115D8"/>
    <w:rsid w:val="00C11630"/>
    <w:rsid w:val="00C11785"/>
    <w:rsid w:val="00C11B0E"/>
    <w:rsid w:val="00C11C97"/>
    <w:rsid w:val="00C11E25"/>
    <w:rsid w:val="00C12474"/>
    <w:rsid w:val="00C127C5"/>
    <w:rsid w:val="00C12821"/>
    <w:rsid w:val="00C128E6"/>
    <w:rsid w:val="00C12999"/>
    <w:rsid w:val="00C12EEC"/>
    <w:rsid w:val="00C12F73"/>
    <w:rsid w:val="00C13131"/>
    <w:rsid w:val="00C13680"/>
    <w:rsid w:val="00C13751"/>
    <w:rsid w:val="00C13843"/>
    <w:rsid w:val="00C13938"/>
    <w:rsid w:val="00C1395C"/>
    <w:rsid w:val="00C13A0A"/>
    <w:rsid w:val="00C13B42"/>
    <w:rsid w:val="00C13CD0"/>
    <w:rsid w:val="00C14881"/>
    <w:rsid w:val="00C14A5B"/>
    <w:rsid w:val="00C14FF4"/>
    <w:rsid w:val="00C152B4"/>
    <w:rsid w:val="00C1531C"/>
    <w:rsid w:val="00C1540C"/>
    <w:rsid w:val="00C154B4"/>
    <w:rsid w:val="00C154BB"/>
    <w:rsid w:val="00C15762"/>
    <w:rsid w:val="00C158F7"/>
    <w:rsid w:val="00C15B81"/>
    <w:rsid w:val="00C16553"/>
    <w:rsid w:val="00C16570"/>
    <w:rsid w:val="00C16623"/>
    <w:rsid w:val="00C1686F"/>
    <w:rsid w:val="00C16B23"/>
    <w:rsid w:val="00C16CB9"/>
    <w:rsid w:val="00C170CC"/>
    <w:rsid w:val="00C1722D"/>
    <w:rsid w:val="00C17489"/>
    <w:rsid w:val="00C17754"/>
    <w:rsid w:val="00C17BA7"/>
    <w:rsid w:val="00C17BC1"/>
    <w:rsid w:val="00C17C99"/>
    <w:rsid w:val="00C17CD5"/>
    <w:rsid w:val="00C20205"/>
    <w:rsid w:val="00C20568"/>
    <w:rsid w:val="00C2056D"/>
    <w:rsid w:val="00C209BF"/>
    <w:rsid w:val="00C20A15"/>
    <w:rsid w:val="00C20E1E"/>
    <w:rsid w:val="00C20F93"/>
    <w:rsid w:val="00C20FA4"/>
    <w:rsid w:val="00C21254"/>
    <w:rsid w:val="00C21600"/>
    <w:rsid w:val="00C21961"/>
    <w:rsid w:val="00C21D40"/>
    <w:rsid w:val="00C22196"/>
    <w:rsid w:val="00C22392"/>
    <w:rsid w:val="00C22459"/>
    <w:rsid w:val="00C229AA"/>
    <w:rsid w:val="00C22A46"/>
    <w:rsid w:val="00C22B29"/>
    <w:rsid w:val="00C22BF2"/>
    <w:rsid w:val="00C22BF7"/>
    <w:rsid w:val="00C231A2"/>
    <w:rsid w:val="00C232A2"/>
    <w:rsid w:val="00C23A0B"/>
    <w:rsid w:val="00C23CA4"/>
    <w:rsid w:val="00C23EBF"/>
    <w:rsid w:val="00C24055"/>
    <w:rsid w:val="00C24169"/>
    <w:rsid w:val="00C242D2"/>
    <w:rsid w:val="00C246AA"/>
    <w:rsid w:val="00C247E4"/>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BED"/>
    <w:rsid w:val="00C3015E"/>
    <w:rsid w:val="00C3060C"/>
    <w:rsid w:val="00C308E4"/>
    <w:rsid w:val="00C30EA7"/>
    <w:rsid w:val="00C31F8A"/>
    <w:rsid w:val="00C31FB1"/>
    <w:rsid w:val="00C32800"/>
    <w:rsid w:val="00C3284B"/>
    <w:rsid w:val="00C32DFF"/>
    <w:rsid w:val="00C331F6"/>
    <w:rsid w:val="00C33A84"/>
    <w:rsid w:val="00C33B2A"/>
    <w:rsid w:val="00C33F55"/>
    <w:rsid w:val="00C3400D"/>
    <w:rsid w:val="00C3425F"/>
    <w:rsid w:val="00C342A5"/>
    <w:rsid w:val="00C34539"/>
    <w:rsid w:val="00C34658"/>
    <w:rsid w:val="00C348ED"/>
    <w:rsid w:val="00C349C5"/>
    <w:rsid w:val="00C34CE7"/>
    <w:rsid w:val="00C34EC9"/>
    <w:rsid w:val="00C34FDC"/>
    <w:rsid w:val="00C35414"/>
    <w:rsid w:val="00C357B8"/>
    <w:rsid w:val="00C357D0"/>
    <w:rsid w:val="00C36B94"/>
    <w:rsid w:val="00C3705B"/>
    <w:rsid w:val="00C37191"/>
    <w:rsid w:val="00C37585"/>
    <w:rsid w:val="00C3764E"/>
    <w:rsid w:val="00C37B4E"/>
    <w:rsid w:val="00C37C3D"/>
    <w:rsid w:val="00C40CCD"/>
    <w:rsid w:val="00C4173B"/>
    <w:rsid w:val="00C41A8C"/>
    <w:rsid w:val="00C41AEF"/>
    <w:rsid w:val="00C429A2"/>
    <w:rsid w:val="00C430C3"/>
    <w:rsid w:val="00C4358E"/>
    <w:rsid w:val="00C437A8"/>
    <w:rsid w:val="00C438BD"/>
    <w:rsid w:val="00C43C23"/>
    <w:rsid w:val="00C44182"/>
    <w:rsid w:val="00C4445B"/>
    <w:rsid w:val="00C44494"/>
    <w:rsid w:val="00C444FA"/>
    <w:rsid w:val="00C44BD1"/>
    <w:rsid w:val="00C4540E"/>
    <w:rsid w:val="00C4541D"/>
    <w:rsid w:val="00C454A3"/>
    <w:rsid w:val="00C455CE"/>
    <w:rsid w:val="00C45750"/>
    <w:rsid w:val="00C4593E"/>
    <w:rsid w:val="00C4684D"/>
    <w:rsid w:val="00C4690C"/>
    <w:rsid w:val="00C46EE0"/>
    <w:rsid w:val="00C46FA5"/>
    <w:rsid w:val="00C4745D"/>
    <w:rsid w:val="00C4746A"/>
    <w:rsid w:val="00C47BE0"/>
    <w:rsid w:val="00C47C00"/>
    <w:rsid w:val="00C47E0D"/>
    <w:rsid w:val="00C47F21"/>
    <w:rsid w:val="00C47FD2"/>
    <w:rsid w:val="00C5015B"/>
    <w:rsid w:val="00C5050E"/>
    <w:rsid w:val="00C50C38"/>
    <w:rsid w:val="00C50CCC"/>
    <w:rsid w:val="00C5107F"/>
    <w:rsid w:val="00C5119B"/>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C2D"/>
    <w:rsid w:val="00C52E33"/>
    <w:rsid w:val="00C52E7D"/>
    <w:rsid w:val="00C53071"/>
    <w:rsid w:val="00C53738"/>
    <w:rsid w:val="00C53ADD"/>
    <w:rsid w:val="00C53E05"/>
    <w:rsid w:val="00C54289"/>
    <w:rsid w:val="00C54388"/>
    <w:rsid w:val="00C5438C"/>
    <w:rsid w:val="00C54D47"/>
    <w:rsid w:val="00C54F5F"/>
    <w:rsid w:val="00C55459"/>
    <w:rsid w:val="00C55685"/>
    <w:rsid w:val="00C5568E"/>
    <w:rsid w:val="00C556A8"/>
    <w:rsid w:val="00C556C5"/>
    <w:rsid w:val="00C55AB9"/>
    <w:rsid w:val="00C55CBE"/>
    <w:rsid w:val="00C5680F"/>
    <w:rsid w:val="00C56881"/>
    <w:rsid w:val="00C5688A"/>
    <w:rsid w:val="00C56EF2"/>
    <w:rsid w:val="00C57635"/>
    <w:rsid w:val="00C578B3"/>
    <w:rsid w:val="00C57C8C"/>
    <w:rsid w:val="00C57D81"/>
    <w:rsid w:val="00C57DA2"/>
    <w:rsid w:val="00C57F30"/>
    <w:rsid w:val="00C6037E"/>
    <w:rsid w:val="00C60A1E"/>
    <w:rsid w:val="00C60DBC"/>
    <w:rsid w:val="00C60ED5"/>
    <w:rsid w:val="00C61041"/>
    <w:rsid w:val="00C610DC"/>
    <w:rsid w:val="00C61499"/>
    <w:rsid w:val="00C6166A"/>
    <w:rsid w:val="00C61AB8"/>
    <w:rsid w:val="00C61C1D"/>
    <w:rsid w:val="00C61D3E"/>
    <w:rsid w:val="00C62031"/>
    <w:rsid w:val="00C6219D"/>
    <w:rsid w:val="00C626B3"/>
    <w:rsid w:val="00C62810"/>
    <w:rsid w:val="00C62B0F"/>
    <w:rsid w:val="00C62B15"/>
    <w:rsid w:val="00C63101"/>
    <w:rsid w:val="00C63CE2"/>
    <w:rsid w:val="00C64287"/>
    <w:rsid w:val="00C6450A"/>
    <w:rsid w:val="00C6454B"/>
    <w:rsid w:val="00C64622"/>
    <w:rsid w:val="00C64C13"/>
    <w:rsid w:val="00C64D81"/>
    <w:rsid w:val="00C64F3C"/>
    <w:rsid w:val="00C652C2"/>
    <w:rsid w:val="00C65327"/>
    <w:rsid w:val="00C65533"/>
    <w:rsid w:val="00C65AA3"/>
    <w:rsid w:val="00C66525"/>
    <w:rsid w:val="00C66738"/>
    <w:rsid w:val="00C66939"/>
    <w:rsid w:val="00C66B54"/>
    <w:rsid w:val="00C66CC4"/>
    <w:rsid w:val="00C6704E"/>
    <w:rsid w:val="00C67897"/>
    <w:rsid w:val="00C70BCB"/>
    <w:rsid w:val="00C71516"/>
    <w:rsid w:val="00C715BF"/>
    <w:rsid w:val="00C716CA"/>
    <w:rsid w:val="00C7171B"/>
    <w:rsid w:val="00C71DE8"/>
    <w:rsid w:val="00C7233B"/>
    <w:rsid w:val="00C724F4"/>
    <w:rsid w:val="00C727DD"/>
    <w:rsid w:val="00C729FE"/>
    <w:rsid w:val="00C72B13"/>
    <w:rsid w:val="00C72B29"/>
    <w:rsid w:val="00C72C4A"/>
    <w:rsid w:val="00C72D36"/>
    <w:rsid w:val="00C72FDE"/>
    <w:rsid w:val="00C73273"/>
    <w:rsid w:val="00C73374"/>
    <w:rsid w:val="00C7368C"/>
    <w:rsid w:val="00C7443E"/>
    <w:rsid w:val="00C74BE0"/>
    <w:rsid w:val="00C74D89"/>
    <w:rsid w:val="00C74DDB"/>
    <w:rsid w:val="00C75002"/>
    <w:rsid w:val="00C750A7"/>
    <w:rsid w:val="00C75103"/>
    <w:rsid w:val="00C754CA"/>
    <w:rsid w:val="00C755C7"/>
    <w:rsid w:val="00C75641"/>
    <w:rsid w:val="00C7575F"/>
    <w:rsid w:val="00C760FF"/>
    <w:rsid w:val="00C76384"/>
    <w:rsid w:val="00C7656A"/>
    <w:rsid w:val="00C766F6"/>
    <w:rsid w:val="00C7690F"/>
    <w:rsid w:val="00C76922"/>
    <w:rsid w:val="00C76CF9"/>
    <w:rsid w:val="00C76F98"/>
    <w:rsid w:val="00C76FC8"/>
    <w:rsid w:val="00C771F1"/>
    <w:rsid w:val="00C77251"/>
    <w:rsid w:val="00C777CB"/>
    <w:rsid w:val="00C7784C"/>
    <w:rsid w:val="00C7797D"/>
    <w:rsid w:val="00C804BD"/>
    <w:rsid w:val="00C80958"/>
    <w:rsid w:val="00C80C24"/>
    <w:rsid w:val="00C80E40"/>
    <w:rsid w:val="00C8107D"/>
    <w:rsid w:val="00C81179"/>
    <w:rsid w:val="00C81455"/>
    <w:rsid w:val="00C814C3"/>
    <w:rsid w:val="00C81C8D"/>
    <w:rsid w:val="00C81EF5"/>
    <w:rsid w:val="00C82055"/>
    <w:rsid w:val="00C8223E"/>
    <w:rsid w:val="00C823BF"/>
    <w:rsid w:val="00C828E1"/>
    <w:rsid w:val="00C82B95"/>
    <w:rsid w:val="00C831DF"/>
    <w:rsid w:val="00C83223"/>
    <w:rsid w:val="00C834D3"/>
    <w:rsid w:val="00C83DB1"/>
    <w:rsid w:val="00C83F95"/>
    <w:rsid w:val="00C840E2"/>
    <w:rsid w:val="00C841F3"/>
    <w:rsid w:val="00C84682"/>
    <w:rsid w:val="00C846DB"/>
    <w:rsid w:val="00C847DE"/>
    <w:rsid w:val="00C84AA1"/>
    <w:rsid w:val="00C84F68"/>
    <w:rsid w:val="00C851FD"/>
    <w:rsid w:val="00C85B6A"/>
    <w:rsid w:val="00C85E57"/>
    <w:rsid w:val="00C860F2"/>
    <w:rsid w:val="00C862EA"/>
    <w:rsid w:val="00C863C1"/>
    <w:rsid w:val="00C86658"/>
    <w:rsid w:val="00C86B16"/>
    <w:rsid w:val="00C86DEB"/>
    <w:rsid w:val="00C86E2E"/>
    <w:rsid w:val="00C870E6"/>
    <w:rsid w:val="00C872B4"/>
    <w:rsid w:val="00C875B2"/>
    <w:rsid w:val="00C87857"/>
    <w:rsid w:val="00C87ADB"/>
    <w:rsid w:val="00C87C7F"/>
    <w:rsid w:val="00C87DDE"/>
    <w:rsid w:val="00C9072F"/>
    <w:rsid w:val="00C90A7C"/>
    <w:rsid w:val="00C90B09"/>
    <w:rsid w:val="00C90E60"/>
    <w:rsid w:val="00C90F6A"/>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131"/>
    <w:rsid w:val="00C94237"/>
    <w:rsid w:val="00C948C4"/>
    <w:rsid w:val="00C94D79"/>
    <w:rsid w:val="00C95254"/>
    <w:rsid w:val="00C9529A"/>
    <w:rsid w:val="00C955AC"/>
    <w:rsid w:val="00C955B3"/>
    <w:rsid w:val="00C95903"/>
    <w:rsid w:val="00C95FC5"/>
    <w:rsid w:val="00C964B2"/>
    <w:rsid w:val="00C966B0"/>
    <w:rsid w:val="00C96915"/>
    <w:rsid w:val="00C9707F"/>
    <w:rsid w:val="00C97208"/>
    <w:rsid w:val="00C973B5"/>
    <w:rsid w:val="00C97EC5"/>
    <w:rsid w:val="00C97EF7"/>
    <w:rsid w:val="00C97EF8"/>
    <w:rsid w:val="00CA012A"/>
    <w:rsid w:val="00CA06EC"/>
    <w:rsid w:val="00CA0A6E"/>
    <w:rsid w:val="00CA0CCB"/>
    <w:rsid w:val="00CA0FFF"/>
    <w:rsid w:val="00CA103B"/>
    <w:rsid w:val="00CA12C1"/>
    <w:rsid w:val="00CA1569"/>
    <w:rsid w:val="00CA16F6"/>
    <w:rsid w:val="00CA19DB"/>
    <w:rsid w:val="00CA1BCC"/>
    <w:rsid w:val="00CA2223"/>
    <w:rsid w:val="00CA2499"/>
    <w:rsid w:val="00CA24B2"/>
    <w:rsid w:val="00CA2619"/>
    <w:rsid w:val="00CA26A7"/>
    <w:rsid w:val="00CA2C4D"/>
    <w:rsid w:val="00CA2E61"/>
    <w:rsid w:val="00CA32DD"/>
    <w:rsid w:val="00CA3368"/>
    <w:rsid w:val="00CA336B"/>
    <w:rsid w:val="00CA34F9"/>
    <w:rsid w:val="00CA3656"/>
    <w:rsid w:val="00CA3C2C"/>
    <w:rsid w:val="00CA4479"/>
    <w:rsid w:val="00CA4721"/>
    <w:rsid w:val="00CA4AC8"/>
    <w:rsid w:val="00CA4C47"/>
    <w:rsid w:val="00CA4CF8"/>
    <w:rsid w:val="00CA4D7C"/>
    <w:rsid w:val="00CA4E63"/>
    <w:rsid w:val="00CA4E6A"/>
    <w:rsid w:val="00CA51A9"/>
    <w:rsid w:val="00CA5644"/>
    <w:rsid w:val="00CA5771"/>
    <w:rsid w:val="00CA57AC"/>
    <w:rsid w:val="00CA57DD"/>
    <w:rsid w:val="00CA5900"/>
    <w:rsid w:val="00CA5B8A"/>
    <w:rsid w:val="00CA5E2B"/>
    <w:rsid w:val="00CA5FD1"/>
    <w:rsid w:val="00CA679C"/>
    <w:rsid w:val="00CA6A9B"/>
    <w:rsid w:val="00CA6B62"/>
    <w:rsid w:val="00CA6B7B"/>
    <w:rsid w:val="00CA6CC7"/>
    <w:rsid w:val="00CA6D2A"/>
    <w:rsid w:val="00CA7881"/>
    <w:rsid w:val="00CA78E0"/>
    <w:rsid w:val="00CA7D3F"/>
    <w:rsid w:val="00CA7F70"/>
    <w:rsid w:val="00CB00C4"/>
    <w:rsid w:val="00CB0335"/>
    <w:rsid w:val="00CB095C"/>
    <w:rsid w:val="00CB12D2"/>
    <w:rsid w:val="00CB158E"/>
    <w:rsid w:val="00CB2A24"/>
    <w:rsid w:val="00CB2C1D"/>
    <w:rsid w:val="00CB2D76"/>
    <w:rsid w:val="00CB2EDB"/>
    <w:rsid w:val="00CB2FC0"/>
    <w:rsid w:val="00CB309A"/>
    <w:rsid w:val="00CB313D"/>
    <w:rsid w:val="00CB316A"/>
    <w:rsid w:val="00CB39CE"/>
    <w:rsid w:val="00CB3D1C"/>
    <w:rsid w:val="00CB438D"/>
    <w:rsid w:val="00CB4BD8"/>
    <w:rsid w:val="00CB4C77"/>
    <w:rsid w:val="00CB4D5C"/>
    <w:rsid w:val="00CB4D9C"/>
    <w:rsid w:val="00CB4F41"/>
    <w:rsid w:val="00CB5420"/>
    <w:rsid w:val="00CB5710"/>
    <w:rsid w:val="00CB5783"/>
    <w:rsid w:val="00CB5E7A"/>
    <w:rsid w:val="00CB656B"/>
    <w:rsid w:val="00CB6869"/>
    <w:rsid w:val="00CB6BB8"/>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1090"/>
    <w:rsid w:val="00CC1251"/>
    <w:rsid w:val="00CC161E"/>
    <w:rsid w:val="00CC1766"/>
    <w:rsid w:val="00CC17B9"/>
    <w:rsid w:val="00CC1852"/>
    <w:rsid w:val="00CC1949"/>
    <w:rsid w:val="00CC1B85"/>
    <w:rsid w:val="00CC1CFB"/>
    <w:rsid w:val="00CC1E68"/>
    <w:rsid w:val="00CC2134"/>
    <w:rsid w:val="00CC2913"/>
    <w:rsid w:val="00CC2BAD"/>
    <w:rsid w:val="00CC2FCC"/>
    <w:rsid w:val="00CC3092"/>
    <w:rsid w:val="00CC33D6"/>
    <w:rsid w:val="00CC3524"/>
    <w:rsid w:val="00CC3E69"/>
    <w:rsid w:val="00CC3EC1"/>
    <w:rsid w:val="00CC465D"/>
    <w:rsid w:val="00CC4686"/>
    <w:rsid w:val="00CC477A"/>
    <w:rsid w:val="00CC4C49"/>
    <w:rsid w:val="00CC4D47"/>
    <w:rsid w:val="00CC5010"/>
    <w:rsid w:val="00CC560D"/>
    <w:rsid w:val="00CC5632"/>
    <w:rsid w:val="00CC58B1"/>
    <w:rsid w:val="00CC5967"/>
    <w:rsid w:val="00CC5B1E"/>
    <w:rsid w:val="00CC5D41"/>
    <w:rsid w:val="00CC5E8F"/>
    <w:rsid w:val="00CC612A"/>
    <w:rsid w:val="00CC6441"/>
    <w:rsid w:val="00CC66EA"/>
    <w:rsid w:val="00CC692E"/>
    <w:rsid w:val="00CC6E42"/>
    <w:rsid w:val="00CC7E41"/>
    <w:rsid w:val="00CD0012"/>
    <w:rsid w:val="00CD01C9"/>
    <w:rsid w:val="00CD026C"/>
    <w:rsid w:val="00CD0B39"/>
    <w:rsid w:val="00CD0F95"/>
    <w:rsid w:val="00CD1069"/>
    <w:rsid w:val="00CD1098"/>
    <w:rsid w:val="00CD19A3"/>
    <w:rsid w:val="00CD1B1F"/>
    <w:rsid w:val="00CD1D47"/>
    <w:rsid w:val="00CD23C2"/>
    <w:rsid w:val="00CD288B"/>
    <w:rsid w:val="00CD289E"/>
    <w:rsid w:val="00CD2999"/>
    <w:rsid w:val="00CD2D59"/>
    <w:rsid w:val="00CD2FCB"/>
    <w:rsid w:val="00CD3897"/>
    <w:rsid w:val="00CD4005"/>
    <w:rsid w:val="00CD4582"/>
    <w:rsid w:val="00CD495E"/>
    <w:rsid w:val="00CD4FD4"/>
    <w:rsid w:val="00CD5261"/>
    <w:rsid w:val="00CD53FE"/>
    <w:rsid w:val="00CD55D0"/>
    <w:rsid w:val="00CD591A"/>
    <w:rsid w:val="00CD5983"/>
    <w:rsid w:val="00CD59FE"/>
    <w:rsid w:val="00CD60A9"/>
    <w:rsid w:val="00CD63C9"/>
    <w:rsid w:val="00CD651A"/>
    <w:rsid w:val="00CD6D1E"/>
    <w:rsid w:val="00CD6EAE"/>
    <w:rsid w:val="00CD77F8"/>
    <w:rsid w:val="00CD7841"/>
    <w:rsid w:val="00CD7D84"/>
    <w:rsid w:val="00CD7FA2"/>
    <w:rsid w:val="00CD7FE9"/>
    <w:rsid w:val="00CE01AD"/>
    <w:rsid w:val="00CE0456"/>
    <w:rsid w:val="00CE04E1"/>
    <w:rsid w:val="00CE051E"/>
    <w:rsid w:val="00CE0677"/>
    <w:rsid w:val="00CE0F8F"/>
    <w:rsid w:val="00CE1510"/>
    <w:rsid w:val="00CE176E"/>
    <w:rsid w:val="00CE1883"/>
    <w:rsid w:val="00CE19D6"/>
    <w:rsid w:val="00CE21B8"/>
    <w:rsid w:val="00CE2952"/>
    <w:rsid w:val="00CE2DA5"/>
    <w:rsid w:val="00CE37F1"/>
    <w:rsid w:val="00CE3D14"/>
    <w:rsid w:val="00CE41C5"/>
    <w:rsid w:val="00CE4234"/>
    <w:rsid w:val="00CE4356"/>
    <w:rsid w:val="00CE448F"/>
    <w:rsid w:val="00CE44CF"/>
    <w:rsid w:val="00CE48AB"/>
    <w:rsid w:val="00CE48CE"/>
    <w:rsid w:val="00CE50DD"/>
    <w:rsid w:val="00CE5578"/>
    <w:rsid w:val="00CE5618"/>
    <w:rsid w:val="00CE5774"/>
    <w:rsid w:val="00CE5839"/>
    <w:rsid w:val="00CE5DAA"/>
    <w:rsid w:val="00CE5E0A"/>
    <w:rsid w:val="00CE5F38"/>
    <w:rsid w:val="00CE6041"/>
    <w:rsid w:val="00CE624D"/>
    <w:rsid w:val="00CE6427"/>
    <w:rsid w:val="00CE65E3"/>
    <w:rsid w:val="00CE69AE"/>
    <w:rsid w:val="00CE6B6F"/>
    <w:rsid w:val="00CE6D5C"/>
    <w:rsid w:val="00CE6D60"/>
    <w:rsid w:val="00CE72C5"/>
    <w:rsid w:val="00CE7EFD"/>
    <w:rsid w:val="00CF0B05"/>
    <w:rsid w:val="00CF0CE8"/>
    <w:rsid w:val="00CF0D83"/>
    <w:rsid w:val="00CF119F"/>
    <w:rsid w:val="00CF12FF"/>
    <w:rsid w:val="00CF154D"/>
    <w:rsid w:val="00CF174D"/>
    <w:rsid w:val="00CF1761"/>
    <w:rsid w:val="00CF18FC"/>
    <w:rsid w:val="00CF1DB6"/>
    <w:rsid w:val="00CF1EFD"/>
    <w:rsid w:val="00CF2573"/>
    <w:rsid w:val="00CF26EF"/>
    <w:rsid w:val="00CF299F"/>
    <w:rsid w:val="00CF2DBA"/>
    <w:rsid w:val="00CF2DFC"/>
    <w:rsid w:val="00CF2EAA"/>
    <w:rsid w:val="00CF33A6"/>
    <w:rsid w:val="00CF35BC"/>
    <w:rsid w:val="00CF36B5"/>
    <w:rsid w:val="00CF3EDA"/>
    <w:rsid w:val="00CF40AC"/>
    <w:rsid w:val="00CF45E4"/>
    <w:rsid w:val="00CF4809"/>
    <w:rsid w:val="00CF4D15"/>
    <w:rsid w:val="00CF5195"/>
    <w:rsid w:val="00CF51C1"/>
    <w:rsid w:val="00CF54DA"/>
    <w:rsid w:val="00CF56B9"/>
    <w:rsid w:val="00CF5988"/>
    <w:rsid w:val="00CF5FEF"/>
    <w:rsid w:val="00CF6305"/>
    <w:rsid w:val="00CF6427"/>
    <w:rsid w:val="00CF67B6"/>
    <w:rsid w:val="00CF6B0A"/>
    <w:rsid w:val="00CF6C05"/>
    <w:rsid w:val="00CF72E9"/>
    <w:rsid w:val="00CF7319"/>
    <w:rsid w:val="00CF7329"/>
    <w:rsid w:val="00CF73E0"/>
    <w:rsid w:val="00CF78C1"/>
    <w:rsid w:val="00CF7970"/>
    <w:rsid w:val="00CF79C9"/>
    <w:rsid w:val="00CF7AB7"/>
    <w:rsid w:val="00D0028E"/>
    <w:rsid w:val="00D00601"/>
    <w:rsid w:val="00D007CE"/>
    <w:rsid w:val="00D00DF6"/>
    <w:rsid w:val="00D01829"/>
    <w:rsid w:val="00D01A20"/>
    <w:rsid w:val="00D01EEA"/>
    <w:rsid w:val="00D01F0A"/>
    <w:rsid w:val="00D021E3"/>
    <w:rsid w:val="00D02352"/>
    <w:rsid w:val="00D02379"/>
    <w:rsid w:val="00D025CD"/>
    <w:rsid w:val="00D02688"/>
    <w:rsid w:val="00D02B2C"/>
    <w:rsid w:val="00D02B75"/>
    <w:rsid w:val="00D02C90"/>
    <w:rsid w:val="00D03155"/>
    <w:rsid w:val="00D03544"/>
    <w:rsid w:val="00D0393E"/>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506"/>
    <w:rsid w:val="00D0685A"/>
    <w:rsid w:val="00D07904"/>
    <w:rsid w:val="00D07A8C"/>
    <w:rsid w:val="00D07AAA"/>
    <w:rsid w:val="00D07FB0"/>
    <w:rsid w:val="00D10206"/>
    <w:rsid w:val="00D1055D"/>
    <w:rsid w:val="00D10583"/>
    <w:rsid w:val="00D108AC"/>
    <w:rsid w:val="00D108B2"/>
    <w:rsid w:val="00D10B2A"/>
    <w:rsid w:val="00D10D2E"/>
    <w:rsid w:val="00D11104"/>
    <w:rsid w:val="00D11354"/>
    <w:rsid w:val="00D11697"/>
    <w:rsid w:val="00D11843"/>
    <w:rsid w:val="00D11A32"/>
    <w:rsid w:val="00D12023"/>
    <w:rsid w:val="00D120BA"/>
    <w:rsid w:val="00D125AE"/>
    <w:rsid w:val="00D129DB"/>
    <w:rsid w:val="00D12DBF"/>
    <w:rsid w:val="00D13357"/>
    <w:rsid w:val="00D13462"/>
    <w:rsid w:val="00D134B1"/>
    <w:rsid w:val="00D1362E"/>
    <w:rsid w:val="00D138D3"/>
    <w:rsid w:val="00D13AF5"/>
    <w:rsid w:val="00D13DB5"/>
    <w:rsid w:val="00D14044"/>
    <w:rsid w:val="00D140C0"/>
    <w:rsid w:val="00D14420"/>
    <w:rsid w:val="00D154DD"/>
    <w:rsid w:val="00D15523"/>
    <w:rsid w:val="00D15546"/>
    <w:rsid w:val="00D155F6"/>
    <w:rsid w:val="00D156BA"/>
    <w:rsid w:val="00D1587B"/>
    <w:rsid w:val="00D15BBE"/>
    <w:rsid w:val="00D15C1C"/>
    <w:rsid w:val="00D15D21"/>
    <w:rsid w:val="00D15DFB"/>
    <w:rsid w:val="00D163A0"/>
    <w:rsid w:val="00D163C2"/>
    <w:rsid w:val="00D1646E"/>
    <w:rsid w:val="00D166A0"/>
    <w:rsid w:val="00D16C8C"/>
    <w:rsid w:val="00D16C8E"/>
    <w:rsid w:val="00D16CF7"/>
    <w:rsid w:val="00D172D5"/>
    <w:rsid w:val="00D17414"/>
    <w:rsid w:val="00D17558"/>
    <w:rsid w:val="00D177B1"/>
    <w:rsid w:val="00D17D34"/>
    <w:rsid w:val="00D17FEA"/>
    <w:rsid w:val="00D20129"/>
    <w:rsid w:val="00D204BF"/>
    <w:rsid w:val="00D2086C"/>
    <w:rsid w:val="00D20DE5"/>
    <w:rsid w:val="00D20E87"/>
    <w:rsid w:val="00D212E6"/>
    <w:rsid w:val="00D21329"/>
    <w:rsid w:val="00D21743"/>
    <w:rsid w:val="00D21D60"/>
    <w:rsid w:val="00D21D6D"/>
    <w:rsid w:val="00D21F90"/>
    <w:rsid w:val="00D2217A"/>
    <w:rsid w:val="00D22236"/>
    <w:rsid w:val="00D22473"/>
    <w:rsid w:val="00D224A1"/>
    <w:rsid w:val="00D22BDD"/>
    <w:rsid w:val="00D22EEC"/>
    <w:rsid w:val="00D22F34"/>
    <w:rsid w:val="00D22F5C"/>
    <w:rsid w:val="00D2313C"/>
    <w:rsid w:val="00D23233"/>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4B5"/>
    <w:rsid w:val="00D255BD"/>
    <w:rsid w:val="00D2563C"/>
    <w:rsid w:val="00D264A5"/>
    <w:rsid w:val="00D264C5"/>
    <w:rsid w:val="00D26543"/>
    <w:rsid w:val="00D27035"/>
    <w:rsid w:val="00D27251"/>
    <w:rsid w:val="00D2779A"/>
    <w:rsid w:val="00D279A1"/>
    <w:rsid w:val="00D279EE"/>
    <w:rsid w:val="00D27C88"/>
    <w:rsid w:val="00D27CC7"/>
    <w:rsid w:val="00D27ECA"/>
    <w:rsid w:val="00D27F28"/>
    <w:rsid w:val="00D27F84"/>
    <w:rsid w:val="00D27FA1"/>
    <w:rsid w:val="00D3017D"/>
    <w:rsid w:val="00D302C7"/>
    <w:rsid w:val="00D30399"/>
    <w:rsid w:val="00D3079A"/>
    <w:rsid w:val="00D30D98"/>
    <w:rsid w:val="00D310CD"/>
    <w:rsid w:val="00D31495"/>
    <w:rsid w:val="00D3180F"/>
    <w:rsid w:val="00D31923"/>
    <w:rsid w:val="00D31CE3"/>
    <w:rsid w:val="00D31E74"/>
    <w:rsid w:val="00D31EB2"/>
    <w:rsid w:val="00D31F57"/>
    <w:rsid w:val="00D321D6"/>
    <w:rsid w:val="00D326AC"/>
    <w:rsid w:val="00D3286A"/>
    <w:rsid w:val="00D32896"/>
    <w:rsid w:val="00D32D18"/>
    <w:rsid w:val="00D3402E"/>
    <w:rsid w:val="00D340C9"/>
    <w:rsid w:val="00D3418C"/>
    <w:rsid w:val="00D34792"/>
    <w:rsid w:val="00D34AEA"/>
    <w:rsid w:val="00D351B2"/>
    <w:rsid w:val="00D351DA"/>
    <w:rsid w:val="00D3521C"/>
    <w:rsid w:val="00D3584E"/>
    <w:rsid w:val="00D359E2"/>
    <w:rsid w:val="00D36D52"/>
    <w:rsid w:val="00D36F08"/>
    <w:rsid w:val="00D37085"/>
    <w:rsid w:val="00D370C8"/>
    <w:rsid w:val="00D37384"/>
    <w:rsid w:val="00D376C4"/>
    <w:rsid w:val="00D37DD0"/>
    <w:rsid w:val="00D37F18"/>
    <w:rsid w:val="00D4031D"/>
    <w:rsid w:val="00D406F6"/>
    <w:rsid w:val="00D40930"/>
    <w:rsid w:val="00D40ABD"/>
    <w:rsid w:val="00D4121A"/>
    <w:rsid w:val="00D4160F"/>
    <w:rsid w:val="00D41743"/>
    <w:rsid w:val="00D418AC"/>
    <w:rsid w:val="00D41A6B"/>
    <w:rsid w:val="00D42319"/>
    <w:rsid w:val="00D424AB"/>
    <w:rsid w:val="00D4281F"/>
    <w:rsid w:val="00D42947"/>
    <w:rsid w:val="00D42EF1"/>
    <w:rsid w:val="00D430FB"/>
    <w:rsid w:val="00D433F2"/>
    <w:rsid w:val="00D4361C"/>
    <w:rsid w:val="00D436E4"/>
    <w:rsid w:val="00D43726"/>
    <w:rsid w:val="00D43933"/>
    <w:rsid w:val="00D43B2A"/>
    <w:rsid w:val="00D44367"/>
    <w:rsid w:val="00D443DF"/>
    <w:rsid w:val="00D4461C"/>
    <w:rsid w:val="00D446AF"/>
    <w:rsid w:val="00D44806"/>
    <w:rsid w:val="00D448BE"/>
    <w:rsid w:val="00D44B75"/>
    <w:rsid w:val="00D44CB2"/>
    <w:rsid w:val="00D44DE5"/>
    <w:rsid w:val="00D45359"/>
    <w:rsid w:val="00D454EA"/>
    <w:rsid w:val="00D45502"/>
    <w:rsid w:val="00D45D02"/>
    <w:rsid w:val="00D460A4"/>
    <w:rsid w:val="00D46275"/>
    <w:rsid w:val="00D46379"/>
    <w:rsid w:val="00D46558"/>
    <w:rsid w:val="00D46692"/>
    <w:rsid w:val="00D468C9"/>
    <w:rsid w:val="00D47153"/>
    <w:rsid w:val="00D47345"/>
    <w:rsid w:val="00D477CD"/>
    <w:rsid w:val="00D47F48"/>
    <w:rsid w:val="00D5097E"/>
    <w:rsid w:val="00D50A12"/>
    <w:rsid w:val="00D50CBC"/>
    <w:rsid w:val="00D50E41"/>
    <w:rsid w:val="00D50EB6"/>
    <w:rsid w:val="00D51497"/>
    <w:rsid w:val="00D5166A"/>
    <w:rsid w:val="00D517BD"/>
    <w:rsid w:val="00D51938"/>
    <w:rsid w:val="00D5193F"/>
    <w:rsid w:val="00D51DBB"/>
    <w:rsid w:val="00D51DCB"/>
    <w:rsid w:val="00D52604"/>
    <w:rsid w:val="00D527B7"/>
    <w:rsid w:val="00D5298D"/>
    <w:rsid w:val="00D52C35"/>
    <w:rsid w:val="00D52C4E"/>
    <w:rsid w:val="00D5315F"/>
    <w:rsid w:val="00D53602"/>
    <w:rsid w:val="00D5378A"/>
    <w:rsid w:val="00D53938"/>
    <w:rsid w:val="00D53A70"/>
    <w:rsid w:val="00D53BC4"/>
    <w:rsid w:val="00D53CC8"/>
    <w:rsid w:val="00D53E25"/>
    <w:rsid w:val="00D53E7B"/>
    <w:rsid w:val="00D5460E"/>
    <w:rsid w:val="00D54F57"/>
    <w:rsid w:val="00D550AA"/>
    <w:rsid w:val="00D550AD"/>
    <w:rsid w:val="00D55348"/>
    <w:rsid w:val="00D553AA"/>
    <w:rsid w:val="00D55DEF"/>
    <w:rsid w:val="00D55F19"/>
    <w:rsid w:val="00D560D0"/>
    <w:rsid w:val="00D561F0"/>
    <w:rsid w:val="00D56980"/>
    <w:rsid w:val="00D56AEE"/>
    <w:rsid w:val="00D56E38"/>
    <w:rsid w:val="00D56E4E"/>
    <w:rsid w:val="00D56E98"/>
    <w:rsid w:val="00D56F0A"/>
    <w:rsid w:val="00D5782A"/>
    <w:rsid w:val="00D57B90"/>
    <w:rsid w:val="00D57DC7"/>
    <w:rsid w:val="00D60263"/>
    <w:rsid w:val="00D603B8"/>
    <w:rsid w:val="00D60658"/>
    <w:rsid w:val="00D60CA9"/>
    <w:rsid w:val="00D61046"/>
    <w:rsid w:val="00D6120F"/>
    <w:rsid w:val="00D613BE"/>
    <w:rsid w:val="00D61926"/>
    <w:rsid w:val="00D61D78"/>
    <w:rsid w:val="00D61EA2"/>
    <w:rsid w:val="00D622F0"/>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AB"/>
    <w:rsid w:val="00D67D76"/>
    <w:rsid w:val="00D7001B"/>
    <w:rsid w:val="00D70158"/>
    <w:rsid w:val="00D70F1B"/>
    <w:rsid w:val="00D713CE"/>
    <w:rsid w:val="00D71407"/>
    <w:rsid w:val="00D71778"/>
    <w:rsid w:val="00D71BAA"/>
    <w:rsid w:val="00D71E12"/>
    <w:rsid w:val="00D72015"/>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E27"/>
    <w:rsid w:val="00D7500C"/>
    <w:rsid w:val="00D750DA"/>
    <w:rsid w:val="00D76979"/>
    <w:rsid w:val="00D769D5"/>
    <w:rsid w:val="00D76A92"/>
    <w:rsid w:val="00D76F38"/>
    <w:rsid w:val="00D7717C"/>
    <w:rsid w:val="00D772AF"/>
    <w:rsid w:val="00D77873"/>
    <w:rsid w:val="00D77AD2"/>
    <w:rsid w:val="00D77E0E"/>
    <w:rsid w:val="00D77E13"/>
    <w:rsid w:val="00D77FEE"/>
    <w:rsid w:val="00D80858"/>
    <w:rsid w:val="00D8113E"/>
    <w:rsid w:val="00D81365"/>
    <w:rsid w:val="00D814F8"/>
    <w:rsid w:val="00D81807"/>
    <w:rsid w:val="00D820CB"/>
    <w:rsid w:val="00D82458"/>
    <w:rsid w:val="00D826EC"/>
    <w:rsid w:val="00D828AE"/>
    <w:rsid w:val="00D82972"/>
    <w:rsid w:val="00D82A73"/>
    <w:rsid w:val="00D82C98"/>
    <w:rsid w:val="00D82CEE"/>
    <w:rsid w:val="00D82F0D"/>
    <w:rsid w:val="00D83214"/>
    <w:rsid w:val="00D834E7"/>
    <w:rsid w:val="00D83507"/>
    <w:rsid w:val="00D83893"/>
    <w:rsid w:val="00D83B86"/>
    <w:rsid w:val="00D83BF5"/>
    <w:rsid w:val="00D83E87"/>
    <w:rsid w:val="00D83EF4"/>
    <w:rsid w:val="00D83FBD"/>
    <w:rsid w:val="00D842CE"/>
    <w:rsid w:val="00D84627"/>
    <w:rsid w:val="00D84A15"/>
    <w:rsid w:val="00D84B94"/>
    <w:rsid w:val="00D84E5C"/>
    <w:rsid w:val="00D85677"/>
    <w:rsid w:val="00D85718"/>
    <w:rsid w:val="00D8586E"/>
    <w:rsid w:val="00D85878"/>
    <w:rsid w:val="00D85CA1"/>
    <w:rsid w:val="00D85CE4"/>
    <w:rsid w:val="00D860E1"/>
    <w:rsid w:val="00D8622B"/>
    <w:rsid w:val="00D86390"/>
    <w:rsid w:val="00D86911"/>
    <w:rsid w:val="00D86D10"/>
    <w:rsid w:val="00D87183"/>
    <w:rsid w:val="00D87ADD"/>
    <w:rsid w:val="00D9093F"/>
    <w:rsid w:val="00D90D87"/>
    <w:rsid w:val="00D90DCB"/>
    <w:rsid w:val="00D90E06"/>
    <w:rsid w:val="00D90F9D"/>
    <w:rsid w:val="00D91097"/>
    <w:rsid w:val="00D918F2"/>
    <w:rsid w:val="00D92069"/>
    <w:rsid w:val="00D9208B"/>
    <w:rsid w:val="00D92213"/>
    <w:rsid w:val="00D92CAA"/>
    <w:rsid w:val="00D92CF6"/>
    <w:rsid w:val="00D93053"/>
    <w:rsid w:val="00D930C2"/>
    <w:rsid w:val="00D93320"/>
    <w:rsid w:val="00D9366E"/>
    <w:rsid w:val="00D93AF2"/>
    <w:rsid w:val="00D93F26"/>
    <w:rsid w:val="00D94352"/>
    <w:rsid w:val="00D9437F"/>
    <w:rsid w:val="00D943AA"/>
    <w:rsid w:val="00D94FB8"/>
    <w:rsid w:val="00D94FE8"/>
    <w:rsid w:val="00D9500C"/>
    <w:rsid w:val="00D951C7"/>
    <w:rsid w:val="00D9531C"/>
    <w:rsid w:val="00D95616"/>
    <w:rsid w:val="00D958A7"/>
    <w:rsid w:val="00D95917"/>
    <w:rsid w:val="00D95C60"/>
    <w:rsid w:val="00D95F13"/>
    <w:rsid w:val="00D9629E"/>
    <w:rsid w:val="00D9653D"/>
    <w:rsid w:val="00D9671D"/>
    <w:rsid w:val="00D96C22"/>
    <w:rsid w:val="00D96C25"/>
    <w:rsid w:val="00D96DF9"/>
    <w:rsid w:val="00D96E69"/>
    <w:rsid w:val="00D96ECF"/>
    <w:rsid w:val="00D96F77"/>
    <w:rsid w:val="00D97312"/>
    <w:rsid w:val="00D97528"/>
    <w:rsid w:val="00D97589"/>
    <w:rsid w:val="00D9770F"/>
    <w:rsid w:val="00D977AF"/>
    <w:rsid w:val="00D97BDD"/>
    <w:rsid w:val="00D97C25"/>
    <w:rsid w:val="00D97D88"/>
    <w:rsid w:val="00D97E1D"/>
    <w:rsid w:val="00DA00BF"/>
    <w:rsid w:val="00DA0115"/>
    <w:rsid w:val="00DA02B0"/>
    <w:rsid w:val="00DA068E"/>
    <w:rsid w:val="00DA0984"/>
    <w:rsid w:val="00DA0A9A"/>
    <w:rsid w:val="00DA0F5A"/>
    <w:rsid w:val="00DA11A3"/>
    <w:rsid w:val="00DA122D"/>
    <w:rsid w:val="00DA1B66"/>
    <w:rsid w:val="00DA21C4"/>
    <w:rsid w:val="00DA2354"/>
    <w:rsid w:val="00DA25CF"/>
    <w:rsid w:val="00DA2F52"/>
    <w:rsid w:val="00DA2FE5"/>
    <w:rsid w:val="00DA30DB"/>
    <w:rsid w:val="00DA3259"/>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A8C"/>
    <w:rsid w:val="00DA6B41"/>
    <w:rsid w:val="00DA6F06"/>
    <w:rsid w:val="00DA713C"/>
    <w:rsid w:val="00DA73A6"/>
    <w:rsid w:val="00DA78E3"/>
    <w:rsid w:val="00DB038E"/>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87"/>
    <w:rsid w:val="00DB3C9E"/>
    <w:rsid w:val="00DB3D33"/>
    <w:rsid w:val="00DB4000"/>
    <w:rsid w:val="00DB4563"/>
    <w:rsid w:val="00DB4EAC"/>
    <w:rsid w:val="00DB5149"/>
    <w:rsid w:val="00DB5377"/>
    <w:rsid w:val="00DB53B7"/>
    <w:rsid w:val="00DB55FA"/>
    <w:rsid w:val="00DB59FF"/>
    <w:rsid w:val="00DB5E10"/>
    <w:rsid w:val="00DB60FE"/>
    <w:rsid w:val="00DB61EB"/>
    <w:rsid w:val="00DB6369"/>
    <w:rsid w:val="00DB67D6"/>
    <w:rsid w:val="00DB6859"/>
    <w:rsid w:val="00DB6BF9"/>
    <w:rsid w:val="00DB6D3B"/>
    <w:rsid w:val="00DB6E52"/>
    <w:rsid w:val="00DB7804"/>
    <w:rsid w:val="00DB782C"/>
    <w:rsid w:val="00DB79A8"/>
    <w:rsid w:val="00DB7B83"/>
    <w:rsid w:val="00DB7BA1"/>
    <w:rsid w:val="00DC014F"/>
    <w:rsid w:val="00DC0203"/>
    <w:rsid w:val="00DC0653"/>
    <w:rsid w:val="00DC0898"/>
    <w:rsid w:val="00DC0CF9"/>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64F"/>
    <w:rsid w:val="00DC501C"/>
    <w:rsid w:val="00DC548E"/>
    <w:rsid w:val="00DC5637"/>
    <w:rsid w:val="00DC577A"/>
    <w:rsid w:val="00DC57EE"/>
    <w:rsid w:val="00DC5912"/>
    <w:rsid w:val="00DC5A0D"/>
    <w:rsid w:val="00DC6460"/>
    <w:rsid w:val="00DC65B9"/>
    <w:rsid w:val="00DC7A3C"/>
    <w:rsid w:val="00DC7A5B"/>
    <w:rsid w:val="00DC7ADF"/>
    <w:rsid w:val="00DC7BC8"/>
    <w:rsid w:val="00DC7E10"/>
    <w:rsid w:val="00DC7E6E"/>
    <w:rsid w:val="00DD00FC"/>
    <w:rsid w:val="00DD0664"/>
    <w:rsid w:val="00DD0888"/>
    <w:rsid w:val="00DD09E7"/>
    <w:rsid w:val="00DD0BF7"/>
    <w:rsid w:val="00DD0FBC"/>
    <w:rsid w:val="00DD0FC3"/>
    <w:rsid w:val="00DD1321"/>
    <w:rsid w:val="00DD1AD9"/>
    <w:rsid w:val="00DD1BE6"/>
    <w:rsid w:val="00DD1D1B"/>
    <w:rsid w:val="00DD1F2B"/>
    <w:rsid w:val="00DD2102"/>
    <w:rsid w:val="00DD230A"/>
    <w:rsid w:val="00DD2A81"/>
    <w:rsid w:val="00DD2B55"/>
    <w:rsid w:val="00DD2B6B"/>
    <w:rsid w:val="00DD2D98"/>
    <w:rsid w:val="00DD3039"/>
    <w:rsid w:val="00DD3192"/>
    <w:rsid w:val="00DD328D"/>
    <w:rsid w:val="00DD34E6"/>
    <w:rsid w:val="00DD353C"/>
    <w:rsid w:val="00DD35CB"/>
    <w:rsid w:val="00DD3AE7"/>
    <w:rsid w:val="00DD4109"/>
    <w:rsid w:val="00DD4432"/>
    <w:rsid w:val="00DD475E"/>
    <w:rsid w:val="00DD479F"/>
    <w:rsid w:val="00DD49EE"/>
    <w:rsid w:val="00DD4A6B"/>
    <w:rsid w:val="00DD4BA6"/>
    <w:rsid w:val="00DD4D12"/>
    <w:rsid w:val="00DD5322"/>
    <w:rsid w:val="00DD556D"/>
    <w:rsid w:val="00DD58CE"/>
    <w:rsid w:val="00DD59F5"/>
    <w:rsid w:val="00DD5D84"/>
    <w:rsid w:val="00DD6000"/>
    <w:rsid w:val="00DD61DD"/>
    <w:rsid w:val="00DD6514"/>
    <w:rsid w:val="00DD6A2E"/>
    <w:rsid w:val="00DD6AF8"/>
    <w:rsid w:val="00DD70A6"/>
    <w:rsid w:val="00DD755E"/>
    <w:rsid w:val="00DD76A8"/>
    <w:rsid w:val="00DD7AB9"/>
    <w:rsid w:val="00DE08E8"/>
    <w:rsid w:val="00DE11BC"/>
    <w:rsid w:val="00DE1245"/>
    <w:rsid w:val="00DE19A1"/>
    <w:rsid w:val="00DE1A02"/>
    <w:rsid w:val="00DE2BDC"/>
    <w:rsid w:val="00DE2D53"/>
    <w:rsid w:val="00DE30AA"/>
    <w:rsid w:val="00DE3A89"/>
    <w:rsid w:val="00DE3C1B"/>
    <w:rsid w:val="00DE3EE0"/>
    <w:rsid w:val="00DE40BA"/>
    <w:rsid w:val="00DE4317"/>
    <w:rsid w:val="00DE4323"/>
    <w:rsid w:val="00DE4416"/>
    <w:rsid w:val="00DE4865"/>
    <w:rsid w:val="00DE4AB9"/>
    <w:rsid w:val="00DE4CC4"/>
    <w:rsid w:val="00DE50E4"/>
    <w:rsid w:val="00DE55A4"/>
    <w:rsid w:val="00DE5606"/>
    <w:rsid w:val="00DE580C"/>
    <w:rsid w:val="00DE5A29"/>
    <w:rsid w:val="00DE5C63"/>
    <w:rsid w:val="00DE5EA9"/>
    <w:rsid w:val="00DE6CD9"/>
    <w:rsid w:val="00DE6E28"/>
    <w:rsid w:val="00DE715E"/>
    <w:rsid w:val="00DE7A89"/>
    <w:rsid w:val="00DE7B57"/>
    <w:rsid w:val="00DE7D68"/>
    <w:rsid w:val="00DE7F41"/>
    <w:rsid w:val="00DF0177"/>
    <w:rsid w:val="00DF05EE"/>
    <w:rsid w:val="00DF07BA"/>
    <w:rsid w:val="00DF0DAD"/>
    <w:rsid w:val="00DF0ED6"/>
    <w:rsid w:val="00DF125B"/>
    <w:rsid w:val="00DF20F8"/>
    <w:rsid w:val="00DF23A2"/>
    <w:rsid w:val="00DF26C2"/>
    <w:rsid w:val="00DF2A15"/>
    <w:rsid w:val="00DF2FBA"/>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4EA"/>
    <w:rsid w:val="00DF57F0"/>
    <w:rsid w:val="00DF5BF9"/>
    <w:rsid w:val="00DF5C84"/>
    <w:rsid w:val="00DF634E"/>
    <w:rsid w:val="00DF6415"/>
    <w:rsid w:val="00DF66C5"/>
    <w:rsid w:val="00DF66EF"/>
    <w:rsid w:val="00DF684F"/>
    <w:rsid w:val="00DF6D5F"/>
    <w:rsid w:val="00DF7146"/>
    <w:rsid w:val="00DF768E"/>
    <w:rsid w:val="00DF794B"/>
    <w:rsid w:val="00DF7BE1"/>
    <w:rsid w:val="00DF7CA7"/>
    <w:rsid w:val="00DF7F6D"/>
    <w:rsid w:val="00DF7F7C"/>
    <w:rsid w:val="00DF7FD3"/>
    <w:rsid w:val="00E000DD"/>
    <w:rsid w:val="00E00B6A"/>
    <w:rsid w:val="00E00CA2"/>
    <w:rsid w:val="00E00DB2"/>
    <w:rsid w:val="00E00DE7"/>
    <w:rsid w:val="00E00EA2"/>
    <w:rsid w:val="00E00F01"/>
    <w:rsid w:val="00E010EA"/>
    <w:rsid w:val="00E011C1"/>
    <w:rsid w:val="00E012DB"/>
    <w:rsid w:val="00E0136F"/>
    <w:rsid w:val="00E01538"/>
    <w:rsid w:val="00E017FC"/>
    <w:rsid w:val="00E01899"/>
    <w:rsid w:val="00E01BF8"/>
    <w:rsid w:val="00E02465"/>
    <w:rsid w:val="00E0271A"/>
    <w:rsid w:val="00E02749"/>
    <w:rsid w:val="00E027B0"/>
    <w:rsid w:val="00E0293C"/>
    <w:rsid w:val="00E0296E"/>
    <w:rsid w:val="00E02A3E"/>
    <w:rsid w:val="00E02AE8"/>
    <w:rsid w:val="00E02B23"/>
    <w:rsid w:val="00E02E8E"/>
    <w:rsid w:val="00E0390A"/>
    <w:rsid w:val="00E03C44"/>
    <w:rsid w:val="00E03D6B"/>
    <w:rsid w:val="00E03DC8"/>
    <w:rsid w:val="00E03FD9"/>
    <w:rsid w:val="00E04827"/>
    <w:rsid w:val="00E04EC4"/>
    <w:rsid w:val="00E04F3B"/>
    <w:rsid w:val="00E0504D"/>
    <w:rsid w:val="00E0579D"/>
    <w:rsid w:val="00E059BC"/>
    <w:rsid w:val="00E05D7E"/>
    <w:rsid w:val="00E05E88"/>
    <w:rsid w:val="00E06388"/>
    <w:rsid w:val="00E0678C"/>
    <w:rsid w:val="00E06A8F"/>
    <w:rsid w:val="00E06C94"/>
    <w:rsid w:val="00E06CA6"/>
    <w:rsid w:val="00E07869"/>
    <w:rsid w:val="00E07AD3"/>
    <w:rsid w:val="00E07C1F"/>
    <w:rsid w:val="00E07E9B"/>
    <w:rsid w:val="00E07FC9"/>
    <w:rsid w:val="00E1030C"/>
    <w:rsid w:val="00E1061E"/>
    <w:rsid w:val="00E11102"/>
    <w:rsid w:val="00E111C5"/>
    <w:rsid w:val="00E11B15"/>
    <w:rsid w:val="00E11C7E"/>
    <w:rsid w:val="00E11E5F"/>
    <w:rsid w:val="00E11ED9"/>
    <w:rsid w:val="00E11F18"/>
    <w:rsid w:val="00E12295"/>
    <w:rsid w:val="00E12390"/>
    <w:rsid w:val="00E123E0"/>
    <w:rsid w:val="00E12844"/>
    <w:rsid w:val="00E1287F"/>
    <w:rsid w:val="00E128C5"/>
    <w:rsid w:val="00E12E92"/>
    <w:rsid w:val="00E12EF2"/>
    <w:rsid w:val="00E131B8"/>
    <w:rsid w:val="00E134F5"/>
    <w:rsid w:val="00E136E7"/>
    <w:rsid w:val="00E13915"/>
    <w:rsid w:val="00E139F6"/>
    <w:rsid w:val="00E13ACE"/>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597"/>
    <w:rsid w:val="00E15893"/>
    <w:rsid w:val="00E1598A"/>
    <w:rsid w:val="00E159D3"/>
    <w:rsid w:val="00E15CE7"/>
    <w:rsid w:val="00E15E92"/>
    <w:rsid w:val="00E15F0E"/>
    <w:rsid w:val="00E15F38"/>
    <w:rsid w:val="00E15FCE"/>
    <w:rsid w:val="00E161B2"/>
    <w:rsid w:val="00E16259"/>
    <w:rsid w:val="00E16528"/>
    <w:rsid w:val="00E167FD"/>
    <w:rsid w:val="00E16931"/>
    <w:rsid w:val="00E16A22"/>
    <w:rsid w:val="00E16B1D"/>
    <w:rsid w:val="00E16C83"/>
    <w:rsid w:val="00E16E55"/>
    <w:rsid w:val="00E16F98"/>
    <w:rsid w:val="00E17034"/>
    <w:rsid w:val="00E171FC"/>
    <w:rsid w:val="00E172ED"/>
    <w:rsid w:val="00E17541"/>
    <w:rsid w:val="00E17585"/>
    <w:rsid w:val="00E177D9"/>
    <w:rsid w:val="00E17B1D"/>
    <w:rsid w:val="00E17B6D"/>
    <w:rsid w:val="00E17BA4"/>
    <w:rsid w:val="00E2007D"/>
    <w:rsid w:val="00E20365"/>
    <w:rsid w:val="00E209C7"/>
    <w:rsid w:val="00E209FD"/>
    <w:rsid w:val="00E20B35"/>
    <w:rsid w:val="00E20EA7"/>
    <w:rsid w:val="00E2120B"/>
    <w:rsid w:val="00E219A3"/>
    <w:rsid w:val="00E21D73"/>
    <w:rsid w:val="00E21E6D"/>
    <w:rsid w:val="00E22738"/>
    <w:rsid w:val="00E22B5C"/>
    <w:rsid w:val="00E22C1C"/>
    <w:rsid w:val="00E236AB"/>
    <w:rsid w:val="00E236F5"/>
    <w:rsid w:val="00E237B9"/>
    <w:rsid w:val="00E23B86"/>
    <w:rsid w:val="00E23E7A"/>
    <w:rsid w:val="00E24088"/>
    <w:rsid w:val="00E242A7"/>
    <w:rsid w:val="00E2440E"/>
    <w:rsid w:val="00E24998"/>
    <w:rsid w:val="00E249BB"/>
    <w:rsid w:val="00E249E9"/>
    <w:rsid w:val="00E251BC"/>
    <w:rsid w:val="00E25679"/>
    <w:rsid w:val="00E25AB5"/>
    <w:rsid w:val="00E25C99"/>
    <w:rsid w:val="00E25FF6"/>
    <w:rsid w:val="00E26014"/>
    <w:rsid w:val="00E26138"/>
    <w:rsid w:val="00E262BC"/>
    <w:rsid w:val="00E2652E"/>
    <w:rsid w:val="00E2669E"/>
    <w:rsid w:val="00E2691A"/>
    <w:rsid w:val="00E26BDD"/>
    <w:rsid w:val="00E2707E"/>
    <w:rsid w:val="00E27491"/>
    <w:rsid w:val="00E276FD"/>
    <w:rsid w:val="00E2780B"/>
    <w:rsid w:val="00E278B0"/>
    <w:rsid w:val="00E278FA"/>
    <w:rsid w:val="00E27D17"/>
    <w:rsid w:val="00E27E88"/>
    <w:rsid w:val="00E30024"/>
    <w:rsid w:val="00E30069"/>
    <w:rsid w:val="00E30152"/>
    <w:rsid w:val="00E301A6"/>
    <w:rsid w:val="00E302C1"/>
    <w:rsid w:val="00E3033B"/>
    <w:rsid w:val="00E30586"/>
    <w:rsid w:val="00E3068E"/>
    <w:rsid w:val="00E3074B"/>
    <w:rsid w:val="00E30CA1"/>
    <w:rsid w:val="00E30E4D"/>
    <w:rsid w:val="00E311B9"/>
    <w:rsid w:val="00E3123E"/>
    <w:rsid w:val="00E312CA"/>
    <w:rsid w:val="00E31C72"/>
    <w:rsid w:val="00E31DAC"/>
    <w:rsid w:val="00E32009"/>
    <w:rsid w:val="00E324DA"/>
    <w:rsid w:val="00E324FC"/>
    <w:rsid w:val="00E32582"/>
    <w:rsid w:val="00E32597"/>
    <w:rsid w:val="00E32A27"/>
    <w:rsid w:val="00E32C83"/>
    <w:rsid w:val="00E32D22"/>
    <w:rsid w:val="00E32D2B"/>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1D"/>
    <w:rsid w:val="00E34039"/>
    <w:rsid w:val="00E3406E"/>
    <w:rsid w:val="00E342EC"/>
    <w:rsid w:val="00E34344"/>
    <w:rsid w:val="00E3476F"/>
    <w:rsid w:val="00E3514C"/>
    <w:rsid w:val="00E351D7"/>
    <w:rsid w:val="00E356B6"/>
    <w:rsid w:val="00E35930"/>
    <w:rsid w:val="00E359FF"/>
    <w:rsid w:val="00E35ABB"/>
    <w:rsid w:val="00E35F3B"/>
    <w:rsid w:val="00E35FD9"/>
    <w:rsid w:val="00E360F6"/>
    <w:rsid w:val="00E360FD"/>
    <w:rsid w:val="00E362F8"/>
    <w:rsid w:val="00E367C6"/>
    <w:rsid w:val="00E36943"/>
    <w:rsid w:val="00E36987"/>
    <w:rsid w:val="00E36B7D"/>
    <w:rsid w:val="00E36DAD"/>
    <w:rsid w:val="00E37434"/>
    <w:rsid w:val="00E37516"/>
    <w:rsid w:val="00E37567"/>
    <w:rsid w:val="00E37B2D"/>
    <w:rsid w:val="00E37C3D"/>
    <w:rsid w:val="00E37D00"/>
    <w:rsid w:val="00E37E42"/>
    <w:rsid w:val="00E40292"/>
    <w:rsid w:val="00E40334"/>
    <w:rsid w:val="00E404F7"/>
    <w:rsid w:val="00E40A7B"/>
    <w:rsid w:val="00E40B41"/>
    <w:rsid w:val="00E40CEC"/>
    <w:rsid w:val="00E40DB8"/>
    <w:rsid w:val="00E40E38"/>
    <w:rsid w:val="00E41783"/>
    <w:rsid w:val="00E4179B"/>
    <w:rsid w:val="00E417FA"/>
    <w:rsid w:val="00E41AF5"/>
    <w:rsid w:val="00E41EB0"/>
    <w:rsid w:val="00E4243C"/>
    <w:rsid w:val="00E42788"/>
    <w:rsid w:val="00E4295E"/>
    <w:rsid w:val="00E42A43"/>
    <w:rsid w:val="00E42B5B"/>
    <w:rsid w:val="00E430DA"/>
    <w:rsid w:val="00E4398A"/>
    <w:rsid w:val="00E43DB0"/>
    <w:rsid w:val="00E4413C"/>
    <w:rsid w:val="00E44392"/>
    <w:rsid w:val="00E444A4"/>
    <w:rsid w:val="00E44668"/>
    <w:rsid w:val="00E4538F"/>
    <w:rsid w:val="00E454D0"/>
    <w:rsid w:val="00E45EC5"/>
    <w:rsid w:val="00E45F84"/>
    <w:rsid w:val="00E460A9"/>
    <w:rsid w:val="00E46311"/>
    <w:rsid w:val="00E46380"/>
    <w:rsid w:val="00E4645C"/>
    <w:rsid w:val="00E46653"/>
    <w:rsid w:val="00E46999"/>
    <w:rsid w:val="00E46FB0"/>
    <w:rsid w:val="00E4737F"/>
    <w:rsid w:val="00E477EE"/>
    <w:rsid w:val="00E47A64"/>
    <w:rsid w:val="00E502A7"/>
    <w:rsid w:val="00E50362"/>
    <w:rsid w:val="00E5057E"/>
    <w:rsid w:val="00E505B3"/>
    <w:rsid w:val="00E5127A"/>
    <w:rsid w:val="00E51355"/>
    <w:rsid w:val="00E514DC"/>
    <w:rsid w:val="00E51945"/>
    <w:rsid w:val="00E51954"/>
    <w:rsid w:val="00E51A48"/>
    <w:rsid w:val="00E51CC6"/>
    <w:rsid w:val="00E52FE2"/>
    <w:rsid w:val="00E530C3"/>
    <w:rsid w:val="00E537CA"/>
    <w:rsid w:val="00E53CE6"/>
    <w:rsid w:val="00E53D1D"/>
    <w:rsid w:val="00E546E1"/>
    <w:rsid w:val="00E54758"/>
    <w:rsid w:val="00E54A05"/>
    <w:rsid w:val="00E54A2C"/>
    <w:rsid w:val="00E54DFA"/>
    <w:rsid w:val="00E54EB8"/>
    <w:rsid w:val="00E55A67"/>
    <w:rsid w:val="00E55E0E"/>
    <w:rsid w:val="00E55E30"/>
    <w:rsid w:val="00E5637C"/>
    <w:rsid w:val="00E56439"/>
    <w:rsid w:val="00E5668F"/>
    <w:rsid w:val="00E5676E"/>
    <w:rsid w:val="00E56829"/>
    <w:rsid w:val="00E56887"/>
    <w:rsid w:val="00E56933"/>
    <w:rsid w:val="00E56CC7"/>
    <w:rsid w:val="00E56CE6"/>
    <w:rsid w:val="00E56F01"/>
    <w:rsid w:val="00E56F3C"/>
    <w:rsid w:val="00E5776B"/>
    <w:rsid w:val="00E57EE5"/>
    <w:rsid w:val="00E57F2D"/>
    <w:rsid w:val="00E6021E"/>
    <w:rsid w:val="00E603F7"/>
    <w:rsid w:val="00E6097B"/>
    <w:rsid w:val="00E609E0"/>
    <w:rsid w:val="00E60C1A"/>
    <w:rsid w:val="00E60FDE"/>
    <w:rsid w:val="00E61EF5"/>
    <w:rsid w:val="00E61F27"/>
    <w:rsid w:val="00E62497"/>
    <w:rsid w:val="00E62532"/>
    <w:rsid w:val="00E62AA4"/>
    <w:rsid w:val="00E62C01"/>
    <w:rsid w:val="00E633F3"/>
    <w:rsid w:val="00E634EA"/>
    <w:rsid w:val="00E63526"/>
    <w:rsid w:val="00E63D4A"/>
    <w:rsid w:val="00E63E20"/>
    <w:rsid w:val="00E643B5"/>
    <w:rsid w:val="00E64928"/>
    <w:rsid w:val="00E64AFC"/>
    <w:rsid w:val="00E64CCD"/>
    <w:rsid w:val="00E6512D"/>
    <w:rsid w:val="00E652C9"/>
    <w:rsid w:val="00E652F7"/>
    <w:rsid w:val="00E654FA"/>
    <w:rsid w:val="00E65651"/>
    <w:rsid w:val="00E6571F"/>
    <w:rsid w:val="00E6572A"/>
    <w:rsid w:val="00E659CF"/>
    <w:rsid w:val="00E65BCB"/>
    <w:rsid w:val="00E662D7"/>
    <w:rsid w:val="00E66577"/>
    <w:rsid w:val="00E66A2A"/>
    <w:rsid w:val="00E66D8A"/>
    <w:rsid w:val="00E67123"/>
    <w:rsid w:val="00E67264"/>
    <w:rsid w:val="00E67522"/>
    <w:rsid w:val="00E6775F"/>
    <w:rsid w:val="00E67AB7"/>
    <w:rsid w:val="00E67E12"/>
    <w:rsid w:val="00E67E1A"/>
    <w:rsid w:val="00E67E7C"/>
    <w:rsid w:val="00E70027"/>
    <w:rsid w:val="00E7002E"/>
    <w:rsid w:val="00E700FC"/>
    <w:rsid w:val="00E702DA"/>
    <w:rsid w:val="00E706F7"/>
    <w:rsid w:val="00E70910"/>
    <w:rsid w:val="00E70D17"/>
    <w:rsid w:val="00E710B2"/>
    <w:rsid w:val="00E71260"/>
    <w:rsid w:val="00E71486"/>
    <w:rsid w:val="00E7151B"/>
    <w:rsid w:val="00E715BC"/>
    <w:rsid w:val="00E718CF"/>
    <w:rsid w:val="00E7190F"/>
    <w:rsid w:val="00E71A1E"/>
    <w:rsid w:val="00E71D13"/>
    <w:rsid w:val="00E721C7"/>
    <w:rsid w:val="00E7221E"/>
    <w:rsid w:val="00E7261C"/>
    <w:rsid w:val="00E72682"/>
    <w:rsid w:val="00E72810"/>
    <w:rsid w:val="00E72EA1"/>
    <w:rsid w:val="00E7385D"/>
    <w:rsid w:val="00E739E3"/>
    <w:rsid w:val="00E73C6D"/>
    <w:rsid w:val="00E74366"/>
    <w:rsid w:val="00E74522"/>
    <w:rsid w:val="00E747B2"/>
    <w:rsid w:val="00E748A9"/>
    <w:rsid w:val="00E74C7B"/>
    <w:rsid w:val="00E74F35"/>
    <w:rsid w:val="00E74F53"/>
    <w:rsid w:val="00E74FDF"/>
    <w:rsid w:val="00E75049"/>
    <w:rsid w:val="00E75077"/>
    <w:rsid w:val="00E75176"/>
    <w:rsid w:val="00E755B3"/>
    <w:rsid w:val="00E75702"/>
    <w:rsid w:val="00E75772"/>
    <w:rsid w:val="00E758C3"/>
    <w:rsid w:val="00E75A40"/>
    <w:rsid w:val="00E764CD"/>
    <w:rsid w:val="00E77010"/>
    <w:rsid w:val="00E770FA"/>
    <w:rsid w:val="00E77279"/>
    <w:rsid w:val="00E77298"/>
    <w:rsid w:val="00E773CF"/>
    <w:rsid w:val="00E7763A"/>
    <w:rsid w:val="00E776A4"/>
    <w:rsid w:val="00E776EC"/>
    <w:rsid w:val="00E77C16"/>
    <w:rsid w:val="00E77CA8"/>
    <w:rsid w:val="00E77F49"/>
    <w:rsid w:val="00E801EC"/>
    <w:rsid w:val="00E8031C"/>
    <w:rsid w:val="00E80358"/>
    <w:rsid w:val="00E8057E"/>
    <w:rsid w:val="00E80B5D"/>
    <w:rsid w:val="00E80FB8"/>
    <w:rsid w:val="00E81037"/>
    <w:rsid w:val="00E8133F"/>
    <w:rsid w:val="00E81404"/>
    <w:rsid w:val="00E81495"/>
    <w:rsid w:val="00E820F6"/>
    <w:rsid w:val="00E828F7"/>
    <w:rsid w:val="00E82913"/>
    <w:rsid w:val="00E82BA5"/>
    <w:rsid w:val="00E82DD7"/>
    <w:rsid w:val="00E82FE4"/>
    <w:rsid w:val="00E830BC"/>
    <w:rsid w:val="00E8325B"/>
    <w:rsid w:val="00E83545"/>
    <w:rsid w:val="00E835F1"/>
    <w:rsid w:val="00E836C4"/>
    <w:rsid w:val="00E8392E"/>
    <w:rsid w:val="00E839E0"/>
    <w:rsid w:val="00E83AE7"/>
    <w:rsid w:val="00E8408C"/>
    <w:rsid w:val="00E84717"/>
    <w:rsid w:val="00E8489F"/>
    <w:rsid w:val="00E84A70"/>
    <w:rsid w:val="00E84DDF"/>
    <w:rsid w:val="00E84E8C"/>
    <w:rsid w:val="00E84F13"/>
    <w:rsid w:val="00E85315"/>
    <w:rsid w:val="00E85324"/>
    <w:rsid w:val="00E8599C"/>
    <w:rsid w:val="00E85C8D"/>
    <w:rsid w:val="00E85CEB"/>
    <w:rsid w:val="00E86320"/>
    <w:rsid w:val="00E863BF"/>
    <w:rsid w:val="00E86B99"/>
    <w:rsid w:val="00E87042"/>
    <w:rsid w:val="00E8725B"/>
    <w:rsid w:val="00E87268"/>
    <w:rsid w:val="00E874A3"/>
    <w:rsid w:val="00E87758"/>
    <w:rsid w:val="00E87BF9"/>
    <w:rsid w:val="00E87CBB"/>
    <w:rsid w:val="00E87D89"/>
    <w:rsid w:val="00E90527"/>
    <w:rsid w:val="00E906AB"/>
    <w:rsid w:val="00E90B20"/>
    <w:rsid w:val="00E90B66"/>
    <w:rsid w:val="00E90CD5"/>
    <w:rsid w:val="00E90E45"/>
    <w:rsid w:val="00E91269"/>
    <w:rsid w:val="00E9135A"/>
    <w:rsid w:val="00E91415"/>
    <w:rsid w:val="00E91D6D"/>
    <w:rsid w:val="00E92336"/>
    <w:rsid w:val="00E9237D"/>
    <w:rsid w:val="00E9285C"/>
    <w:rsid w:val="00E92FFD"/>
    <w:rsid w:val="00E93012"/>
    <w:rsid w:val="00E930A6"/>
    <w:rsid w:val="00E9314E"/>
    <w:rsid w:val="00E934FE"/>
    <w:rsid w:val="00E93579"/>
    <w:rsid w:val="00E93675"/>
    <w:rsid w:val="00E93848"/>
    <w:rsid w:val="00E938B1"/>
    <w:rsid w:val="00E94206"/>
    <w:rsid w:val="00E943C8"/>
    <w:rsid w:val="00E94550"/>
    <w:rsid w:val="00E9483E"/>
    <w:rsid w:val="00E949B3"/>
    <w:rsid w:val="00E94A68"/>
    <w:rsid w:val="00E94C74"/>
    <w:rsid w:val="00E94C8B"/>
    <w:rsid w:val="00E94EBC"/>
    <w:rsid w:val="00E95438"/>
    <w:rsid w:val="00E95508"/>
    <w:rsid w:val="00E95D12"/>
    <w:rsid w:val="00E95E8C"/>
    <w:rsid w:val="00E95EA8"/>
    <w:rsid w:val="00E963C2"/>
    <w:rsid w:val="00E9688B"/>
    <w:rsid w:val="00E969C5"/>
    <w:rsid w:val="00E96CCE"/>
    <w:rsid w:val="00E96E00"/>
    <w:rsid w:val="00E96E72"/>
    <w:rsid w:val="00E97178"/>
    <w:rsid w:val="00EA0051"/>
    <w:rsid w:val="00EA01C6"/>
    <w:rsid w:val="00EA0619"/>
    <w:rsid w:val="00EA0923"/>
    <w:rsid w:val="00EA0A6D"/>
    <w:rsid w:val="00EA1006"/>
    <w:rsid w:val="00EA156B"/>
    <w:rsid w:val="00EA1661"/>
    <w:rsid w:val="00EA1931"/>
    <w:rsid w:val="00EA1BE3"/>
    <w:rsid w:val="00EA22A9"/>
    <w:rsid w:val="00EA2391"/>
    <w:rsid w:val="00EA265F"/>
    <w:rsid w:val="00EA2E9C"/>
    <w:rsid w:val="00EA3084"/>
    <w:rsid w:val="00EA32DA"/>
    <w:rsid w:val="00EA3443"/>
    <w:rsid w:val="00EA3A7C"/>
    <w:rsid w:val="00EA3D31"/>
    <w:rsid w:val="00EA3D4A"/>
    <w:rsid w:val="00EA3E61"/>
    <w:rsid w:val="00EA3F27"/>
    <w:rsid w:val="00EA3FCE"/>
    <w:rsid w:val="00EA4290"/>
    <w:rsid w:val="00EA42E6"/>
    <w:rsid w:val="00EA46CF"/>
    <w:rsid w:val="00EA473C"/>
    <w:rsid w:val="00EA4748"/>
    <w:rsid w:val="00EA4A92"/>
    <w:rsid w:val="00EA4B8D"/>
    <w:rsid w:val="00EA4CFF"/>
    <w:rsid w:val="00EA539C"/>
    <w:rsid w:val="00EA56E3"/>
    <w:rsid w:val="00EA572E"/>
    <w:rsid w:val="00EA5816"/>
    <w:rsid w:val="00EA5E38"/>
    <w:rsid w:val="00EA5F44"/>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B0440"/>
    <w:rsid w:val="00EB09CF"/>
    <w:rsid w:val="00EB0B52"/>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3012"/>
    <w:rsid w:val="00EB31C2"/>
    <w:rsid w:val="00EB36E9"/>
    <w:rsid w:val="00EB3836"/>
    <w:rsid w:val="00EB3FCA"/>
    <w:rsid w:val="00EB41B4"/>
    <w:rsid w:val="00EB4586"/>
    <w:rsid w:val="00EB484D"/>
    <w:rsid w:val="00EB4BD3"/>
    <w:rsid w:val="00EB51DA"/>
    <w:rsid w:val="00EB5332"/>
    <w:rsid w:val="00EB55B3"/>
    <w:rsid w:val="00EB5CB2"/>
    <w:rsid w:val="00EB5F81"/>
    <w:rsid w:val="00EB6245"/>
    <w:rsid w:val="00EB62E4"/>
    <w:rsid w:val="00EB630F"/>
    <w:rsid w:val="00EB64DE"/>
    <w:rsid w:val="00EB689B"/>
    <w:rsid w:val="00EB7021"/>
    <w:rsid w:val="00EB7300"/>
    <w:rsid w:val="00EB741D"/>
    <w:rsid w:val="00EB7576"/>
    <w:rsid w:val="00EB7671"/>
    <w:rsid w:val="00EB782F"/>
    <w:rsid w:val="00EB7C67"/>
    <w:rsid w:val="00EB7D3E"/>
    <w:rsid w:val="00EB7FD9"/>
    <w:rsid w:val="00EC0004"/>
    <w:rsid w:val="00EC052E"/>
    <w:rsid w:val="00EC05A6"/>
    <w:rsid w:val="00EC0FC6"/>
    <w:rsid w:val="00EC110F"/>
    <w:rsid w:val="00EC13C3"/>
    <w:rsid w:val="00EC16B5"/>
    <w:rsid w:val="00EC17BA"/>
    <w:rsid w:val="00EC1C35"/>
    <w:rsid w:val="00EC1CB2"/>
    <w:rsid w:val="00EC2005"/>
    <w:rsid w:val="00EC208E"/>
    <w:rsid w:val="00EC2220"/>
    <w:rsid w:val="00EC23AF"/>
    <w:rsid w:val="00EC2575"/>
    <w:rsid w:val="00EC2728"/>
    <w:rsid w:val="00EC28A0"/>
    <w:rsid w:val="00EC290D"/>
    <w:rsid w:val="00EC2F57"/>
    <w:rsid w:val="00EC32CC"/>
    <w:rsid w:val="00EC339C"/>
    <w:rsid w:val="00EC3413"/>
    <w:rsid w:val="00EC3517"/>
    <w:rsid w:val="00EC3AA3"/>
    <w:rsid w:val="00EC3B3B"/>
    <w:rsid w:val="00EC3C7F"/>
    <w:rsid w:val="00EC4678"/>
    <w:rsid w:val="00EC47FE"/>
    <w:rsid w:val="00EC4821"/>
    <w:rsid w:val="00EC48EE"/>
    <w:rsid w:val="00EC4AB7"/>
    <w:rsid w:val="00EC4AEA"/>
    <w:rsid w:val="00EC51F3"/>
    <w:rsid w:val="00EC5423"/>
    <w:rsid w:val="00EC54CC"/>
    <w:rsid w:val="00EC55BA"/>
    <w:rsid w:val="00EC5892"/>
    <w:rsid w:val="00EC60BB"/>
    <w:rsid w:val="00EC633F"/>
    <w:rsid w:val="00EC650F"/>
    <w:rsid w:val="00EC6E4F"/>
    <w:rsid w:val="00EC7021"/>
    <w:rsid w:val="00EC7126"/>
    <w:rsid w:val="00EC71B9"/>
    <w:rsid w:val="00EC75D0"/>
    <w:rsid w:val="00EC76CA"/>
    <w:rsid w:val="00EC782C"/>
    <w:rsid w:val="00EC7A8B"/>
    <w:rsid w:val="00EC7D0F"/>
    <w:rsid w:val="00EC7DBE"/>
    <w:rsid w:val="00EC7FEE"/>
    <w:rsid w:val="00ED04D1"/>
    <w:rsid w:val="00ED06EE"/>
    <w:rsid w:val="00ED0839"/>
    <w:rsid w:val="00ED0A5B"/>
    <w:rsid w:val="00ED1015"/>
    <w:rsid w:val="00ED12AE"/>
    <w:rsid w:val="00ED17B6"/>
    <w:rsid w:val="00ED193F"/>
    <w:rsid w:val="00ED1B9A"/>
    <w:rsid w:val="00ED1BD3"/>
    <w:rsid w:val="00ED1CFC"/>
    <w:rsid w:val="00ED1F44"/>
    <w:rsid w:val="00ED257E"/>
    <w:rsid w:val="00ED3089"/>
    <w:rsid w:val="00ED30C2"/>
    <w:rsid w:val="00ED33CD"/>
    <w:rsid w:val="00ED35A0"/>
    <w:rsid w:val="00ED3714"/>
    <w:rsid w:val="00ED39DA"/>
    <w:rsid w:val="00ED4151"/>
    <w:rsid w:val="00ED43B8"/>
    <w:rsid w:val="00ED444C"/>
    <w:rsid w:val="00ED450B"/>
    <w:rsid w:val="00ED4AED"/>
    <w:rsid w:val="00ED4EE2"/>
    <w:rsid w:val="00ED5C21"/>
    <w:rsid w:val="00ED6194"/>
    <w:rsid w:val="00ED62FC"/>
    <w:rsid w:val="00ED63E9"/>
    <w:rsid w:val="00ED66EA"/>
    <w:rsid w:val="00ED681F"/>
    <w:rsid w:val="00ED70B1"/>
    <w:rsid w:val="00ED716B"/>
    <w:rsid w:val="00ED769E"/>
    <w:rsid w:val="00ED76EB"/>
    <w:rsid w:val="00ED7778"/>
    <w:rsid w:val="00ED7B11"/>
    <w:rsid w:val="00ED7C8F"/>
    <w:rsid w:val="00ED7D9B"/>
    <w:rsid w:val="00ED7E0C"/>
    <w:rsid w:val="00ED7EFD"/>
    <w:rsid w:val="00EE02FE"/>
    <w:rsid w:val="00EE083D"/>
    <w:rsid w:val="00EE092A"/>
    <w:rsid w:val="00EE0A49"/>
    <w:rsid w:val="00EE0B4E"/>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300D"/>
    <w:rsid w:val="00EE310C"/>
    <w:rsid w:val="00EE3318"/>
    <w:rsid w:val="00EE3745"/>
    <w:rsid w:val="00EE387E"/>
    <w:rsid w:val="00EE3B4C"/>
    <w:rsid w:val="00EE3B88"/>
    <w:rsid w:val="00EE3F20"/>
    <w:rsid w:val="00EE4204"/>
    <w:rsid w:val="00EE44D1"/>
    <w:rsid w:val="00EE4680"/>
    <w:rsid w:val="00EE48F7"/>
    <w:rsid w:val="00EE4CB1"/>
    <w:rsid w:val="00EE50BA"/>
    <w:rsid w:val="00EE53EF"/>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498"/>
    <w:rsid w:val="00EF1572"/>
    <w:rsid w:val="00EF18DE"/>
    <w:rsid w:val="00EF1C60"/>
    <w:rsid w:val="00EF1F7E"/>
    <w:rsid w:val="00EF208F"/>
    <w:rsid w:val="00EF2828"/>
    <w:rsid w:val="00EF295D"/>
    <w:rsid w:val="00EF29A6"/>
    <w:rsid w:val="00EF2A33"/>
    <w:rsid w:val="00EF2B06"/>
    <w:rsid w:val="00EF2CB3"/>
    <w:rsid w:val="00EF376D"/>
    <w:rsid w:val="00EF3776"/>
    <w:rsid w:val="00EF39A6"/>
    <w:rsid w:val="00EF3F8D"/>
    <w:rsid w:val="00EF4125"/>
    <w:rsid w:val="00EF485C"/>
    <w:rsid w:val="00EF49D9"/>
    <w:rsid w:val="00EF4A9D"/>
    <w:rsid w:val="00EF4BFB"/>
    <w:rsid w:val="00EF4C8F"/>
    <w:rsid w:val="00EF4D4F"/>
    <w:rsid w:val="00EF4E14"/>
    <w:rsid w:val="00EF50AD"/>
    <w:rsid w:val="00EF5571"/>
    <w:rsid w:val="00EF5AAF"/>
    <w:rsid w:val="00EF5E3E"/>
    <w:rsid w:val="00EF636C"/>
    <w:rsid w:val="00EF6479"/>
    <w:rsid w:val="00EF672A"/>
    <w:rsid w:val="00EF6851"/>
    <w:rsid w:val="00EF69F9"/>
    <w:rsid w:val="00EF6B2B"/>
    <w:rsid w:val="00EF6DCC"/>
    <w:rsid w:val="00EF7373"/>
    <w:rsid w:val="00EF7451"/>
    <w:rsid w:val="00EF7648"/>
    <w:rsid w:val="00EF7794"/>
    <w:rsid w:val="00EF7A10"/>
    <w:rsid w:val="00EF7A26"/>
    <w:rsid w:val="00F00017"/>
    <w:rsid w:val="00F00272"/>
    <w:rsid w:val="00F00386"/>
    <w:rsid w:val="00F008CE"/>
    <w:rsid w:val="00F0098B"/>
    <w:rsid w:val="00F01219"/>
    <w:rsid w:val="00F013D6"/>
    <w:rsid w:val="00F01578"/>
    <w:rsid w:val="00F01879"/>
    <w:rsid w:val="00F01B60"/>
    <w:rsid w:val="00F01B9D"/>
    <w:rsid w:val="00F01E8A"/>
    <w:rsid w:val="00F01F49"/>
    <w:rsid w:val="00F02255"/>
    <w:rsid w:val="00F02758"/>
    <w:rsid w:val="00F028AB"/>
    <w:rsid w:val="00F02ABD"/>
    <w:rsid w:val="00F02CAA"/>
    <w:rsid w:val="00F0377B"/>
    <w:rsid w:val="00F0390B"/>
    <w:rsid w:val="00F03B2E"/>
    <w:rsid w:val="00F03CEE"/>
    <w:rsid w:val="00F03D5C"/>
    <w:rsid w:val="00F047D7"/>
    <w:rsid w:val="00F04A47"/>
    <w:rsid w:val="00F04D3D"/>
    <w:rsid w:val="00F04FFD"/>
    <w:rsid w:val="00F0519C"/>
    <w:rsid w:val="00F0552C"/>
    <w:rsid w:val="00F05869"/>
    <w:rsid w:val="00F058F2"/>
    <w:rsid w:val="00F05CE3"/>
    <w:rsid w:val="00F05DA4"/>
    <w:rsid w:val="00F06022"/>
    <w:rsid w:val="00F061FC"/>
    <w:rsid w:val="00F063BC"/>
    <w:rsid w:val="00F06613"/>
    <w:rsid w:val="00F06832"/>
    <w:rsid w:val="00F06B44"/>
    <w:rsid w:val="00F06FEF"/>
    <w:rsid w:val="00F072D9"/>
    <w:rsid w:val="00F073E8"/>
    <w:rsid w:val="00F0751B"/>
    <w:rsid w:val="00F0762C"/>
    <w:rsid w:val="00F076DA"/>
    <w:rsid w:val="00F07A22"/>
    <w:rsid w:val="00F07D4D"/>
    <w:rsid w:val="00F1030E"/>
    <w:rsid w:val="00F1068E"/>
    <w:rsid w:val="00F1071A"/>
    <w:rsid w:val="00F10927"/>
    <w:rsid w:val="00F109E4"/>
    <w:rsid w:val="00F10C9D"/>
    <w:rsid w:val="00F10E37"/>
    <w:rsid w:val="00F10F5E"/>
    <w:rsid w:val="00F114CA"/>
    <w:rsid w:val="00F11AA7"/>
    <w:rsid w:val="00F11BA1"/>
    <w:rsid w:val="00F11E29"/>
    <w:rsid w:val="00F11E39"/>
    <w:rsid w:val="00F120A6"/>
    <w:rsid w:val="00F1240C"/>
    <w:rsid w:val="00F12564"/>
    <w:rsid w:val="00F125C7"/>
    <w:rsid w:val="00F12967"/>
    <w:rsid w:val="00F129C3"/>
    <w:rsid w:val="00F129D0"/>
    <w:rsid w:val="00F12A9C"/>
    <w:rsid w:val="00F12B22"/>
    <w:rsid w:val="00F12B9D"/>
    <w:rsid w:val="00F13047"/>
    <w:rsid w:val="00F137BE"/>
    <w:rsid w:val="00F13996"/>
    <w:rsid w:val="00F13C2A"/>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B38"/>
    <w:rsid w:val="00F16E78"/>
    <w:rsid w:val="00F17250"/>
    <w:rsid w:val="00F174E4"/>
    <w:rsid w:val="00F17696"/>
    <w:rsid w:val="00F176A2"/>
    <w:rsid w:val="00F17CD3"/>
    <w:rsid w:val="00F2011E"/>
    <w:rsid w:val="00F20707"/>
    <w:rsid w:val="00F207F2"/>
    <w:rsid w:val="00F20831"/>
    <w:rsid w:val="00F20853"/>
    <w:rsid w:val="00F20D18"/>
    <w:rsid w:val="00F20D92"/>
    <w:rsid w:val="00F2103A"/>
    <w:rsid w:val="00F21251"/>
    <w:rsid w:val="00F213EE"/>
    <w:rsid w:val="00F21608"/>
    <w:rsid w:val="00F21804"/>
    <w:rsid w:val="00F21DA8"/>
    <w:rsid w:val="00F22128"/>
    <w:rsid w:val="00F2221C"/>
    <w:rsid w:val="00F22584"/>
    <w:rsid w:val="00F22827"/>
    <w:rsid w:val="00F22E42"/>
    <w:rsid w:val="00F22E66"/>
    <w:rsid w:val="00F23165"/>
    <w:rsid w:val="00F232E1"/>
    <w:rsid w:val="00F234E1"/>
    <w:rsid w:val="00F2388B"/>
    <w:rsid w:val="00F23BBC"/>
    <w:rsid w:val="00F23C03"/>
    <w:rsid w:val="00F23C64"/>
    <w:rsid w:val="00F24240"/>
    <w:rsid w:val="00F24274"/>
    <w:rsid w:val="00F24282"/>
    <w:rsid w:val="00F2561B"/>
    <w:rsid w:val="00F25695"/>
    <w:rsid w:val="00F2589E"/>
    <w:rsid w:val="00F25E2C"/>
    <w:rsid w:val="00F26016"/>
    <w:rsid w:val="00F2645B"/>
    <w:rsid w:val="00F26A74"/>
    <w:rsid w:val="00F26CDD"/>
    <w:rsid w:val="00F26E03"/>
    <w:rsid w:val="00F27368"/>
    <w:rsid w:val="00F277EA"/>
    <w:rsid w:val="00F27813"/>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F59"/>
    <w:rsid w:val="00F31FDF"/>
    <w:rsid w:val="00F32B3C"/>
    <w:rsid w:val="00F32B3F"/>
    <w:rsid w:val="00F32BFB"/>
    <w:rsid w:val="00F32D32"/>
    <w:rsid w:val="00F3346F"/>
    <w:rsid w:val="00F336C9"/>
    <w:rsid w:val="00F33707"/>
    <w:rsid w:val="00F3391C"/>
    <w:rsid w:val="00F33A35"/>
    <w:rsid w:val="00F33AFF"/>
    <w:rsid w:val="00F33B44"/>
    <w:rsid w:val="00F33CBF"/>
    <w:rsid w:val="00F33E72"/>
    <w:rsid w:val="00F34291"/>
    <w:rsid w:val="00F345F9"/>
    <w:rsid w:val="00F34771"/>
    <w:rsid w:val="00F348F6"/>
    <w:rsid w:val="00F34A2C"/>
    <w:rsid w:val="00F34E32"/>
    <w:rsid w:val="00F34E35"/>
    <w:rsid w:val="00F350D6"/>
    <w:rsid w:val="00F3543D"/>
    <w:rsid w:val="00F35535"/>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379F5"/>
    <w:rsid w:val="00F402D4"/>
    <w:rsid w:val="00F4093A"/>
    <w:rsid w:val="00F409FC"/>
    <w:rsid w:val="00F41259"/>
    <w:rsid w:val="00F415BA"/>
    <w:rsid w:val="00F41E57"/>
    <w:rsid w:val="00F42B03"/>
    <w:rsid w:val="00F42CAE"/>
    <w:rsid w:val="00F42E03"/>
    <w:rsid w:val="00F42E12"/>
    <w:rsid w:val="00F42F27"/>
    <w:rsid w:val="00F42F55"/>
    <w:rsid w:val="00F436A8"/>
    <w:rsid w:val="00F437CB"/>
    <w:rsid w:val="00F43A64"/>
    <w:rsid w:val="00F43C38"/>
    <w:rsid w:val="00F43E1A"/>
    <w:rsid w:val="00F43F5A"/>
    <w:rsid w:val="00F441BB"/>
    <w:rsid w:val="00F4478B"/>
    <w:rsid w:val="00F44BF7"/>
    <w:rsid w:val="00F4516A"/>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8BC"/>
    <w:rsid w:val="00F539AE"/>
    <w:rsid w:val="00F53BB5"/>
    <w:rsid w:val="00F53FE0"/>
    <w:rsid w:val="00F54149"/>
    <w:rsid w:val="00F5417C"/>
    <w:rsid w:val="00F543CF"/>
    <w:rsid w:val="00F5455F"/>
    <w:rsid w:val="00F54B13"/>
    <w:rsid w:val="00F5503F"/>
    <w:rsid w:val="00F551AF"/>
    <w:rsid w:val="00F5527D"/>
    <w:rsid w:val="00F552E9"/>
    <w:rsid w:val="00F55B7C"/>
    <w:rsid w:val="00F55C9D"/>
    <w:rsid w:val="00F55D41"/>
    <w:rsid w:val="00F55F5C"/>
    <w:rsid w:val="00F56082"/>
    <w:rsid w:val="00F56763"/>
    <w:rsid w:val="00F56FFE"/>
    <w:rsid w:val="00F57798"/>
    <w:rsid w:val="00F5787C"/>
    <w:rsid w:val="00F57A93"/>
    <w:rsid w:val="00F57DD6"/>
    <w:rsid w:val="00F57DDA"/>
    <w:rsid w:val="00F60171"/>
    <w:rsid w:val="00F60698"/>
    <w:rsid w:val="00F606C7"/>
    <w:rsid w:val="00F6091E"/>
    <w:rsid w:val="00F60EF0"/>
    <w:rsid w:val="00F6193D"/>
    <w:rsid w:val="00F61986"/>
    <w:rsid w:val="00F61A76"/>
    <w:rsid w:val="00F61A95"/>
    <w:rsid w:val="00F624AE"/>
    <w:rsid w:val="00F62558"/>
    <w:rsid w:val="00F62F0A"/>
    <w:rsid w:val="00F634C2"/>
    <w:rsid w:val="00F635E0"/>
    <w:rsid w:val="00F64916"/>
    <w:rsid w:val="00F65316"/>
    <w:rsid w:val="00F65C72"/>
    <w:rsid w:val="00F66144"/>
    <w:rsid w:val="00F668C8"/>
    <w:rsid w:val="00F66CF1"/>
    <w:rsid w:val="00F671E7"/>
    <w:rsid w:val="00F673AA"/>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AF"/>
    <w:rsid w:val="00F727CB"/>
    <w:rsid w:val="00F72BCA"/>
    <w:rsid w:val="00F72C6D"/>
    <w:rsid w:val="00F72D49"/>
    <w:rsid w:val="00F73108"/>
    <w:rsid w:val="00F73634"/>
    <w:rsid w:val="00F74156"/>
    <w:rsid w:val="00F74340"/>
    <w:rsid w:val="00F74776"/>
    <w:rsid w:val="00F74915"/>
    <w:rsid w:val="00F74B51"/>
    <w:rsid w:val="00F74B53"/>
    <w:rsid w:val="00F74BA7"/>
    <w:rsid w:val="00F74CE2"/>
    <w:rsid w:val="00F74CE9"/>
    <w:rsid w:val="00F7552A"/>
    <w:rsid w:val="00F75767"/>
    <w:rsid w:val="00F759E4"/>
    <w:rsid w:val="00F75AC0"/>
    <w:rsid w:val="00F75B21"/>
    <w:rsid w:val="00F75BAB"/>
    <w:rsid w:val="00F75EA7"/>
    <w:rsid w:val="00F75ED5"/>
    <w:rsid w:val="00F7605D"/>
    <w:rsid w:val="00F763F4"/>
    <w:rsid w:val="00F765AC"/>
    <w:rsid w:val="00F7670D"/>
    <w:rsid w:val="00F76A83"/>
    <w:rsid w:val="00F76B45"/>
    <w:rsid w:val="00F76C39"/>
    <w:rsid w:val="00F76E7A"/>
    <w:rsid w:val="00F770A8"/>
    <w:rsid w:val="00F770D1"/>
    <w:rsid w:val="00F770EA"/>
    <w:rsid w:val="00F771F3"/>
    <w:rsid w:val="00F77246"/>
    <w:rsid w:val="00F7734B"/>
    <w:rsid w:val="00F773E9"/>
    <w:rsid w:val="00F776D1"/>
    <w:rsid w:val="00F77712"/>
    <w:rsid w:val="00F7792B"/>
    <w:rsid w:val="00F77996"/>
    <w:rsid w:val="00F77DE0"/>
    <w:rsid w:val="00F80043"/>
    <w:rsid w:val="00F80161"/>
    <w:rsid w:val="00F801AF"/>
    <w:rsid w:val="00F80C08"/>
    <w:rsid w:val="00F8100A"/>
    <w:rsid w:val="00F8122C"/>
    <w:rsid w:val="00F81252"/>
    <w:rsid w:val="00F813AB"/>
    <w:rsid w:val="00F81434"/>
    <w:rsid w:val="00F81905"/>
    <w:rsid w:val="00F82487"/>
    <w:rsid w:val="00F82626"/>
    <w:rsid w:val="00F82959"/>
    <w:rsid w:val="00F82B8E"/>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203"/>
    <w:rsid w:val="00F85488"/>
    <w:rsid w:val="00F855E7"/>
    <w:rsid w:val="00F85788"/>
    <w:rsid w:val="00F85830"/>
    <w:rsid w:val="00F85A2B"/>
    <w:rsid w:val="00F85A53"/>
    <w:rsid w:val="00F85C47"/>
    <w:rsid w:val="00F85F23"/>
    <w:rsid w:val="00F86173"/>
    <w:rsid w:val="00F8656C"/>
    <w:rsid w:val="00F86D97"/>
    <w:rsid w:val="00F86E41"/>
    <w:rsid w:val="00F86E47"/>
    <w:rsid w:val="00F8718A"/>
    <w:rsid w:val="00F87459"/>
    <w:rsid w:val="00F8757D"/>
    <w:rsid w:val="00F87819"/>
    <w:rsid w:val="00F87AA4"/>
    <w:rsid w:val="00F87E5C"/>
    <w:rsid w:val="00F900E3"/>
    <w:rsid w:val="00F90167"/>
    <w:rsid w:val="00F9179D"/>
    <w:rsid w:val="00F919CE"/>
    <w:rsid w:val="00F91B39"/>
    <w:rsid w:val="00F9201A"/>
    <w:rsid w:val="00F92663"/>
    <w:rsid w:val="00F92727"/>
    <w:rsid w:val="00F92E81"/>
    <w:rsid w:val="00F92F66"/>
    <w:rsid w:val="00F93427"/>
    <w:rsid w:val="00F93511"/>
    <w:rsid w:val="00F936EF"/>
    <w:rsid w:val="00F9389C"/>
    <w:rsid w:val="00F93AF3"/>
    <w:rsid w:val="00F93DEB"/>
    <w:rsid w:val="00F93FAF"/>
    <w:rsid w:val="00F94457"/>
    <w:rsid w:val="00F94786"/>
    <w:rsid w:val="00F94876"/>
    <w:rsid w:val="00F948F4"/>
    <w:rsid w:val="00F94C65"/>
    <w:rsid w:val="00F94D5D"/>
    <w:rsid w:val="00F95387"/>
    <w:rsid w:val="00F954E4"/>
    <w:rsid w:val="00F959E5"/>
    <w:rsid w:val="00F95E6D"/>
    <w:rsid w:val="00F95F17"/>
    <w:rsid w:val="00F962D9"/>
    <w:rsid w:val="00F9744A"/>
    <w:rsid w:val="00F97638"/>
    <w:rsid w:val="00F9784E"/>
    <w:rsid w:val="00F97904"/>
    <w:rsid w:val="00F97B14"/>
    <w:rsid w:val="00F97F7B"/>
    <w:rsid w:val="00F97FF5"/>
    <w:rsid w:val="00FA0046"/>
    <w:rsid w:val="00FA04C6"/>
    <w:rsid w:val="00FA0972"/>
    <w:rsid w:val="00FA0C20"/>
    <w:rsid w:val="00FA157D"/>
    <w:rsid w:val="00FA1C05"/>
    <w:rsid w:val="00FA2536"/>
    <w:rsid w:val="00FA26D2"/>
    <w:rsid w:val="00FA2833"/>
    <w:rsid w:val="00FA29F6"/>
    <w:rsid w:val="00FA2AE9"/>
    <w:rsid w:val="00FA3059"/>
    <w:rsid w:val="00FA3395"/>
    <w:rsid w:val="00FA3731"/>
    <w:rsid w:val="00FA3B98"/>
    <w:rsid w:val="00FA44F9"/>
    <w:rsid w:val="00FA4978"/>
    <w:rsid w:val="00FA4C46"/>
    <w:rsid w:val="00FA521E"/>
    <w:rsid w:val="00FA521F"/>
    <w:rsid w:val="00FA5634"/>
    <w:rsid w:val="00FA566D"/>
    <w:rsid w:val="00FA574F"/>
    <w:rsid w:val="00FA5912"/>
    <w:rsid w:val="00FA5EA8"/>
    <w:rsid w:val="00FA5F0C"/>
    <w:rsid w:val="00FA6122"/>
    <w:rsid w:val="00FA630F"/>
    <w:rsid w:val="00FA693B"/>
    <w:rsid w:val="00FA6D51"/>
    <w:rsid w:val="00FA6E98"/>
    <w:rsid w:val="00FA7290"/>
    <w:rsid w:val="00FA7654"/>
    <w:rsid w:val="00FA768E"/>
    <w:rsid w:val="00FA7A20"/>
    <w:rsid w:val="00FA7C72"/>
    <w:rsid w:val="00FA7FD5"/>
    <w:rsid w:val="00FB0053"/>
    <w:rsid w:val="00FB00E1"/>
    <w:rsid w:val="00FB022D"/>
    <w:rsid w:val="00FB0291"/>
    <w:rsid w:val="00FB02C6"/>
    <w:rsid w:val="00FB0570"/>
    <w:rsid w:val="00FB0953"/>
    <w:rsid w:val="00FB0A95"/>
    <w:rsid w:val="00FB0AB0"/>
    <w:rsid w:val="00FB124E"/>
    <w:rsid w:val="00FB1438"/>
    <w:rsid w:val="00FB1CEC"/>
    <w:rsid w:val="00FB1DC2"/>
    <w:rsid w:val="00FB1F0A"/>
    <w:rsid w:val="00FB238D"/>
    <w:rsid w:val="00FB2709"/>
    <w:rsid w:val="00FB2C62"/>
    <w:rsid w:val="00FB2CF4"/>
    <w:rsid w:val="00FB320E"/>
    <w:rsid w:val="00FB3553"/>
    <w:rsid w:val="00FB37E6"/>
    <w:rsid w:val="00FB3907"/>
    <w:rsid w:val="00FB3923"/>
    <w:rsid w:val="00FB3F3F"/>
    <w:rsid w:val="00FB3F48"/>
    <w:rsid w:val="00FB44AD"/>
    <w:rsid w:val="00FB4ECF"/>
    <w:rsid w:val="00FB4FE3"/>
    <w:rsid w:val="00FB566E"/>
    <w:rsid w:val="00FB57C3"/>
    <w:rsid w:val="00FB5A04"/>
    <w:rsid w:val="00FB5B3C"/>
    <w:rsid w:val="00FB5DCC"/>
    <w:rsid w:val="00FB5E2A"/>
    <w:rsid w:val="00FB641E"/>
    <w:rsid w:val="00FB698D"/>
    <w:rsid w:val="00FB6D69"/>
    <w:rsid w:val="00FB6D99"/>
    <w:rsid w:val="00FB706D"/>
    <w:rsid w:val="00FB712F"/>
    <w:rsid w:val="00FB7357"/>
    <w:rsid w:val="00FB73D0"/>
    <w:rsid w:val="00FB7410"/>
    <w:rsid w:val="00FB748F"/>
    <w:rsid w:val="00FB74C9"/>
    <w:rsid w:val="00FB751A"/>
    <w:rsid w:val="00FB7919"/>
    <w:rsid w:val="00FB7B95"/>
    <w:rsid w:val="00FB7FC8"/>
    <w:rsid w:val="00FC00F6"/>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D0"/>
    <w:rsid w:val="00FC26D3"/>
    <w:rsid w:val="00FC2C22"/>
    <w:rsid w:val="00FC2EAE"/>
    <w:rsid w:val="00FC36BD"/>
    <w:rsid w:val="00FC3868"/>
    <w:rsid w:val="00FC3BAC"/>
    <w:rsid w:val="00FC3E33"/>
    <w:rsid w:val="00FC3E3B"/>
    <w:rsid w:val="00FC42FB"/>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79E"/>
    <w:rsid w:val="00FC7BA7"/>
    <w:rsid w:val="00FC7C36"/>
    <w:rsid w:val="00FD0308"/>
    <w:rsid w:val="00FD0AF8"/>
    <w:rsid w:val="00FD0C81"/>
    <w:rsid w:val="00FD0D9F"/>
    <w:rsid w:val="00FD0EBA"/>
    <w:rsid w:val="00FD108D"/>
    <w:rsid w:val="00FD11A1"/>
    <w:rsid w:val="00FD12BE"/>
    <w:rsid w:val="00FD1AA8"/>
    <w:rsid w:val="00FD205B"/>
    <w:rsid w:val="00FD23C3"/>
    <w:rsid w:val="00FD2578"/>
    <w:rsid w:val="00FD29B6"/>
    <w:rsid w:val="00FD2B54"/>
    <w:rsid w:val="00FD2DC1"/>
    <w:rsid w:val="00FD2FC8"/>
    <w:rsid w:val="00FD320B"/>
    <w:rsid w:val="00FD35CE"/>
    <w:rsid w:val="00FD3890"/>
    <w:rsid w:val="00FD3B02"/>
    <w:rsid w:val="00FD3BD6"/>
    <w:rsid w:val="00FD3BE0"/>
    <w:rsid w:val="00FD444E"/>
    <w:rsid w:val="00FD46A7"/>
    <w:rsid w:val="00FD4D09"/>
    <w:rsid w:val="00FD4F87"/>
    <w:rsid w:val="00FD4FFB"/>
    <w:rsid w:val="00FD51AA"/>
    <w:rsid w:val="00FD5729"/>
    <w:rsid w:val="00FD5D4E"/>
    <w:rsid w:val="00FD5FA4"/>
    <w:rsid w:val="00FD6138"/>
    <w:rsid w:val="00FD61D3"/>
    <w:rsid w:val="00FD6272"/>
    <w:rsid w:val="00FD62FD"/>
    <w:rsid w:val="00FD6463"/>
    <w:rsid w:val="00FD65F6"/>
    <w:rsid w:val="00FD6839"/>
    <w:rsid w:val="00FD691F"/>
    <w:rsid w:val="00FD6E70"/>
    <w:rsid w:val="00FD722A"/>
    <w:rsid w:val="00FD727A"/>
    <w:rsid w:val="00FD76FC"/>
    <w:rsid w:val="00FD778E"/>
    <w:rsid w:val="00FD7CA9"/>
    <w:rsid w:val="00FE0009"/>
    <w:rsid w:val="00FE00EC"/>
    <w:rsid w:val="00FE0275"/>
    <w:rsid w:val="00FE04B7"/>
    <w:rsid w:val="00FE05A4"/>
    <w:rsid w:val="00FE0C01"/>
    <w:rsid w:val="00FE137F"/>
    <w:rsid w:val="00FE143A"/>
    <w:rsid w:val="00FE1BE1"/>
    <w:rsid w:val="00FE255B"/>
    <w:rsid w:val="00FE2932"/>
    <w:rsid w:val="00FE2D79"/>
    <w:rsid w:val="00FE2E76"/>
    <w:rsid w:val="00FE2EF6"/>
    <w:rsid w:val="00FE3018"/>
    <w:rsid w:val="00FE3055"/>
    <w:rsid w:val="00FE3487"/>
    <w:rsid w:val="00FE355C"/>
    <w:rsid w:val="00FE35A2"/>
    <w:rsid w:val="00FE3640"/>
    <w:rsid w:val="00FE3722"/>
    <w:rsid w:val="00FE3820"/>
    <w:rsid w:val="00FE39B5"/>
    <w:rsid w:val="00FE3B92"/>
    <w:rsid w:val="00FE3D21"/>
    <w:rsid w:val="00FE3D6C"/>
    <w:rsid w:val="00FE3FA9"/>
    <w:rsid w:val="00FE416B"/>
    <w:rsid w:val="00FE4478"/>
    <w:rsid w:val="00FE44B5"/>
    <w:rsid w:val="00FE4908"/>
    <w:rsid w:val="00FE499C"/>
    <w:rsid w:val="00FE4AC6"/>
    <w:rsid w:val="00FE4DE0"/>
    <w:rsid w:val="00FE546A"/>
    <w:rsid w:val="00FE57F3"/>
    <w:rsid w:val="00FE5E3C"/>
    <w:rsid w:val="00FE5F6A"/>
    <w:rsid w:val="00FE6140"/>
    <w:rsid w:val="00FE64F0"/>
    <w:rsid w:val="00FE6835"/>
    <w:rsid w:val="00FE6980"/>
    <w:rsid w:val="00FE69E5"/>
    <w:rsid w:val="00FE6C84"/>
    <w:rsid w:val="00FE709E"/>
    <w:rsid w:val="00FE7288"/>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DAF"/>
    <w:rsid w:val="00FF4FCC"/>
    <w:rsid w:val="00FF4FFD"/>
    <w:rsid w:val="00FF540B"/>
    <w:rsid w:val="00FF5AD0"/>
    <w:rsid w:val="00FF6286"/>
    <w:rsid w:val="00FF63A5"/>
    <w:rsid w:val="00FF63F2"/>
    <w:rsid w:val="00FF6AEB"/>
    <w:rsid w:val="00FF6C28"/>
    <w:rsid w:val="00FF6D9B"/>
    <w:rsid w:val="00FF70EA"/>
    <w:rsid w:val="00FF7A52"/>
    <w:rsid w:val="00FF7B17"/>
    <w:rsid w:val="00FF7D3B"/>
    <w:rsid w:val="00FF7DF8"/>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42C9520"/>
  <w15:docId w15:val="{60406C2A-04D9-42B8-B901-582543B0D5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39" w:unhideWhenUsed="1" w:qFormat="1"/>
    <w:lsdException w:name="toc 3" w:semiHidden="1"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iPriority="99" w:unhideWhenUsed="1" w:qFormat="1"/>
    <w:lsdException w:name="List 3" w:semiHidden="1" w:uiPriority="99" w:unhideWhenUsed="1" w:qFormat="1"/>
    <w:lsdException w:name="List Bullet 2" w:semiHidden="1" w:uiPriority="99" w:unhideWhenUsed="1" w:qFormat="1"/>
    <w:lsdException w:name="List Bullet 3" w:semiHidden="1" w:unhideWhenUsed="1"/>
    <w:lsdException w:name="List Bullet 4" w:semiHidden="1" w:uiPriority="99"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iPriority="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08152A"/>
    <w:rPr>
      <w:rFonts w:ascii="Times New Roman" w:eastAsia="ＭＳ ゴシック" w:hAnsi="Times New Roman"/>
      <w:sz w:val="24"/>
      <w:lang w:val="en-GB"/>
    </w:rPr>
  </w:style>
  <w:style w:type="paragraph" w:styleId="10">
    <w:name w:val="heading 1"/>
    <w:aliases w:val="H1,h1,app heading 1,l1,Memo Heading 1,h11,h12,h13,h14,h15,h16,Heading 1_a,heading 1,h17,h111,h121,h131,h141,h151,h161,h18,h112,h122,h132,h142,h152,h162,h19,h113,h123,h133,h143,h153,h163,NMP Heading 1,제목 1(no line),Alt+1,Alt+11,Alt+12,Alt+13"/>
    <w:basedOn w:val="a0"/>
    <w:next w:val="a0"/>
    <w:link w:val="11"/>
    <w:qFormat/>
    <w:rsid w:val="0098555E"/>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eader 2,Header2,22,heading2,2nd level,H21,H22,H23,H24,H25,R2,E2,†berschrift 2,õberschrift 2,Heading 2 3GPP,Head 2,l2,TitreProp,ITT t2,PA Major Section,Livello 2"/>
    <w:basedOn w:val="a0"/>
    <w:next w:val="a0"/>
    <w:link w:val="20"/>
    <w:qFormat/>
    <w:rsid w:val="0098555E"/>
    <w:pPr>
      <w:keepNext/>
      <w:spacing w:line="480" w:lineRule="auto"/>
      <w:outlineLvl w:val="1"/>
    </w:pPr>
    <w:rPr>
      <w:rFonts w:ascii="Arial" w:hAnsi="Arial"/>
    </w:rPr>
  </w:style>
  <w:style w:type="paragraph" w:styleId="31">
    <w:name w:val="heading 3"/>
    <w:aliases w:val="Underrubrik2,H3,no break,Memo Heading 3,h3,hello,Titre 3 Car,no break Car,H3 Car,Underrubrik2 Car,h3 Car,Memo Heading 3 Car,hello Car,Heading 3 Char Car,no break Char Car,H3 Char Car,Underrubrik2 Char Car,h3 Char Car,Memo Heading 3 Char Car,3"/>
    <w:basedOn w:val="a0"/>
    <w:next w:val="a0"/>
    <w:link w:val="32"/>
    <w:qFormat/>
    <w:rsid w:val="0098555E"/>
    <w:pPr>
      <w:keepNext/>
      <w:spacing w:before="240" w:after="60"/>
      <w:outlineLvl w:val="2"/>
    </w:pPr>
    <w:rPr>
      <w:rFonts w:ascii="Arial" w:hAnsi="Arial"/>
    </w:rPr>
  </w:style>
  <w:style w:type="paragraph" w:styleId="40">
    <w:name w:val="heading 4"/>
    <w:aliases w:val="h4,H4,H41,h41,H42,h42,H43,h43,H411,h411,H421,h421,H44,h44,H412,h412,H422,h422,H431,h431,H45,h45,H413,h413,H423,h423,H432,h432,H46,h46,H47,h47,Memo Heading 4,Memo Heading 5,heading 4,Heading,4,Memo,5,heading 4 + Indent: Left 0.5 in,标题3a,4th lev"/>
    <w:basedOn w:val="a0"/>
    <w:next w:val="a0"/>
    <w:link w:val="41"/>
    <w:qFormat/>
    <w:rsid w:val="0098555E"/>
    <w:pPr>
      <w:keepNext/>
      <w:jc w:val="right"/>
      <w:outlineLvl w:val="3"/>
    </w:pPr>
    <w:rPr>
      <w:rFonts w:ascii="Arial" w:hAnsi="Arial"/>
      <w:i/>
    </w:rPr>
  </w:style>
  <w:style w:type="paragraph" w:styleId="5">
    <w:name w:val="heading 5"/>
    <w:aliases w:val="H5,h5,Heading5,标题 51,Head5,M5,mh2,Module heading 2,heading 8,Numbered Sub-list,Heading 81"/>
    <w:basedOn w:val="a0"/>
    <w:next w:val="a0"/>
    <w:link w:val="50"/>
    <w:qFormat/>
    <w:rsid w:val="0098555E"/>
    <w:pPr>
      <w:keepNext/>
      <w:spacing w:line="360" w:lineRule="auto"/>
      <w:outlineLvl w:val="4"/>
    </w:pPr>
    <w:rPr>
      <w:sz w:val="26"/>
      <w:u w:val="single"/>
    </w:rPr>
  </w:style>
  <w:style w:type="paragraph" w:styleId="6">
    <w:name w:val="heading 6"/>
    <w:basedOn w:val="a0"/>
    <w:next w:val="a0"/>
    <w:link w:val="60"/>
    <w:uiPriority w:val="9"/>
    <w:qFormat/>
    <w:rsid w:val="0098555E"/>
    <w:pPr>
      <w:spacing w:before="240" w:after="60"/>
      <w:outlineLvl w:val="5"/>
    </w:pPr>
    <w:rPr>
      <w:i/>
      <w:sz w:val="22"/>
    </w:rPr>
  </w:style>
  <w:style w:type="paragraph" w:styleId="7">
    <w:name w:val="heading 7"/>
    <w:basedOn w:val="a0"/>
    <w:next w:val="a0"/>
    <w:link w:val="70"/>
    <w:uiPriority w:val="9"/>
    <w:qFormat/>
    <w:rsid w:val="0098555E"/>
    <w:pPr>
      <w:spacing w:before="240" w:after="60"/>
      <w:outlineLvl w:val="6"/>
    </w:pPr>
    <w:rPr>
      <w:rFonts w:ascii="Arial" w:hAnsi="Arial"/>
    </w:rPr>
  </w:style>
  <w:style w:type="paragraph" w:styleId="8">
    <w:name w:val="heading 8"/>
    <w:aliases w:val="Table Heading"/>
    <w:basedOn w:val="a0"/>
    <w:next w:val="a0"/>
    <w:link w:val="80"/>
    <w:uiPriority w:val="9"/>
    <w:qFormat/>
    <w:rsid w:val="0098555E"/>
    <w:pPr>
      <w:spacing w:before="240" w:after="60"/>
      <w:outlineLvl w:val="7"/>
    </w:pPr>
    <w:rPr>
      <w:rFonts w:ascii="Arial" w:hAnsi="Arial"/>
      <w:i/>
    </w:rPr>
  </w:style>
  <w:style w:type="paragraph" w:styleId="9">
    <w:name w:val="heading 9"/>
    <w:aliases w:val="Figure Heading,FH"/>
    <w:basedOn w:val="a0"/>
    <w:next w:val="a0"/>
    <w:link w:val="90"/>
    <w:uiPriority w:val="9"/>
    <w:qFormat/>
    <w:rsid w:val="0098555E"/>
    <w:pPr>
      <w:spacing w:before="240" w:after="60"/>
      <w:outlineLvl w:val="8"/>
    </w:pPr>
    <w:rPr>
      <w:rFonts w:ascii="Arial" w:hAnsi="Arial"/>
      <w:b/>
      <w:i/>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eading1unnumbered">
    <w:name w:val="Heading 1 unnumbered"/>
    <w:basedOn w:val="10"/>
    <w:next w:val="a4"/>
    <w:uiPriority w:val="99"/>
    <w:qFormat/>
    <w:rsid w:val="0098555E"/>
    <w:pPr>
      <w:tabs>
        <w:tab w:val="num" w:pos="360"/>
      </w:tabs>
      <w:spacing w:before="360" w:after="240"/>
      <w:ind w:left="360" w:hanging="360"/>
      <w:outlineLvl w:val="9"/>
    </w:pPr>
    <w:rPr>
      <w:rFonts w:ascii="Times New Roman" w:hAnsi="Times New Roman"/>
      <w:sz w:val="32"/>
    </w:rPr>
  </w:style>
  <w:style w:type="paragraph" w:styleId="a4">
    <w:name w:val="Body Text"/>
    <w:basedOn w:val="a0"/>
    <w:link w:val="a5"/>
    <w:qFormat/>
    <w:rsid w:val="0098555E"/>
    <w:pPr>
      <w:spacing w:after="120"/>
    </w:pPr>
  </w:style>
  <w:style w:type="paragraph" w:styleId="a6">
    <w:name w:val="Body Text Indent"/>
    <w:basedOn w:val="a0"/>
    <w:link w:val="a7"/>
    <w:uiPriority w:val="99"/>
    <w:qFormat/>
    <w:rsid w:val="0098555E"/>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0"/>
    <w:link w:val="a9"/>
    <w:qFormat/>
    <w:rsid w:val="0098555E"/>
    <w:pPr>
      <w:widowControl w:val="0"/>
    </w:pPr>
    <w:rPr>
      <w:rFonts w:ascii="Arial" w:eastAsia="ＭＳ 明朝" w:hAnsi="Arial"/>
      <w:b/>
      <w:noProof/>
      <w:sz w:val="18"/>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a">
    <w:name w:val="Document Map"/>
    <w:basedOn w:val="a0"/>
    <w:link w:val="ab"/>
    <w:uiPriority w:val="99"/>
    <w:semiHidden/>
    <w:qFormat/>
    <w:rsid w:val="0098555E"/>
    <w:pPr>
      <w:shd w:val="clear" w:color="auto" w:fill="000080"/>
    </w:pPr>
    <w:rPr>
      <w:rFonts w:ascii="Tahoma" w:hAnsi="Tahoma"/>
    </w:rPr>
  </w:style>
  <w:style w:type="paragraph" w:styleId="ac">
    <w:name w:val="Plain Text"/>
    <w:basedOn w:val="a0"/>
    <w:link w:val="ad"/>
    <w:uiPriority w:val="99"/>
    <w:qFormat/>
    <w:rsid w:val="0098555E"/>
    <w:rPr>
      <w:rFonts w:ascii="Courier New" w:hAnsi="Courier New"/>
    </w:rPr>
  </w:style>
  <w:style w:type="paragraph" w:customStyle="1" w:styleId="ZT">
    <w:name w:val="ZT"/>
    <w:uiPriority w:val="99"/>
    <w:qFormat/>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rsid w:val="0098555E"/>
  </w:style>
  <w:style w:type="paragraph" w:customStyle="1" w:styleId="TF">
    <w:name w:val="TF"/>
    <w:basedOn w:val="TH"/>
    <w:rsid w:val="0098555E"/>
    <w:pPr>
      <w:keepNext w:val="0"/>
      <w:spacing w:before="0" w:after="240"/>
    </w:pPr>
  </w:style>
  <w:style w:type="paragraph" w:customStyle="1" w:styleId="TH">
    <w:name w:val="TH"/>
    <w:basedOn w:val="a0"/>
    <w:link w:val="THChar"/>
    <w:qFormat/>
    <w:rsid w:val="0098555E"/>
    <w:pPr>
      <w:keepNext/>
      <w:keepLines/>
      <w:spacing w:before="60" w:after="180"/>
      <w:jc w:val="center"/>
    </w:pPr>
    <w:rPr>
      <w:rFonts w:ascii="Arial" w:hAnsi="Arial"/>
      <w:b/>
    </w:rPr>
  </w:style>
  <w:style w:type="character" w:customStyle="1" w:styleId="THChar">
    <w:name w:val="TH Char"/>
    <w:link w:val="TH"/>
    <w:qFormat/>
    <w:rsid w:val="009574AE"/>
    <w:rPr>
      <w:rFonts w:ascii="Arial" w:eastAsia="ＭＳ ゴシック" w:hAnsi="Arial"/>
      <w:b/>
      <w:sz w:val="24"/>
      <w:lang w:val="en-GB"/>
    </w:rPr>
  </w:style>
  <w:style w:type="paragraph" w:customStyle="1" w:styleId="B1">
    <w:name w:val="B1"/>
    <w:basedOn w:val="ae"/>
    <w:link w:val="B1Char"/>
    <w:qFormat/>
    <w:rsid w:val="0098555E"/>
  </w:style>
  <w:style w:type="paragraph" w:styleId="ae">
    <w:name w:val="List"/>
    <w:basedOn w:val="a0"/>
    <w:uiPriority w:val="99"/>
    <w:qFormat/>
    <w:rsid w:val="0098555E"/>
    <w:pPr>
      <w:spacing w:after="180"/>
      <w:ind w:left="568" w:hanging="284"/>
    </w:pPr>
  </w:style>
  <w:style w:type="character" w:customStyle="1" w:styleId="B1Char">
    <w:name w:val="B1 Char"/>
    <w:link w:val="B1"/>
    <w:rsid w:val="0007674F"/>
    <w:rPr>
      <w:rFonts w:ascii="Times New Roman" w:eastAsia="ＭＳ ゴシック" w:hAnsi="Times New Roman"/>
      <w:sz w:val="24"/>
      <w:lang w:val="en-GB"/>
    </w:rPr>
  </w:style>
  <w:style w:type="paragraph" w:customStyle="1" w:styleId="EQ">
    <w:name w:val="EQ"/>
    <w:basedOn w:val="a0"/>
    <w:next w:val="a0"/>
    <w:uiPriority w:val="99"/>
    <w:qFormat/>
    <w:rsid w:val="0098555E"/>
    <w:pPr>
      <w:keepLines/>
      <w:tabs>
        <w:tab w:val="center" w:pos="4536"/>
        <w:tab w:val="right" w:pos="9072"/>
      </w:tabs>
      <w:spacing w:after="180"/>
    </w:pPr>
    <w:rPr>
      <w:noProof/>
    </w:rPr>
  </w:style>
  <w:style w:type="paragraph" w:customStyle="1" w:styleId="lptext">
    <w:name w:val="lˆptext"/>
    <w:basedOn w:val="a0"/>
    <w:uiPriority w:val="99"/>
    <w:qFormat/>
    <w:rsid w:val="0098555E"/>
    <w:pPr>
      <w:spacing w:before="100" w:after="100"/>
      <w:ind w:left="860"/>
    </w:pPr>
    <w:rPr>
      <w:rFonts w:ascii="Times" w:hAnsi="Times"/>
    </w:rPr>
  </w:style>
  <w:style w:type="character" w:styleId="af">
    <w:name w:val="footnote reference"/>
    <w:rsid w:val="0098555E"/>
    <w:rPr>
      <w:rFonts w:eastAsia="Times New Roman"/>
      <w:b/>
      <w:noProof w:val="0"/>
      <w:kern w:val="2"/>
      <w:position w:val="6"/>
      <w:sz w:val="16"/>
      <w:lang w:val="en-GB"/>
    </w:rPr>
  </w:style>
  <w:style w:type="paragraph" w:styleId="af0">
    <w:name w:val="footnote text"/>
    <w:aliases w:val="footnote text1,footnote text2,footnote text3,footnote text4,footnote text5,footnote text6,footnote text7,footnote text11,footnote text21,footnote text31,footnote text41,footnote text51,footnote text61,footnote text8"/>
    <w:basedOn w:val="a0"/>
    <w:link w:val="af1"/>
    <w:qFormat/>
    <w:rsid w:val="0098555E"/>
    <w:pPr>
      <w:keepLines/>
      <w:ind w:left="454" w:hanging="454"/>
    </w:pPr>
    <w:rPr>
      <w:sz w:val="16"/>
    </w:rPr>
  </w:style>
  <w:style w:type="paragraph" w:styleId="af2">
    <w:name w:val="caption"/>
    <w:aliases w:val="cap,cap Char,Caption Char,Caption Char1 Char,cap Char Char1,Caption Char Char1 Char,cap Char2,条目,Ca,cap1,cap2,cap11,Légende-figure,Légende-figure Char,Beschrifubg,Beschriftung Char,label,cap11 Char Char Char,captions,Beschriftung Char Char,C"/>
    <w:basedOn w:val="a0"/>
    <w:next w:val="a0"/>
    <w:link w:val="12"/>
    <w:qFormat/>
    <w:rsid w:val="0098555E"/>
    <w:pPr>
      <w:spacing w:before="120" w:after="120"/>
    </w:pPr>
    <w:rPr>
      <w:b/>
    </w:rPr>
  </w:style>
  <w:style w:type="paragraph" w:customStyle="1" w:styleId="a">
    <w:name w:val="佐藤２"/>
    <w:basedOn w:val="a0"/>
    <w:uiPriority w:val="99"/>
    <w:qFormat/>
    <w:rsid w:val="0098555E"/>
    <w:pPr>
      <w:numPr>
        <w:numId w:val="2"/>
      </w:numPr>
      <w:spacing w:after="180"/>
    </w:pPr>
  </w:style>
  <w:style w:type="paragraph" w:styleId="21">
    <w:name w:val="Body Text Indent 2"/>
    <w:basedOn w:val="a0"/>
    <w:link w:val="22"/>
    <w:uiPriority w:val="99"/>
    <w:qFormat/>
    <w:rsid w:val="0098555E"/>
    <w:pPr>
      <w:widowControl w:val="0"/>
      <w:autoSpaceDE w:val="0"/>
      <w:autoSpaceDN w:val="0"/>
      <w:adjustRightInd w:val="0"/>
      <w:ind w:left="1656"/>
      <w:jc w:val="both"/>
      <w:textAlignment w:val="baseline"/>
    </w:pPr>
    <w:rPr>
      <w:kern w:val="2"/>
    </w:rPr>
  </w:style>
  <w:style w:type="paragraph" w:styleId="23">
    <w:name w:val="List Bullet 2"/>
    <w:aliases w:val="lb2"/>
    <w:basedOn w:val="af3"/>
    <w:autoRedefine/>
    <w:uiPriority w:val="99"/>
    <w:qFormat/>
    <w:rsid w:val="0098555E"/>
    <w:pPr>
      <w:tabs>
        <w:tab w:val="clear" w:pos="360"/>
      </w:tabs>
      <w:spacing w:after="60"/>
      <w:ind w:left="1080" w:hanging="357"/>
    </w:pPr>
    <w:rPr>
      <w:rFonts w:ascii="Arial" w:hAnsi="Arial"/>
    </w:rPr>
  </w:style>
  <w:style w:type="paragraph" w:styleId="af3">
    <w:name w:val="List Bullet"/>
    <w:basedOn w:val="a0"/>
    <w:autoRedefine/>
    <w:uiPriority w:val="99"/>
    <w:qFormat/>
    <w:rsid w:val="0098555E"/>
    <w:pPr>
      <w:tabs>
        <w:tab w:val="num" w:pos="360"/>
      </w:tabs>
      <w:ind w:left="360" w:hanging="360"/>
    </w:pPr>
  </w:style>
  <w:style w:type="paragraph" w:customStyle="1" w:styleId="ListBulletLast">
    <w:name w:val="List Bullet Last"/>
    <w:aliases w:val="lbl"/>
    <w:basedOn w:val="af3"/>
    <w:next w:val="a4"/>
    <w:uiPriority w:val="99"/>
    <w:qFormat/>
    <w:rsid w:val="0098555E"/>
    <w:pPr>
      <w:tabs>
        <w:tab w:val="clear" w:pos="360"/>
      </w:tabs>
      <w:spacing w:after="240"/>
      <w:ind w:left="714" w:hanging="357"/>
    </w:pPr>
    <w:rPr>
      <w:rFonts w:ascii="Arial" w:hAnsi="Arial"/>
    </w:rPr>
  </w:style>
  <w:style w:type="paragraph" w:styleId="af4">
    <w:name w:val="footer"/>
    <w:basedOn w:val="a0"/>
    <w:link w:val="af5"/>
    <w:uiPriority w:val="99"/>
    <w:qFormat/>
    <w:rsid w:val="0098555E"/>
    <w:pPr>
      <w:tabs>
        <w:tab w:val="center" w:pos="4536"/>
        <w:tab w:val="right" w:pos="9072"/>
      </w:tabs>
      <w:spacing w:before="120"/>
    </w:pPr>
    <w:rPr>
      <w:lang w:val="de-DE"/>
    </w:rPr>
  </w:style>
  <w:style w:type="paragraph" w:styleId="24">
    <w:name w:val="List 2"/>
    <w:basedOn w:val="ae"/>
    <w:uiPriority w:val="99"/>
    <w:qFormat/>
    <w:rsid w:val="0098555E"/>
    <w:pPr>
      <w:ind w:left="851"/>
    </w:pPr>
  </w:style>
  <w:style w:type="paragraph" w:customStyle="1" w:styleId="TitleText">
    <w:name w:val="Title Text"/>
    <w:basedOn w:val="a0"/>
    <w:next w:val="a0"/>
    <w:uiPriority w:val="99"/>
    <w:qFormat/>
    <w:rsid w:val="0098555E"/>
    <w:pPr>
      <w:spacing w:after="220"/>
    </w:pPr>
    <w:rPr>
      <w:rFonts w:ascii="Arial" w:hAnsi="Arial"/>
      <w:b/>
      <w:sz w:val="22"/>
    </w:rPr>
  </w:style>
  <w:style w:type="paragraph" w:styleId="af6">
    <w:name w:val="Title"/>
    <w:basedOn w:val="a0"/>
    <w:link w:val="af7"/>
    <w:uiPriority w:val="99"/>
    <w:qFormat/>
    <w:rsid w:val="0098555E"/>
    <w:pPr>
      <w:jc w:val="center"/>
    </w:pPr>
    <w:rPr>
      <w:rFonts w:ascii="Arial" w:hAnsi="Arial"/>
      <w:b/>
    </w:rPr>
  </w:style>
  <w:style w:type="paragraph" w:styleId="af8">
    <w:name w:val="table of figures"/>
    <w:basedOn w:val="13"/>
    <w:next w:val="a0"/>
    <w:uiPriority w:val="99"/>
    <w:semiHidden/>
    <w:qFormat/>
    <w:rsid w:val="0098555E"/>
    <w:pPr>
      <w:tabs>
        <w:tab w:val="right" w:leader="dot" w:pos="9360"/>
      </w:tabs>
      <w:spacing w:before="120" w:after="120"/>
    </w:pPr>
    <w:rPr>
      <w:caps/>
    </w:rPr>
  </w:style>
  <w:style w:type="paragraph" w:styleId="13">
    <w:name w:val="toc 1"/>
    <w:basedOn w:val="a0"/>
    <w:next w:val="a0"/>
    <w:autoRedefine/>
    <w:uiPriority w:val="99"/>
    <w:qFormat/>
    <w:rsid w:val="0098555E"/>
  </w:style>
  <w:style w:type="character" w:styleId="af9">
    <w:name w:val="page number"/>
    <w:rsid w:val="0098555E"/>
    <w:rPr>
      <w:rFonts w:eastAsia="Times New Roman"/>
      <w:noProof w:val="0"/>
      <w:kern w:val="2"/>
      <w:sz w:val="21"/>
      <w:lang w:val="en-GB"/>
    </w:rPr>
  </w:style>
  <w:style w:type="paragraph" w:styleId="33">
    <w:name w:val="Body Text 3"/>
    <w:basedOn w:val="a0"/>
    <w:link w:val="34"/>
    <w:uiPriority w:val="99"/>
    <w:qFormat/>
    <w:rsid w:val="0098555E"/>
    <w:pPr>
      <w:jc w:val="both"/>
    </w:pPr>
  </w:style>
  <w:style w:type="paragraph" w:customStyle="1" w:styleId="TableText">
    <w:name w:val="Table_Text"/>
    <w:basedOn w:val="a0"/>
    <w:uiPriority w:val="99"/>
    <w:qFormat/>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0"/>
    <w:uiPriority w:val="99"/>
    <w:qFormat/>
    <w:rsid w:val="0098555E"/>
    <w:pPr>
      <w:spacing w:after="240"/>
      <w:jc w:val="both"/>
    </w:pPr>
    <w:rPr>
      <w:lang w:val="en-US"/>
    </w:rPr>
  </w:style>
  <w:style w:type="paragraph" w:customStyle="1" w:styleId="textintend1">
    <w:name w:val="text intend 1"/>
    <w:basedOn w:val="text"/>
    <w:uiPriority w:val="99"/>
    <w:qFormat/>
    <w:rsid w:val="0098555E"/>
    <w:pPr>
      <w:numPr>
        <w:numId w:val="1"/>
      </w:numPr>
      <w:spacing w:after="120"/>
    </w:pPr>
  </w:style>
  <w:style w:type="paragraph" w:customStyle="1" w:styleId="shortcode">
    <w:name w:val="shortcode"/>
    <w:basedOn w:val="a4"/>
    <w:uiPriority w:val="99"/>
    <w:qFormat/>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rsid w:val="0098555E"/>
    <w:pPr>
      <w:overflowPunct w:val="0"/>
      <w:autoSpaceDE w:val="0"/>
      <w:autoSpaceDN w:val="0"/>
      <w:adjustRightInd w:val="0"/>
      <w:textAlignment w:val="baseline"/>
    </w:pPr>
  </w:style>
  <w:style w:type="paragraph" w:customStyle="1" w:styleId="B3">
    <w:name w:val="B3"/>
    <w:basedOn w:val="35"/>
    <w:link w:val="B3Char"/>
    <w:qFormat/>
    <w:rsid w:val="0098555E"/>
    <w:pPr>
      <w:overflowPunct w:val="0"/>
      <w:autoSpaceDE w:val="0"/>
      <w:autoSpaceDN w:val="0"/>
      <w:adjustRightInd w:val="0"/>
      <w:spacing w:after="180"/>
      <w:ind w:leftChars="0" w:left="1135" w:firstLineChars="0" w:hanging="284"/>
      <w:textAlignment w:val="baseline"/>
    </w:pPr>
  </w:style>
  <w:style w:type="paragraph" w:styleId="35">
    <w:name w:val="List 3"/>
    <w:basedOn w:val="a0"/>
    <w:uiPriority w:val="99"/>
    <w:qFormat/>
    <w:rsid w:val="0098555E"/>
    <w:pPr>
      <w:ind w:leftChars="400" w:left="100" w:hangingChars="200" w:hanging="200"/>
    </w:pPr>
  </w:style>
  <w:style w:type="paragraph" w:customStyle="1" w:styleId="RecCCITT">
    <w:name w:val="Rec_CCITT_#"/>
    <w:basedOn w:val="a0"/>
    <w:uiPriority w:val="99"/>
    <w:qFormat/>
    <w:rsid w:val="0098555E"/>
    <w:pPr>
      <w:keepNext/>
      <w:keepLines/>
      <w:spacing w:after="180"/>
    </w:pPr>
    <w:rPr>
      <w:b/>
    </w:rPr>
  </w:style>
  <w:style w:type="character" w:styleId="afa">
    <w:name w:val="Hyperlink"/>
    <w:uiPriority w:val="99"/>
    <w:rsid w:val="0098555E"/>
    <w:rPr>
      <w:rFonts w:eastAsia="Times New Roman"/>
      <w:noProof w:val="0"/>
      <w:color w:val="0000FF"/>
      <w:kern w:val="2"/>
      <w:sz w:val="21"/>
      <w:u w:val="single"/>
      <w:lang w:val="en-GB"/>
    </w:rPr>
  </w:style>
  <w:style w:type="character" w:styleId="afb">
    <w:name w:val="FollowedHyperlink"/>
    <w:rsid w:val="0098555E"/>
    <w:rPr>
      <w:rFonts w:eastAsia="Times New Roman"/>
      <w:noProof w:val="0"/>
      <w:color w:val="800080"/>
      <w:kern w:val="2"/>
      <w:sz w:val="21"/>
      <w:u w:val="single"/>
      <w:lang w:val="en-GB"/>
    </w:rPr>
  </w:style>
  <w:style w:type="character" w:styleId="afc">
    <w:name w:val="annotation reference"/>
    <w:qFormat/>
    <w:rsid w:val="0098555E"/>
    <w:rPr>
      <w:rFonts w:eastAsia="Times New Roman"/>
      <w:noProof w:val="0"/>
      <w:kern w:val="2"/>
      <w:sz w:val="16"/>
      <w:lang w:val="en-GB"/>
    </w:rPr>
  </w:style>
  <w:style w:type="paragraph" w:styleId="afd">
    <w:name w:val="Balloon Text"/>
    <w:basedOn w:val="a0"/>
    <w:link w:val="afe"/>
    <w:uiPriority w:val="99"/>
    <w:qFormat/>
    <w:rsid w:val="0098555E"/>
    <w:rPr>
      <w:rFonts w:ascii="Arial" w:hAnsi="Arial"/>
      <w:sz w:val="18"/>
    </w:rPr>
  </w:style>
  <w:style w:type="character" w:customStyle="1" w:styleId="afe">
    <w:name w:val="吹き出し (文字)"/>
    <w:link w:val="afd"/>
    <w:uiPriority w:val="99"/>
    <w:rsid w:val="00DC57EE"/>
    <w:rPr>
      <w:rFonts w:ascii="Arial" w:eastAsia="ＭＳ ゴシック" w:hAnsi="Arial"/>
      <w:sz w:val="18"/>
      <w:lang w:val="en-GB"/>
    </w:rPr>
  </w:style>
  <w:style w:type="paragraph" w:customStyle="1" w:styleId="Reference">
    <w:name w:val="Reference"/>
    <w:basedOn w:val="a0"/>
    <w:uiPriority w:val="99"/>
    <w:qFormat/>
    <w:rsid w:val="0098555E"/>
    <w:pPr>
      <w:widowControl w:val="0"/>
      <w:ind w:left="283" w:hanging="283"/>
      <w:jc w:val="both"/>
    </w:pPr>
    <w:rPr>
      <w:rFonts w:ascii="Arial" w:eastAsia="ＭＳ 明朝" w:hAnsi="Arial"/>
      <w:kern w:val="2"/>
      <w:sz w:val="21"/>
      <w:lang w:val="de-DE"/>
    </w:rPr>
  </w:style>
  <w:style w:type="paragraph" w:styleId="aff">
    <w:name w:val="annotation text"/>
    <w:basedOn w:val="a0"/>
    <w:link w:val="aff0"/>
    <w:qFormat/>
    <w:rsid w:val="0098555E"/>
    <w:rPr>
      <w:sz w:val="20"/>
    </w:rPr>
  </w:style>
  <w:style w:type="character" w:customStyle="1" w:styleId="aff0">
    <w:name w:val="コメント文字列 (文字)"/>
    <w:basedOn w:val="a1"/>
    <w:link w:val="aff"/>
    <w:qFormat/>
    <w:rsid w:val="00DC57EE"/>
    <w:rPr>
      <w:rFonts w:ascii="Times New Roman" w:eastAsia="ＭＳ ゴシック" w:hAnsi="Times New Roman"/>
      <w:lang w:val="en-GB"/>
    </w:rPr>
  </w:style>
  <w:style w:type="paragraph" w:customStyle="1" w:styleId="HTMLBody">
    <w:name w:val="HTML Body"/>
    <w:uiPriority w:val="99"/>
    <w:qFormat/>
    <w:rsid w:val="0098555E"/>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Beschrifubg (文字),3GPP Caption Table (文字),cap Char Char Char Char Char Char Char (文字),Caption Char2 (文字),Caption Char Char Char (文字),fighead2 (文字)"/>
    <w:qFormat/>
    <w:rsid w:val="0098555E"/>
    <w:rPr>
      <w:rFonts w:eastAsia="ＭＳ ゴシック"/>
      <w:b/>
      <w:noProof w:val="0"/>
      <w:kern w:val="2"/>
      <w:sz w:val="24"/>
      <w:lang w:val="en-GB"/>
    </w:rPr>
  </w:style>
  <w:style w:type="paragraph" w:customStyle="1" w:styleId="Normal1CharChar">
    <w:name w:val="Normal1 Char Char"/>
    <w:uiPriority w:val="99"/>
    <w:qFormat/>
    <w:rsid w:val="0098555E"/>
    <w:pPr>
      <w:keepNext/>
      <w:numPr>
        <w:numId w:val="3"/>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qFormat/>
    <w:rsid w:val="0098555E"/>
    <w:rPr>
      <w:b/>
      <w:sz w:val="24"/>
    </w:rPr>
  </w:style>
  <w:style w:type="character" w:customStyle="1" w:styleId="aff3">
    <w:name w:val="コメント内容 (文字)"/>
    <w:basedOn w:val="aff0"/>
    <w:link w:val="aff2"/>
    <w:uiPriority w:val="99"/>
    <w:rsid w:val="00DC57EE"/>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rsid w:val="0098555E"/>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uiPriority w:val="99"/>
    <w:semiHidden/>
    <w:qFormat/>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0"/>
    <w:link w:val="TACChar"/>
    <w:qFormat/>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table" w:styleId="aff4">
    <w:name w:val="Table Grid"/>
    <w:basedOn w:val="a2"/>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uiPriority w:val="99"/>
    <w:semiHidden/>
    <w:qFormat/>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Web">
    <w:name w:val="Normal (Web)"/>
    <w:basedOn w:val="a0"/>
    <w:uiPriority w:val="99"/>
    <w:unhideWhenUsed/>
    <w:qFormat/>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0"/>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qFormat/>
    <w:rsid w:val="00E764CD"/>
    <w:rPr>
      <w:rFonts w:ascii="Times New Roman" w:eastAsia="ＭＳ ゴシック" w:hAnsi="Times New Roman"/>
      <w:sz w:val="24"/>
      <w:lang w:val="en-GB"/>
    </w:rPr>
  </w:style>
  <w:style w:type="paragraph" w:styleId="aff5">
    <w:name w:val="Revision"/>
    <w:hidden/>
    <w:uiPriority w:val="99"/>
    <w:semiHidden/>
    <w:qFormat/>
    <w:rsid w:val="00D550AD"/>
    <w:rPr>
      <w:rFonts w:ascii="Times New Roman" w:eastAsia="ＭＳ ゴシック" w:hAnsi="Times New Roman"/>
      <w:sz w:val="24"/>
      <w:lang w:val="en-GB"/>
    </w:rPr>
  </w:style>
  <w:style w:type="paragraph" w:customStyle="1" w:styleId="Doc-title">
    <w:name w:val="Doc-title"/>
    <w:basedOn w:val="a0"/>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0"/>
    <w:link w:val="Doc-text2Char"/>
    <w:uiPriority w:val="99"/>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uiPriority w:val="99"/>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 ??,?????,????,Lista1,列出段落1,中等深浅网格 1 - 着色 21,¥¡¡¡¡ì¬º¥¹¥È¶ÎÂä,ÁÐ³ö¶ÎÂä,列表段落1,—ño’i—Ž,¥ê¥¹¥È¶ÎÂä,1st level - Bullet List Paragraph,Lettre d'introduction,Paragrafo elenco,Normal bullet 2,Bullet list,목록단락,列表段落11"/>
    <w:basedOn w:val="a0"/>
    <w:link w:val="aff7"/>
    <w:uiPriority w:val="34"/>
    <w:qFormat/>
    <w:rsid w:val="002D136A"/>
    <w:pPr>
      <w:ind w:leftChars="400" w:left="840"/>
    </w:pPr>
  </w:style>
  <w:style w:type="character" w:customStyle="1" w:styleId="aff7">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link w:val="aff6"/>
    <w:uiPriority w:val="34"/>
    <w:qFormat/>
    <w:locked/>
    <w:rsid w:val="001640AD"/>
    <w:rPr>
      <w:rFonts w:ascii="Times New Roman" w:eastAsia="ＭＳ ゴシック" w:hAnsi="Times New Roman"/>
      <w:sz w:val="24"/>
      <w:lang w:val="en-GB"/>
    </w:rPr>
  </w:style>
  <w:style w:type="paragraph" w:customStyle="1" w:styleId="TAR">
    <w:name w:val="TAR"/>
    <w:basedOn w:val="a0"/>
    <w:uiPriority w:val="99"/>
    <w:qFormat/>
    <w:rsid w:val="009574AE"/>
    <w:pPr>
      <w:keepNext/>
      <w:keepLines/>
      <w:jc w:val="right"/>
    </w:pPr>
    <w:rPr>
      <w:rFonts w:ascii="Arial" w:eastAsiaTheme="minorEastAsia" w:hAnsi="Arial"/>
      <w:sz w:val="18"/>
      <w:lang w:eastAsia="en-US"/>
    </w:rPr>
  </w:style>
  <w:style w:type="paragraph" w:customStyle="1" w:styleId="Comments">
    <w:name w:val="Comments"/>
    <w:basedOn w:val="a0"/>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0"/>
    <w:next w:val="a0"/>
    <w:link w:val="aff9"/>
    <w:uiPriority w:val="99"/>
    <w:qFormat/>
    <w:rsid w:val="00384D66"/>
    <w:pPr>
      <w:jc w:val="center"/>
    </w:pPr>
    <w:rPr>
      <w:b/>
      <w:color w:val="FF0000"/>
      <w:szCs w:val="21"/>
      <w:lang w:val="en-US"/>
    </w:rPr>
  </w:style>
  <w:style w:type="character" w:customStyle="1" w:styleId="aff9">
    <w:name w:val="記 (文字)"/>
    <w:basedOn w:val="a1"/>
    <w:link w:val="aff8"/>
    <w:uiPriority w:val="99"/>
    <w:rsid w:val="00384D66"/>
    <w:rPr>
      <w:rFonts w:ascii="Times New Roman" w:eastAsia="ＭＳ ゴシック" w:hAnsi="Times New Roman"/>
      <w:b/>
      <w:color w:val="FF0000"/>
      <w:sz w:val="24"/>
      <w:szCs w:val="21"/>
    </w:rPr>
  </w:style>
  <w:style w:type="paragraph" w:styleId="affa">
    <w:name w:val="Closing"/>
    <w:basedOn w:val="a0"/>
    <w:link w:val="affb"/>
    <w:uiPriority w:val="99"/>
    <w:qFormat/>
    <w:rsid w:val="00384D66"/>
    <w:pPr>
      <w:jc w:val="right"/>
    </w:pPr>
    <w:rPr>
      <w:b/>
      <w:color w:val="FF0000"/>
      <w:szCs w:val="21"/>
      <w:lang w:val="en-US"/>
    </w:rPr>
  </w:style>
  <w:style w:type="character" w:customStyle="1" w:styleId="affb">
    <w:name w:val="結語 (文字)"/>
    <w:basedOn w:val="a1"/>
    <w:link w:val="affa"/>
    <w:uiPriority w:val="99"/>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3GPPNormalText">
    <w:name w:val="3GPP Normal Text"/>
    <w:basedOn w:val="a4"/>
    <w:link w:val="3GPPNormalTextChar"/>
    <w:qFormat/>
    <w:rsid w:val="00DF4A0D"/>
    <w:pPr>
      <w:ind w:left="720" w:hanging="720"/>
      <w:jc w:val="both"/>
    </w:pPr>
    <w:rPr>
      <w:rFonts w:eastAsia="ＭＳ 明朝"/>
      <w:sz w:val="22"/>
      <w:szCs w:val="24"/>
    </w:rPr>
  </w:style>
  <w:style w:type="character" w:customStyle="1" w:styleId="3GPPNormalTextChar">
    <w:name w:val="3GPP Normal Text Char"/>
    <w:link w:val="3GPPNormalText"/>
    <w:rsid w:val="00DF4A0D"/>
    <w:rPr>
      <w:rFonts w:ascii="Times New Roman" w:hAnsi="Times New Roman"/>
      <w:sz w:val="22"/>
      <w:szCs w:val="24"/>
    </w:rPr>
  </w:style>
  <w:style w:type="paragraph" w:customStyle="1" w:styleId="maintext">
    <w:name w:val="main text"/>
    <w:basedOn w:val="a0"/>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3">
    <w:name w:val="List Number 3"/>
    <w:basedOn w:val="a0"/>
    <w:qFormat/>
    <w:rsid w:val="00EC3C7F"/>
    <w:pPr>
      <w:numPr>
        <w:numId w:val="4"/>
      </w:numPr>
      <w:tabs>
        <w:tab w:val="left" w:pos="720"/>
        <w:tab w:val="left" w:pos="926"/>
      </w:tabs>
      <w:overflowPunct w:val="0"/>
      <w:autoSpaceDE w:val="0"/>
      <w:autoSpaceDN w:val="0"/>
      <w:adjustRightInd w:val="0"/>
      <w:spacing w:after="180"/>
      <w:ind w:left="926"/>
      <w:textAlignment w:val="baseline"/>
    </w:pPr>
    <w:rPr>
      <w:rFonts w:eastAsia="ＭＳ 明朝"/>
      <w:sz w:val="20"/>
      <w:lang w:eastAsia="en-GB"/>
    </w:rPr>
  </w:style>
  <w:style w:type="character" w:styleId="affc">
    <w:name w:val="Placeholder Text"/>
    <w:basedOn w:val="a1"/>
    <w:uiPriority w:val="99"/>
    <w:semiHidden/>
    <w:rsid w:val="004D2ABD"/>
    <w:rPr>
      <w:color w:val="808080"/>
    </w:rPr>
  </w:style>
  <w:style w:type="paragraph" w:customStyle="1" w:styleId="H6">
    <w:name w:val="H6"/>
    <w:basedOn w:val="5"/>
    <w:next w:val="a0"/>
    <w:uiPriority w:val="99"/>
    <w:qFormat/>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91">
    <w:name w:val="toc 9"/>
    <w:basedOn w:val="82"/>
    <w:uiPriority w:val="39"/>
    <w:qFormat/>
    <w:rsid w:val="00DC57EE"/>
    <w:pPr>
      <w:ind w:left="1418" w:hanging="1418"/>
    </w:pPr>
  </w:style>
  <w:style w:type="paragraph" w:styleId="82">
    <w:name w:val="toc 8"/>
    <w:basedOn w:val="13"/>
    <w:uiPriority w:val="39"/>
    <w:qFormat/>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qFormat/>
    <w:rsid w:val="00DC57EE"/>
    <w:pPr>
      <w:framePr w:wrap="notBeside" w:vAnchor="page" w:hAnchor="margin" w:y="15764"/>
      <w:widowControl w:val="0"/>
    </w:pPr>
    <w:rPr>
      <w:rFonts w:ascii="Arial" w:eastAsiaTheme="minorEastAsia" w:hAnsi="Arial"/>
      <w:noProof/>
      <w:sz w:val="32"/>
      <w:lang w:val="en-GB" w:eastAsia="en-US"/>
    </w:rPr>
  </w:style>
  <w:style w:type="paragraph" w:styleId="25">
    <w:name w:val="toc 2"/>
    <w:basedOn w:val="13"/>
    <w:uiPriority w:val="39"/>
    <w:qFormat/>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10"/>
    <w:next w:val="a0"/>
    <w:uiPriority w:val="99"/>
    <w:qFormat/>
    <w:rsid w:val="00DC57E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rsid w:val="00DC57EE"/>
    <w:pPr>
      <w:keepNext/>
      <w:spacing w:after="0"/>
    </w:pPr>
    <w:rPr>
      <w:rFonts w:ascii="Arial" w:hAnsi="Arial"/>
      <w:sz w:val="18"/>
    </w:rPr>
  </w:style>
  <w:style w:type="paragraph" w:customStyle="1" w:styleId="NO">
    <w:name w:val="NO"/>
    <w:basedOn w:val="a0"/>
    <w:uiPriority w:val="99"/>
    <w:qFormat/>
    <w:rsid w:val="00DC57EE"/>
    <w:pPr>
      <w:keepLines/>
      <w:spacing w:after="180"/>
      <w:ind w:left="1135" w:hanging="851"/>
    </w:pPr>
    <w:rPr>
      <w:rFonts w:eastAsiaTheme="minorEastAsia"/>
      <w:sz w:val="20"/>
      <w:lang w:eastAsia="en-US"/>
    </w:rPr>
  </w:style>
  <w:style w:type="paragraph" w:customStyle="1" w:styleId="PL">
    <w:name w:val="PL"/>
    <w:link w:val="PLChar"/>
    <w:qFormat/>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a0"/>
    <w:link w:val="TALCar"/>
    <w:qFormat/>
    <w:rsid w:val="00DC57EE"/>
    <w:pPr>
      <w:keepNext/>
      <w:keepLines/>
    </w:pPr>
    <w:rPr>
      <w:rFonts w:ascii="Arial" w:eastAsiaTheme="minorEastAsia" w:hAnsi="Arial"/>
      <w:sz w:val="18"/>
      <w:lang w:eastAsia="en-US"/>
    </w:rPr>
  </w:style>
  <w:style w:type="paragraph" w:customStyle="1" w:styleId="LD">
    <w:name w:val="LD"/>
    <w:uiPriority w:val="99"/>
    <w:qFormat/>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a0"/>
    <w:uiPriority w:val="99"/>
    <w:qFormat/>
    <w:rsid w:val="00DC57EE"/>
    <w:pPr>
      <w:keepLines/>
      <w:spacing w:after="180"/>
      <w:ind w:left="1702" w:hanging="1418"/>
    </w:pPr>
    <w:rPr>
      <w:rFonts w:eastAsiaTheme="minorEastAsia"/>
      <w:sz w:val="20"/>
      <w:lang w:eastAsia="en-US"/>
    </w:rPr>
  </w:style>
  <w:style w:type="paragraph" w:customStyle="1" w:styleId="FP">
    <w:name w:val="FP"/>
    <w:basedOn w:val="a0"/>
    <w:qFormat/>
    <w:rsid w:val="00DC57EE"/>
    <w:rPr>
      <w:rFonts w:eastAsiaTheme="minorEastAsia"/>
      <w:sz w:val="20"/>
      <w:lang w:eastAsia="en-US"/>
    </w:rPr>
  </w:style>
  <w:style w:type="paragraph" w:customStyle="1" w:styleId="NW">
    <w:name w:val="NW"/>
    <w:basedOn w:val="NO"/>
    <w:uiPriority w:val="99"/>
    <w:qFormat/>
    <w:rsid w:val="00DC57EE"/>
    <w:pPr>
      <w:spacing w:after="0"/>
    </w:pPr>
  </w:style>
  <w:style w:type="paragraph" w:customStyle="1" w:styleId="EW">
    <w:name w:val="EW"/>
    <w:basedOn w:val="EX"/>
    <w:uiPriority w:val="99"/>
    <w:qFormat/>
    <w:rsid w:val="00DC57EE"/>
    <w:pPr>
      <w:spacing w:after="0"/>
    </w:pPr>
  </w:style>
  <w:style w:type="paragraph" w:customStyle="1" w:styleId="EditorsNote">
    <w:name w:val="Editor's Note"/>
    <w:basedOn w:val="NO"/>
    <w:uiPriority w:val="99"/>
    <w:qFormat/>
    <w:rsid w:val="00DC57EE"/>
    <w:rPr>
      <w:color w:val="FF0000"/>
    </w:rPr>
  </w:style>
  <w:style w:type="paragraph" w:customStyle="1" w:styleId="ZA">
    <w:name w:val="ZA"/>
    <w:uiPriority w:val="99"/>
    <w:qFormat/>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qFormat/>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qFormat/>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qFormat/>
    <w:rsid w:val="00DC57EE"/>
    <w:pPr>
      <w:ind w:left="851" w:hanging="851"/>
    </w:pPr>
  </w:style>
  <w:style w:type="paragraph" w:customStyle="1" w:styleId="ZH">
    <w:name w:val="ZH"/>
    <w:uiPriority w:val="99"/>
    <w:qFormat/>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qFormat/>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a0"/>
    <w:qFormat/>
    <w:rsid w:val="00DC57EE"/>
    <w:pPr>
      <w:spacing w:after="180"/>
      <w:ind w:left="1418" w:hanging="284"/>
    </w:pPr>
    <w:rPr>
      <w:rFonts w:eastAsiaTheme="minorEastAsia"/>
      <w:sz w:val="20"/>
      <w:lang w:eastAsia="en-US"/>
    </w:rPr>
  </w:style>
  <w:style w:type="paragraph" w:customStyle="1" w:styleId="B5">
    <w:name w:val="B5"/>
    <w:basedOn w:val="a0"/>
    <w:uiPriority w:val="99"/>
    <w:qFormat/>
    <w:rsid w:val="00DC57EE"/>
    <w:pPr>
      <w:spacing w:after="180"/>
      <w:ind w:left="1702" w:hanging="284"/>
    </w:pPr>
    <w:rPr>
      <w:rFonts w:eastAsiaTheme="minorEastAsia"/>
      <w:sz w:val="20"/>
      <w:lang w:eastAsia="en-US"/>
    </w:rPr>
  </w:style>
  <w:style w:type="paragraph" w:customStyle="1" w:styleId="ZTD">
    <w:name w:val="ZTD"/>
    <w:basedOn w:val="ZB"/>
    <w:uiPriority w:val="99"/>
    <w:qFormat/>
    <w:rsid w:val="00DC57EE"/>
    <w:pPr>
      <w:framePr w:hRule="auto" w:wrap="notBeside" w:y="852"/>
    </w:pPr>
    <w:rPr>
      <w:i w:val="0"/>
      <w:sz w:val="40"/>
    </w:rPr>
  </w:style>
  <w:style w:type="paragraph" w:customStyle="1" w:styleId="ZV">
    <w:name w:val="ZV"/>
    <w:basedOn w:val="ZU"/>
    <w:uiPriority w:val="99"/>
    <w:qFormat/>
    <w:rsid w:val="00DC57EE"/>
    <w:pPr>
      <w:framePr w:wrap="notBeside" w:y="16161"/>
    </w:pPr>
  </w:style>
  <w:style w:type="paragraph" w:customStyle="1" w:styleId="TAJ">
    <w:name w:val="TAJ"/>
    <w:basedOn w:val="TH"/>
    <w:uiPriority w:val="99"/>
    <w:qFormat/>
    <w:rsid w:val="00DC57EE"/>
    <w:rPr>
      <w:rFonts w:eastAsiaTheme="minorEastAsia"/>
      <w:sz w:val="20"/>
      <w:lang w:eastAsia="en-US"/>
    </w:rPr>
  </w:style>
  <w:style w:type="paragraph" w:customStyle="1" w:styleId="Guidance">
    <w:name w:val="Guidance"/>
    <w:basedOn w:val="a0"/>
    <w:uiPriority w:val="99"/>
    <w:qFormat/>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qFormat/>
    <w:rsid w:val="00F22584"/>
    <w:pPr>
      <w:widowControl w:val="0"/>
      <w:numPr>
        <w:numId w:val="5"/>
      </w:numPr>
      <w:tabs>
        <w:tab w:val="clear" w:pos="1259"/>
        <w:tab w:val="clear" w:pos="1622"/>
        <w:tab w:val="num" w:pos="360"/>
      </w:tabs>
      <w:ind w:left="360" w:hanging="360"/>
      <w:jc w:val="both"/>
    </w:pPr>
    <w:rPr>
      <w:kern w:val="2"/>
      <w:sz w:val="21"/>
      <w:lang w:eastAsia="ja-JP"/>
    </w:rPr>
  </w:style>
  <w:style w:type="table" w:customStyle="1" w:styleId="110">
    <w:name w:val="网格表 1 浅色1"/>
    <w:basedOn w:val="a2"/>
    <w:uiPriority w:val="46"/>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1"/>
    <w:link w:val="TAL"/>
    <w:qFormat/>
    <w:locked/>
    <w:rsid w:val="00C94D79"/>
    <w:rPr>
      <w:rFonts w:ascii="Arial" w:eastAsiaTheme="minorEastAsia" w:hAnsi="Arial"/>
      <w:sz w:val="18"/>
      <w:lang w:val="en-GB" w:eastAsia="en-US"/>
    </w:rPr>
  </w:style>
  <w:style w:type="character" w:customStyle="1" w:styleId="PLChar">
    <w:name w:val="PL Char"/>
    <w:basedOn w:val="a1"/>
    <w:link w:val="PL"/>
    <w:qFormat/>
    <w:locked/>
    <w:rsid w:val="00BF5D41"/>
    <w:rPr>
      <w:rFonts w:ascii="Courier New" w:eastAsiaTheme="minorEastAsia" w:hAnsi="Courier New"/>
      <w:noProof/>
      <w:sz w:val="16"/>
      <w:lang w:val="en-GB" w:eastAsia="en-US"/>
    </w:rPr>
  </w:style>
  <w:style w:type="paragraph" w:customStyle="1" w:styleId="14">
    <w:name w:val="正文1"/>
    <w:uiPriority w:val="99"/>
    <w:qFormat/>
    <w:rsid w:val="00AF09C2"/>
    <w:rPr>
      <w:rFonts w:eastAsia="SimSun" w:cs="Times"/>
      <w:sz w:val="24"/>
      <w:szCs w:val="24"/>
      <w:lang w:eastAsia="zh-CN"/>
    </w:rPr>
  </w:style>
  <w:style w:type="paragraph" w:customStyle="1" w:styleId="Style1">
    <w:name w:val="Style1"/>
    <w:basedOn w:val="a0"/>
    <w:link w:val="Style1Char"/>
    <w:qFormat/>
    <w:rsid w:val="00AF09C2"/>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0"/>
    <w:link w:val="BulletsChar"/>
    <w:autoRedefine/>
    <w:uiPriority w:val="99"/>
    <w:qFormat/>
    <w:rsid w:val="00FA0C20"/>
    <w:pPr>
      <w:numPr>
        <w:numId w:val="7"/>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0"/>
    <w:uiPriority w:val="99"/>
    <w:qFormat/>
    <w:rsid w:val="002A2ADC"/>
    <w:pPr>
      <w:numPr>
        <w:ilvl w:val="1"/>
        <w:numId w:val="7"/>
      </w:numPr>
    </w:pPr>
    <w:rPr>
      <w:rFonts w:ascii="Times" w:eastAsia="Batang" w:hAnsi="Times"/>
      <w:sz w:val="20"/>
      <w:szCs w:val="24"/>
      <w:lang w:eastAsia="en-US"/>
    </w:rPr>
  </w:style>
  <w:style w:type="character" w:customStyle="1" w:styleId="BulletsChar">
    <w:name w:val="Bullets Char"/>
    <w:link w:val="Bullets"/>
    <w:uiPriority w:val="99"/>
    <w:rsid w:val="00FA0C20"/>
    <w:rPr>
      <w:rFonts w:ascii="Times New Roman" w:eastAsia="Batang" w:hAnsi="Times New Roman"/>
      <w:bCs/>
      <w:iCs/>
      <w:sz w:val="24"/>
      <w:szCs w:val="24"/>
      <w:lang w:val="en-GB" w:eastAsia="en-US"/>
    </w:rPr>
  </w:style>
  <w:style w:type="paragraph" w:customStyle="1" w:styleId="bullet3">
    <w:name w:val="bullet3"/>
    <w:basedOn w:val="a0"/>
    <w:uiPriority w:val="99"/>
    <w:qFormat/>
    <w:rsid w:val="002A2ADC"/>
    <w:pPr>
      <w:numPr>
        <w:ilvl w:val="2"/>
        <w:numId w:val="7"/>
      </w:numPr>
      <w:ind w:hanging="180"/>
    </w:pPr>
    <w:rPr>
      <w:rFonts w:ascii="Times" w:eastAsia="Batang" w:hAnsi="Times"/>
      <w:sz w:val="20"/>
      <w:szCs w:val="24"/>
      <w:lang w:eastAsia="en-US"/>
    </w:rPr>
  </w:style>
  <w:style w:type="paragraph" w:customStyle="1" w:styleId="bullet4">
    <w:name w:val="bullet4"/>
    <w:basedOn w:val="a0"/>
    <w:uiPriority w:val="99"/>
    <w:qFormat/>
    <w:rsid w:val="002A2ADC"/>
    <w:pPr>
      <w:numPr>
        <w:ilvl w:val="3"/>
        <w:numId w:val="7"/>
      </w:numPr>
    </w:pPr>
    <w:rPr>
      <w:rFonts w:ascii="Times" w:eastAsia="Batang" w:hAnsi="Times"/>
      <w:sz w:val="20"/>
      <w:szCs w:val="24"/>
      <w:lang w:eastAsia="en-US"/>
    </w:rPr>
  </w:style>
  <w:style w:type="character" w:customStyle="1" w:styleId="normaltextrun">
    <w:name w:val="normaltextrun"/>
    <w:basedOn w:val="a1"/>
    <w:rsid w:val="00A06746"/>
  </w:style>
  <w:style w:type="character" w:customStyle="1" w:styleId="LGTdocChar">
    <w:name w:val="LGTdoc_본문 Char"/>
    <w:link w:val="LGTdoc"/>
    <w:qFormat/>
    <w:rsid w:val="00BF05A0"/>
    <w:rPr>
      <w:sz w:val="22"/>
      <w:szCs w:val="24"/>
      <w:lang w:val="en-GB" w:eastAsia="ko-KR"/>
    </w:rPr>
  </w:style>
  <w:style w:type="paragraph" w:customStyle="1" w:styleId="LGTdoc">
    <w:name w:val="LGTdoc_본문"/>
    <w:basedOn w:val="a0"/>
    <w:link w:val="LGTdocChar"/>
    <w:qFormat/>
    <w:rsid w:val="00BF05A0"/>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sid w:val="00BF05A0"/>
    <w:rPr>
      <w:rFonts w:ascii="Times New Roman" w:eastAsia="SimSun" w:hAnsi="Times New Roman"/>
      <w:sz w:val="24"/>
      <w:szCs w:val="24"/>
      <w:lang w:eastAsia="zh-CN"/>
    </w:rPr>
  </w:style>
  <w:style w:type="paragraph" w:customStyle="1" w:styleId="3GPPText">
    <w:name w:val="3GPP Text"/>
    <w:basedOn w:val="a0"/>
    <w:link w:val="3GPPTextChar"/>
    <w:qFormat/>
    <w:rsid w:val="00C6450A"/>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sid w:val="00C6450A"/>
    <w:rPr>
      <w:rFonts w:ascii="Times New Roman" w:eastAsia="SimSun" w:hAnsi="Times New Roman"/>
      <w:sz w:val="22"/>
      <w:lang w:eastAsia="en-US"/>
    </w:rPr>
  </w:style>
  <w:style w:type="paragraph" w:customStyle="1" w:styleId="3GPPAgreements">
    <w:name w:val="3GPP Agreements"/>
    <w:basedOn w:val="a0"/>
    <w:link w:val="3GPPAgreementsChar"/>
    <w:qFormat/>
    <w:rsid w:val="00FC3868"/>
    <w:pPr>
      <w:numPr>
        <w:numId w:val="8"/>
      </w:numPr>
      <w:spacing w:before="60" w:after="60"/>
      <w:jc w:val="both"/>
    </w:pPr>
    <w:rPr>
      <w:rFonts w:eastAsia="SimSun"/>
      <w:lang w:val="en-US" w:eastAsia="zh-CN"/>
    </w:rPr>
  </w:style>
  <w:style w:type="character" w:styleId="affd">
    <w:name w:val="Emphasis"/>
    <w:basedOn w:val="a1"/>
    <w:uiPriority w:val="20"/>
    <w:qFormat/>
    <w:rsid w:val="00D0553E"/>
    <w:rPr>
      <w:rFonts w:ascii="Times New Roman" w:hAnsi="Times New Roman" w:cs="Times New Roman" w:hint="default"/>
      <w:i/>
      <w:iCs/>
    </w:rPr>
  </w:style>
  <w:style w:type="paragraph" w:customStyle="1" w:styleId="Agreement">
    <w:name w:val="Agreement"/>
    <w:basedOn w:val="a0"/>
    <w:next w:val="Doc-text2"/>
    <w:uiPriority w:val="99"/>
    <w:qFormat/>
    <w:rsid w:val="001C5646"/>
    <w:pPr>
      <w:spacing w:before="60"/>
    </w:pPr>
    <w:rPr>
      <w:rFonts w:ascii="Arial" w:eastAsia="Times New Roman" w:hAnsi="Arial"/>
      <w:b/>
      <w:sz w:val="20"/>
      <w:szCs w:val="24"/>
    </w:rPr>
  </w:style>
  <w:style w:type="character" w:customStyle="1" w:styleId="11">
    <w:name w:val="見出し 1 (文字)"/>
    <w:aliases w:val="H1 (文字),h1 (文字),app heading 1 (文字),l1 (文字),Memo Heading 1 (文字),h11 (文字),h12 (文字),h13 (文字),h14 (文字),h15 (文字),h16 (文字),Heading 1_a (文字),heading 1 (文字),h17 (文字),h111 (文字),h121 (文字),h131 (文字),h141 (文字),h151 (文字),h161 (文字),h18 (文字),h112 (文字)"/>
    <w:basedOn w:val="a1"/>
    <w:link w:val="10"/>
    <w:rsid w:val="00FA6E98"/>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eader 2 (文字),Header2 (文字),22 (文字),heading2 (文字),2nd level (文字),H21 (文字),H22 (文字),H23 (文字),H24 (文字),H25 (文字),R2 (文字),E2 (文字),Head 2 (文字)"/>
    <w:basedOn w:val="a1"/>
    <w:link w:val="2"/>
    <w:rsid w:val="00FA6E98"/>
    <w:rPr>
      <w:rFonts w:ascii="Arial" w:eastAsia="ＭＳ ゴシック" w:hAnsi="Arial"/>
      <w:sz w:val="24"/>
      <w:lang w:val="en-GB"/>
    </w:rPr>
  </w:style>
  <w:style w:type="character" w:customStyle="1" w:styleId="32">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a1"/>
    <w:link w:val="31"/>
    <w:rsid w:val="00FA6E98"/>
    <w:rPr>
      <w:rFonts w:ascii="Arial" w:eastAsia="ＭＳ ゴシック" w:hAnsi="Arial"/>
      <w:sz w:val="24"/>
      <w:lang w:val="en-GB"/>
    </w:rPr>
  </w:style>
  <w:style w:type="character" w:customStyle="1" w:styleId="41">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1"/>
    <w:link w:val="40"/>
    <w:rsid w:val="00FA6E98"/>
    <w:rPr>
      <w:rFonts w:ascii="Arial" w:eastAsia="ＭＳ ゴシック" w:hAnsi="Arial"/>
      <w:i/>
      <w:sz w:val="24"/>
      <w:lang w:val="en-GB"/>
    </w:rPr>
  </w:style>
  <w:style w:type="character" w:customStyle="1" w:styleId="50">
    <w:name w:val="見出し 5 (文字)"/>
    <w:aliases w:val="H5 (文字),h5 (文字),Heading5 (文字),标题 51 (文字),Head5 (文字),M5 (文字),mh2 (文字),Module heading 2 (文字),heading 8 (文字),Numbered Sub-list (文字),Heading 81 (文字)"/>
    <w:basedOn w:val="a1"/>
    <w:link w:val="5"/>
    <w:rsid w:val="00FA6E98"/>
    <w:rPr>
      <w:rFonts w:ascii="Times New Roman" w:eastAsia="ＭＳ ゴシック" w:hAnsi="Times New Roman"/>
      <w:sz w:val="26"/>
      <w:u w:val="single"/>
      <w:lang w:val="en-GB"/>
    </w:rPr>
  </w:style>
  <w:style w:type="character" w:customStyle="1" w:styleId="60">
    <w:name w:val="見出し 6 (文字)"/>
    <w:basedOn w:val="a1"/>
    <w:link w:val="6"/>
    <w:rsid w:val="00FA6E98"/>
    <w:rPr>
      <w:rFonts w:ascii="Times New Roman" w:eastAsia="ＭＳ ゴシック" w:hAnsi="Times New Roman"/>
      <w:i/>
      <w:sz w:val="22"/>
      <w:lang w:val="en-GB"/>
    </w:rPr>
  </w:style>
  <w:style w:type="character" w:customStyle="1" w:styleId="70">
    <w:name w:val="見出し 7 (文字)"/>
    <w:basedOn w:val="a1"/>
    <w:link w:val="7"/>
    <w:rsid w:val="00FA6E98"/>
    <w:rPr>
      <w:rFonts w:ascii="Arial" w:eastAsia="ＭＳ ゴシック" w:hAnsi="Arial"/>
      <w:sz w:val="24"/>
      <w:lang w:val="en-GB"/>
    </w:rPr>
  </w:style>
  <w:style w:type="character" w:customStyle="1" w:styleId="80">
    <w:name w:val="見出し 8 (文字)"/>
    <w:aliases w:val="Table Heading (文字)"/>
    <w:basedOn w:val="a1"/>
    <w:link w:val="8"/>
    <w:rsid w:val="00FA6E98"/>
    <w:rPr>
      <w:rFonts w:ascii="Arial" w:eastAsia="ＭＳ ゴシック" w:hAnsi="Arial"/>
      <w:i/>
      <w:sz w:val="24"/>
      <w:lang w:val="en-GB"/>
    </w:rPr>
  </w:style>
  <w:style w:type="character" w:customStyle="1" w:styleId="90">
    <w:name w:val="見出し 9 (文字)"/>
    <w:aliases w:val="Figure Heading (文字),FH (文字)"/>
    <w:basedOn w:val="a1"/>
    <w:link w:val="9"/>
    <w:rsid w:val="00FA6E98"/>
    <w:rPr>
      <w:rFonts w:ascii="Arial" w:eastAsia="ＭＳ ゴシック" w:hAnsi="Arial"/>
      <w:b/>
      <w:i/>
      <w:sz w:val="18"/>
      <w:lang w:val="en-GB"/>
    </w:rPr>
  </w:style>
  <w:style w:type="character" w:customStyle="1" w:styleId="a5">
    <w:name w:val="本文 (文字)"/>
    <w:basedOn w:val="a1"/>
    <w:link w:val="a4"/>
    <w:rsid w:val="00FA6E98"/>
    <w:rPr>
      <w:rFonts w:ascii="Times New Roman" w:eastAsia="ＭＳ ゴシック" w:hAnsi="Times New Roman"/>
      <w:sz w:val="24"/>
      <w:lang w:val="en-GB"/>
    </w:rPr>
  </w:style>
  <w:style w:type="character" w:customStyle="1" w:styleId="a7">
    <w:name w:val="本文インデント (文字)"/>
    <w:basedOn w:val="a1"/>
    <w:link w:val="a6"/>
    <w:uiPriority w:val="99"/>
    <w:rsid w:val="00FA6E98"/>
    <w:rPr>
      <w:rFonts w:ascii="Times New Roman" w:eastAsia="ＭＳ ゴシック" w:hAnsi="Times New Roman"/>
      <w:sz w:val="24"/>
      <w:lang w:val="en-GB"/>
    </w:rPr>
  </w:style>
  <w:style w:type="character" w:customStyle="1" w:styleId="ab">
    <w:name w:val="見出しマップ (文字)"/>
    <w:basedOn w:val="a1"/>
    <w:link w:val="aa"/>
    <w:uiPriority w:val="99"/>
    <w:semiHidden/>
    <w:rsid w:val="00FA6E98"/>
    <w:rPr>
      <w:rFonts w:ascii="Tahoma" w:eastAsia="ＭＳ ゴシック" w:hAnsi="Tahoma"/>
      <w:sz w:val="24"/>
      <w:shd w:val="clear" w:color="auto" w:fill="000080"/>
      <w:lang w:val="en-GB"/>
    </w:rPr>
  </w:style>
  <w:style w:type="character" w:customStyle="1" w:styleId="ad">
    <w:name w:val="書式なし (文字)"/>
    <w:basedOn w:val="a1"/>
    <w:link w:val="ac"/>
    <w:uiPriority w:val="99"/>
    <w:rsid w:val="00FA6E98"/>
    <w:rPr>
      <w:rFonts w:ascii="Courier New" w:eastAsia="ＭＳ ゴシック" w:hAnsi="Courier New"/>
      <w:sz w:val="24"/>
      <w:lang w:val="en-GB"/>
    </w:rPr>
  </w:style>
  <w:style w:type="character" w:customStyle="1" w:styleId="af1">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1"/>
    <w:link w:val="af0"/>
    <w:rsid w:val="00FA6E98"/>
    <w:rPr>
      <w:rFonts w:ascii="Times New Roman" w:eastAsia="ＭＳ ゴシック" w:hAnsi="Times New Roman"/>
      <w:sz w:val="16"/>
      <w:lang w:val="en-GB"/>
    </w:rPr>
  </w:style>
  <w:style w:type="character" w:customStyle="1" w:styleId="22">
    <w:name w:val="本文インデント 2 (文字)"/>
    <w:basedOn w:val="a1"/>
    <w:link w:val="21"/>
    <w:uiPriority w:val="99"/>
    <w:rsid w:val="00FA6E98"/>
    <w:rPr>
      <w:rFonts w:ascii="Times New Roman" w:eastAsia="ＭＳ ゴシック" w:hAnsi="Times New Roman"/>
      <w:kern w:val="2"/>
      <w:sz w:val="24"/>
      <w:lang w:val="en-GB"/>
    </w:rPr>
  </w:style>
  <w:style w:type="character" w:customStyle="1" w:styleId="af5">
    <w:name w:val="フッター (文字)"/>
    <w:basedOn w:val="a1"/>
    <w:link w:val="af4"/>
    <w:uiPriority w:val="99"/>
    <w:rsid w:val="00FA6E98"/>
    <w:rPr>
      <w:rFonts w:ascii="Times New Roman" w:eastAsia="ＭＳ ゴシック" w:hAnsi="Times New Roman"/>
      <w:sz w:val="24"/>
      <w:lang w:val="de-DE"/>
    </w:rPr>
  </w:style>
  <w:style w:type="character" w:customStyle="1" w:styleId="af7">
    <w:name w:val="表題 (文字)"/>
    <w:basedOn w:val="a1"/>
    <w:link w:val="af6"/>
    <w:uiPriority w:val="99"/>
    <w:rsid w:val="00FA6E98"/>
    <w:rPr>
      <w:rFonts w:ascii="Arial" w:eastAsia="ＭＳ ゴシック" w:hAnsi="Arial"/>
      <w:b/>
      <w:sz w:val="24"/>
      <w:lang w:val="en-GB"/>
    </w:rPr>
  </w:style>
  <w:style w:type="character" w:customStyle="1" w:styleId="34">
    <w:name w:val="本文 3 (文字)"/>
    <w:basedOn w:val="a1"/>
    <w:link w:val="33"/>
    <w:uiPriority w:val="99"/>
    <w:rsid w:val="00FA6E98"/>
    <w:rPr>
      <w:rFonts w:ascii="Times New Roman" w:eastAsia="ＭＳ ゴシック" w:hAnsi="Times New Roman"/>
      <w:sz w:val="24"/>
      <w:lang w:val="en-GB"/>
    </w:rPr>
  </w:style>
  <w:style w:type="character" w:customStyle="1" w:styleId="Heading1Char1">
    <w:name w:val="Heading 1 Char1"/>
    <w:aliases w:val="H1 Char,h1 Char,app heading 1 Char,l1 Char,Memo Heading 1 Char,h11 Char,h12 Char,h13 Char,h14 Char,h15 Char,h16 Char"/>
    <w:basedOn w:val="a1"/>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a1"/>
    <w:semiHidden/>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a1"/>
    <w:semiHidden/>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a1"/>
    <w:semiHidden/>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a1"/>
    <w:semiHidden/>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0"/>
    <w:uiPriority w:val="99"/>
    <w:qFormat/>
    <w:rsid w:val="00FA6E98"/>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aliases w:val="Table Heading Char"/>
    <w:basedOn w:val="a1"/>
    <w:semiHidden/>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a1"/>
    <w:semiHidden/>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a1"/>
    <w:semiHidden/>
    <w:rsid w:val="00FA6E98"/>
    <w:rPr>
      <w:rFonts w:ascii="Times New Roman" w:eastAsia="ＭＳ ゴシック"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a1"/>
    <w:semiHidden/>
    <w:rsid w:val="00FA6E98"/>
    <w:rPr>
      <w:rFonts w:ascii="Times New Roman" w:eastAsia="ＭＳ ゴシック" w:hAnsi="Times New Roman"/>
      <w:sz w:val="24"/>
      <w:lang w:val="en-GB"/>
    </w:rPr>
  </w:style>
  <w:style w:type="character" w:customStyle="1" w:styleId="12">
    <w:name w:val="図表番号 (文字)1"/>
    <w:aliases w:val="cap (文字)1,cap Char (文字),Caption Char (文字),Caption Char1 Char (文字),cap Char Char1 (文字),Caption Char Char1 Char (文字),cap Char2 (文字),条目 (文字),Ca (文字),cap1 (文字),cap2 (文字),cap11 (文字),Légende-figure (文字),Légende-figure Char (文字),Beschrifubg (文字)1"/>
    <w:link w:val="af2"/>
    <w:locked/>
    <w:rsid w:val="00FA6E98"/>
    <w:rPr>
      <w:rFonts w:ascii="Times New Roman" w:eastAsia="ＭＳ ゴシック" w:hAnsi="Times New Roman"/>
      <w:b/>
      <w:sz w:val="24"/>
      <w:lang w:val="en-GB"/>
    </w:rPr>
  </w:style>
  <w:style w:type="character" w:customStyle="1" w:styleId="apple-converted-space">
    <w:name w:val="apple-converted-space"/>
    <w:basedOn w:val="a1"/>
    <w:qFormat/>
    <w:rsid w:val="00FA6E98"/>
  </w:style>
  <w:style w:type="character" w:styleId="affe">
    <w:name w:val="Strong"/>
    <w:uiPriority w:val="22"/>
    <w:qFormat/>
    <w:rsid w:val="00FA6E98"/>
    <w:rPr>
      <w:b/>
      <w:bCs/>
    </w:rPr>
  </w:style>
  <w:style w:type="character" w:customStyle="1" w:styleId="111">
    <w:name w:val="見出し 1 (文字)1"/>
    <w:aliases w:val="H1 (文字)1,h1 (文字)1,app heading 1 (文字)1,l1 (文字)1,Memo Heading 1 (文字)1,h11 (文字)1,h12 (文字)1,h13 (文字)1,h14 (文字)1,h15 (文字)1,h16 (文字)1"/>
    <w:basedOn w:val="a1"/>
    <w:rsid w:val="00E84717"/>
    <w:rPr>
      <w:rFonts w:asciiTheme="majorHAnsi" w:eastAsiaTheme="majorEastAsia" w:hAnsiTheme="majorHAnsi" w:cstheme="majorBidi"/>
      <w:sz w:val="24"/>
      <w:szCs w:val="24"/>
      <w:lang w:val="en-GB"/>
    </w:rPr>
  </w:style>
  <w:style w:type="character" w:customStyle="1" w:styleId="210">
    <w:name w:val="見出し 2 (文字)1"/>
    <w:aliases w:val="DO NOT USE_h2 (文字)1,h2 (文字)1,h21 (文字)1,H2 (文字)1,Head2A (文字)1,2 (文字)1,UNDERRUBRIK 1-2 (文字)1"/>
    <w:basedOn w:val="a1"/>
    <w:semiHidden/>
    <w:rsid w:val="00E84717"/>
    <w:rPr>
      <w:rFonts w:asciiTheme="majorHAnsi" w:eastAsiaTheme="majorEastAsia" w:hAnsiTheme="majorHAnsi" w:cstheme="majorBidi"/>
      <w:sz w:val="24"/>
      <w:lang w:val="en-GB"/>
    </w:rPr>
  </w:style>
  <w:style w:type="character" w:customStyle="1" w:styleId="310">
    <w:name w:val="見出し 3 (文字)1"/>
    <w:aliases w:val="Underrubrik2 (文字)1,H3 (文字)1,no break (文字)1,Memo Heading 3 (文字)1"/>
    <w:basedOn w:val="a1"/>
    <w:semiHidden/>
    <w:rsid w:val="00E84717"/>
    <w:rPr>
      <w:rFonts w:asciiTheme="majorHAnsi" w:eastAsiaTheme="majorEastAsia" w:hAnsiTheme="majorHAnsi" w:cstheme="majorBidi"/>
      <w:sz w:val="24"/>
      <w:lang w:val="en-GB"/>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1"/>
    <w:semiHidden/>
    <w:rsid w:val="00E84717"/>
    <w:rPr>
      <w:rFonts w:ascii="Times New Roman" w:eastAsia="ＭＳ ゴシック" w:hAnsi="Times New Roman" w:cs="Times New Roman"/>
      <w:b/>
      <w:bCs/>
      <w:sz w:val="24"/>
      <w:lang w:val="en-GB"/>
    </w:rPr>
  </w:style>
  <w:style w:type="character" w:customStyle="1" w:styleId="51">
    <w:name w:val="見出し 5 (文字)1"/>
    <w:aliases w:val="H5 (文字)1"/>
    <w:basedOn w:val="a1"/>
    <w:semiHidden/>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a1"/>
    <w:semiHidden/>
    <w:rsid w:val="00E84717"/>
    <w:rPr>
      <w:rFonts w:ascii="Times New Roman" w:eastAsia="ＭＳ ゴシック" w:hAnsi="Times New Roman" w:cs="Times New Roman"/>
      <w:sz w:val="24"/>
      <w:lang w:val="en-GB"/>
    </w:rPr>
  </w:style>
  <w:style w:type="character" w:customStyle="1" w:styleId="910">
    <w:name w:val="見出し 9 (文字)1"/>
    <w:aliases w:val="Figure Heading (文字)1,FH (文字)1"/>
    <w:basedOn w:val="a1"/>
    <w:semiHidden/>
    <w:rsid w:val="00E84717"/>
    <w:rPr>
      <w:rFonts w:ascii="Times New Roman" w:eastAsia="ＭＳ ゴシック" w:hAnsi="Times New Roman" w:cs="Times New Roman"/>
      <w:sz w:val="24"/>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1"/>
    <w:semiHidden/>
    <w:rsid w:val="00E84717"/>
    <w:rPr>
      <w:rFonts w:ascii="Times New Roman" w:eastAsia="ＭＳ ゴシック" w:hAnsi="Times New Roman"/>
      <w:sz w:val="24"/>
      <w:lang w:val="en-GB"/>
    </w:rPr>
  </w:style>
  <w:style w:type="character" w:customStyle="1" w:styleId="16">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a1"/>
    <w:semiHidden/>
    <w:rsid w:val="00E84717"/>
    <w:rPr>
      <w:rFonts w:ascii="Times New Roman" w:eastAsia="ＭＳ ゴシック" w:hAnsi="Times New Roman"/>
      <w:sz w:val="24"/>
      <w:lang w:val="en-GB"/>
    </w:rPr>
  </w:style>
  <w:style w:type="character" w:customStyle="1" w:styleId="3GPPAgreementsChar">
    <w:name w:val="3GPP Agreements Char"/>
    <w:link w:val="3GPPAgreements"/>
    <w:qFormat/>
    <w:locked/>
    <w:rsid w:val="00E84717"/>
    <w:rPr>
      <w:rFonts w:ascii="Times New Roman" w:eastAsia="SimSun" w:hAnsi="Times New Roman"/>
      <w:sz w:val="24"/>
      <w:lang w:eastAsia="zh-CN"/>
    </w:rPr>
  </w:style>
  <w:style w:type="paragraph" w:customStyle="1" w:styleId="tal0">
    <w:name w:val="tal"/>
    <w:basedOn w:val="a0"/>
    <w:rsid w:val="00AB044A"/>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4"/>
    <w:rsid w:val="00A57C17"/>
    <w:pPr>
      <w:widowControl w:val="0"/>
      <w:numPr>
        <w:numId w:val="9"/>
      </w:numPr>
      <w:tabs>
        <w:tab w:val="clear" w:pos="936"/>
        <w:tab w:val="num" w:pos="360"/>
      </w:tabs>
      <w:spacing w:before="120" w:after="120"/>
      <w:ind w:left="720" w:hanging="360"/>
    </w:pPr>
    <w:rPr>
      <w:rFonts w:ascii="Arial" w:eastAsia="Times New Roman" w:hAnsi="Arial"/>
      <w:szCs w:val="24"/>
      <w:lang w:val="en-US" w:eastAsia="en-US"/>
    </w:rPr>
  </w:style>
  <w:style w:type="character" w:customStyle="1" w:styleId="afff">
    <w:name w:val="行間詰め (文字)"/>
    <w:link w:val="afff0"/>
    <w:uiPriority w:val="1"/>
    <w:rsid w:val="00B55E1D"/>
    <w:rPr>
      <w:rFonts w:ascii="Arial" w:eastAsia="Times New Roman" w:hAnsi="Arial"/>
    </w:rPr>
  </w:style>
  <w:style w:type="character" w:customStyle="1" w:styleId="apple-style-span">
    <w:name w:val="apple-style-span"/>
    <w:basedOn w:val="a1"/>
    <w:rsid w:val="00B55E1D"/>
  </w:style>
  <w:style w:type="character" w:customStyle="1" w:styleId="TALChar">
    <w:name w:val="TAL Char"/>
    <w:qFormat/>
    <w:rsid w:val="00B55E1D"/>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rsid w:val="00B55E1D"/>
    <w:rPr>
      <w:rFonts w:ascii="Times New Roman" w:eastAsia="Malgun Gothic" w:hAnsi="Times New Roman" w:cs="Batang"/>
      <w:lang w:val="en-GB"/>
    </w:rPr>
  </w:style>
  <w:style w:type="character" w:customStyle="1" w:styleId="bulletChar">
    <w:name w:val="bullet Char"/>
    <w:link w:val="bullet"/>
    <w:locked/>
    <w:rsid w:val="00B55E1D"/>
    <w:rPr>
      <w:rFonts w:ascii="Times New Roman" w:eastAsia="Times New Roman" w:hAnsi="Times New Roman"/>
      <w:kern w:val="2"/>
      <w:szCs w:val="24"/>
      <w:lang w:val="en-GB" w:eastAsia="en-US"/>
    </w:rPr>
  </w:style>
  <w:style w:type="character" w:customStyle="1" w:styleId="afff1">
    <w:name w:val="列出段落 字符"/>
    <w:aliases w:val="- Bullets 字符,목록 단락 字符,リスト段落 字符,?? ?? 字符,????? 字符,???? 字符,Lista1 字符,中等深浅网格 1 - 着色 21 字符,列表段落 字符,¥¡¡¡¡ì¬º¥¹¥È¶ÎÂä 字符,ÁÐ³ö¶ÎÂä 字符,¥ê¥¹¥È¶ÎÂä 字符,列表段落1 字符,—ño’i—Ž 字符,1st level - Bullet List Paragraph 字符,Lettre d'introduction 字符,Paragrafo elenco 字符"/>
    <w:uiPriority w:val="34"/>
    <w:qFormat/>
    <w:locked/>
    <w:rsid w:val="00B55E1D"/>
    <w:rPr>
      <w:rFonts w:ascii="Arial" w:eastAsia="Times New Roman" w:hAnsi="Arial"/>
    </w:rPr>
  </w:style>
  <w:style w:type="paragraph" w:styleId="52">
    <w:name w:val="toc 5"/>
    <w:basedOn w:val="a0"/>
    <w:next w:val="a0"/>
    <w:uiPriority w:val="39"/>
    <w:unhideWhenUsed/>
    <w:rsid w:val="00B55E1D"/>
    <w:pPr>
      <w:spacing w:before="60" w:after="120"/>
      <w:ind w:left="800"/>
      <w:jc w:val="both"/>
    </w:pPr>
    <w:rPr>
      <w:rFonts w:ascii="Arial" w:eastAsia="Times New Roman" w:hAnsi="Arial"/>
      <w:sz w:val="20"/>
      <w:lang w:val="en-US" w:eastAsia="en-US"/>
    </w:rPr>
  </w:style>
  <w:style w:type="paragraph" w:customStyle="1" w:styleId="Default">
    <w:name w:val="Default"/>
    <w:rsid w:val="00B55E1D"/>
    <w:pPr>
      <w:autoSpaceDE w:val="0"/>
      <w:autoSpaceDN w:val="0"/>
      <w:adjustRightInd w:val="0"/>
    </w:pPr>
    <w:rPr>
      <w:rFonts w:ascii="Times New Roman" w:eastAsia="SimSun" w:hAnsi="Times New Roman"/>
      <w:color w:val="000000"/>
      <w:sz w:val="24"/>
      <w:szCs w:val="24"/>
      <w:lang w:eastAsia="en-US"/>
    </w:rPr>
  </w:style>
  <w:style w:type="paragraph" w:styleId="afff0">
    <w:name w:val="No Spacing"/>
    <w:basedOn w:val="a0"/>
    <w:link w:val="afff"/>
    <w:uiPriority w:val="1"/>
    <w:qFormat/>
    <w:rsid w:val="00B55E1D"/>
    <w:pPr>
      <w:jc w:val="both"/>
    </w:pPr>
    <w:rPr>
      <w:rFonts w:ascii="Arial" w:eastAsia="Times New Roman" w:hAnsi="Arial"/>
      <w:sz w:val="20"/>
      <w:lang w:val="en-US"/>
    </w:rPr>
  </w:style>
  <w:style w:type="paragraph" w:customStyle="1" w:styleId="Steps-9thset">
    <w:name w:val="Steps-9th set"/>
    <w:basedOn w:val="a0"/>
    <w:rsid w:val="00B55E1D"/>
    <w:pPr>
      <w:widowControl w:val="0"/>
      <w:tabs>
        <w:tab w:val="num" w:pos="851"/>
        <w:tab w:val="left" w:pos="936"/>
      </w:tabs>
      <w:spacing w:before="120" w:after="120"/>
      <w:ind w:left="851" w:hanging="851"/>
    </w:pPr>
    <w:rPr>
      <w:rFonts w:ascii="Arial" w:eastAsia="Times New Roman" w:hAnsi="Arial"/>
      <w:szCs w:val="24"/>
      <w:lang w:val="en-US" w:eastAsia="en-US"/>
    </w:rPr>
  </w:style>
  <w:style w:type="paragraph" w:customStyle="1" w:styleId="bullet">
    <w:name w:val="bullet"/>
    <w:basedOn w:val="aff6"/>
    <w:link w:val="bulletChar"/>
    <w:qFormat/>
    <w:rsid w:val="00B55E1D"/>
    <w:pPr>
      <w:widowControl w:val="0"/>
      <w:tabs>
        <w:tab w:val="num" w:pos="720"/>
      </w:tabs>
      <w:spacing w:after="60"/>
      <w:ind w:leftChars="0" w:left="0" w:hanging="360"/>
      <w:contextualSpacing/>
      <w:jc w:val="both"/>
    </w:pPr>
    <w:rPr>
      <w:rFonts w:eastAsia="Times New Roman"/>
      <w:kern w:val="2"/>
      <w:sz w:val="20"/>
      <w:szCs w:val="24"/>
      <w:lang w:eastAsia="en-US"/>
    </w:rPr>
  </w:style>
  <w:style w:type="paragraph" w:customStyle="1" w:styleId="2222">
    <w:name w:val="스타일 스타일 스타일 스타일 양쪽 첫 줄:  2 글자 + 첫 줄:  2 글자 + 첫 줄:  2 글자 + 첫 줄:  2..."/>
    <w:basedOn w:val="a0"/>
    <w:link w:val="2222Char"/>
    <w:rsid w:val="00B55E1D"/>
    <w:pPr>
      <w:spacing w:after="180" w:line="336" w:lineRule="auto"/>
      <w:ind w:firstLineChars="200" w:firstLine="200"/>
      <w:jc w:val="both"/>
    </w:pPr>
    <w:rPr>
      <w:rFonts w:eastAsia="Malgun Gothic" w:cs="Batang"/>
      <w:sz w:val="20"/>
    </w:rPr>
  </w:style>
  <w:style w:type="paragraph" w:customStyle="1" w:styleId="Proposal">
    <w:name w:val="Proposal"/>
    <w:basedOn w:val="a4"/>
    <w:uiPriority w:val="99"/>
    <w:qFormat/>
    <w:rsid w:val="00B55E1D"/>
    <w:pPr>
      <w:numPr>
        <w:numId w:val="6"/>
      </w:numPr>
      <w:tabs>
        <w:tab w:val="num"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7">
    <w:name w:val="未解決のメンション1"/>
    <w:uiPriority w:val="99"/>
    <w:semiHidden/>
    <w:unhideWhenUsed/>
    <w:rsid w:val="00B55E1D"/>
    <w:rPr>
      <w:color w:val="605E5C"/>
      <w:shd w:val="clear" w:color="auto" w:fill="E1DFDD"/>
    </w:rPr>
  </w:style>
  <w:style w:type="numbering" w:customStyle="1" w:styleId="3GPPListofBullets">
    <w:name w:val="3GPP List of Bullets"/>
    <w:rsid w:val="00B55E1D"/>
    <w:pPr>
      <w:numPr>
        <w:numId w:val="10"/>
      </w:numPr>
    </w:pPr>
  </w:style>
  <w:style w:type="numbering" w:customStyle="1" w:styleId="1">
    <w:name w:val="スタイル1"/>
    <w:uiPriority w:val="99"/>
    <w:rsid w:val="005953A0"/>
    <w:pPr>
      <w:numPr>
        <w:numId w:val="11"/>
      </w:numPr>
    </w:pPr>
  </w:style>
  <w:style w:type="paragraph" w:customStyle="1" w:styleId="references">
    <w:name w:val="references"/>
    <w:rsid w:val="00EE300D"/>
    <w:pPr>
      <w:numPr>
        <w:numId w:val="14"/>
      </w:numPr>
      <w:spacing w:after="50" w:line="180" w:lineRule="exact"/>
      <w:jc w:val="both"/>
    </w:pPr>
    <w:rPr>
      <w:rFonts w:ascii="Times New Roman" w:hAnsi="Times New Roman"/>
      <w:noProof/>
      <w:szCs w:val="16"/>
      <w:lang w:eastAsia="en-US"/>
    </w:rPr>
  </w:style>
  <w:style w:type="paragraph" w:customStyle="1" w:styleId="CRCoverPage">
    <w:name w:val="CR Cover Page"/>
    <w:rsid w:val="00974662"/>
    <w:pPr>
      <w:spacing w:after="120"/>
    </w:pPr>
    <w:rPr>
      <w:rFonts w:ascii="Arial" w:eastAsiaTheme="minorEastAsia" w:hAnsi="Arial"/>
      <w:lang w:val="en-GB" w:eastAsia="en-US"/>
    </w:rPr>
  </w:style>
  <w:style w:type="character" w:customStyle="1" w:styleId="B1Zchn">
    <w:name w:val="B1 Zchn"/>
    <w:qFormat/>
    <w:locked/>
    <w:rsid w:val="00974662"/>
    <w:rPr>
      <w:rFonts w:ascii="Times New Roman" w:hAnsi="Times New Roman"/>
      <w:lang w:val="en-GB" w:eastAsia="en-US"/>
    </w:rPr>
  </w:style>
  <w:style w:type="character" w:customStyle="1" w:styleId="B1Char1">
    <w:name w:val="B1 Char1"/>
    <w:basedOn w:val="a1"/>
    <w:qFormat/>
    <w:locked/>
    <w:rsid w:val="001C4576"/>
    <w:rPr>
      <w:rFonts w:asciiTheme="minorHAnsi" w:eastAsiaTheme="minorEastAsia" w:hAnsiTheme="minorHAnsi" w:cstheme="minorBidi"/>
      <w:kern w:val="2"/>
      <w:sz w:val="21"/>
      <w:szCs w:val="22"/>
    </w:rPr>
  </w:style>
  <w:style w:type="character" w:customStyle="1" w:styleId="0MaintextChar">
    <w:name w:val="0 Main text Char"/>
    <w:basedOn w:val="a1"/>
    <w:link w:val="0Maintext"/>
    <w:qFormat/>
    <w:locked/>
    <w:rsid w:val="001C4576"/>
    <w:rPr>
      <w:rFonts w:asciiTheme="minorHAnsi" w:eastAsia="Malgun Gothic" w:hAnsiTheme="minorHAnsi" w:cs="Batang"/>
      <w:kern w:val="2"/>
      <w:sz w:val="21"/>
      <w:szCs w:val="22"/>
      <w:lang w:val="en-GB"/>
    </w:rPr>
  </w:style>
  <w:style w:type="paragraph" w:customStyle="1" w:styleId="0Maintext">
    <w:name w:val="0 Main text"/>
    <w:basedOn w:val="a0"/>
    <w:link w:val="0MaintextChar"/>
    <w:qFormat/>
    <w:rsid w:val="001C4576"/>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sid w:val="00E70910"/>
    <w:rPr>
      <w:rFonts w:ascii="Times New Roman" w:eastAsia="ＭＳ ゴシック" w:hAnsi="Times New Roman"/>
      <w:sz w:val="24"/>
      <w:lang w:val="en-GB"/>
    </w:rPr>
  </w:style>
  <w:style w:type="character" w:customStyle="1" w:styleId="B3Char">
    <w:name w:val="B3 Char"/>
    <w:link w:val="B3"/>
    <w:locked/>
    <w:rsid w:val="00E70910"/>
    <w:rPr>
      <w:rFonts w:ascii="Times New Roman" w:eastAsia="ＭＳ ゴシック" w:hAnsi="Times New Roman"/>
      <w:sz w:val="24"/>
      <w:lang w:val="en-GB"/>
    </w:rPr>
  </w:style>
  <w:style w:type="paragraph" w:customStyle="1" w:styleId="Observation">
    <w:name w:val="Observation"/>
    <w:basedOn w:val="a0"/>
    <w:uiPriority w:val="99"/>
    <w:qFormat/>
    <w:rsid w:val="008223DB"/>
    <w:pPr>
      <w:widowControl w:val="0"/>
      <w:numPr>
        <w:numId w:val="17"/>
      </w:numPr>
      <w:tabs>
        <w:tab w:val="left" w:pos="1701"/>
      </w:tabs>
      <w:spacing w:after="120"/>
      <w:ind w:left="1701" w:hanging="1701"/>
      <w:jc w:val="both"/>
    </w:pPr>
    <w:rPr>
      <w:rFonts w:ascii="Arial" w:eastAsiaTheme="minorEastAsia" w:hAnsi="Arial" w:cstheme="minorBidi"/>
      <w:b/>
      <w:bCs/>
      <w:kern w:val="2"/>
      <w:sz w:val="21"/>
      <w:szCs w:val="22"/>
      <w:lang w:val="en-US"/>
    </w:rPr>
  </w:style>
  <w:style w:type="character" w:customStyle="1" w:styleId="3GPPH1Char">
    <w:name w:val="3GPP H1 Char"/>
    <w:link w:val="3GPPH1"/>
    <w:locked/>
    <w:rsid w:val="002801C1"/>
    <w:rPr>
      <w:rFonts w:ascii="Arial" w:hAnsi="Arial" w:cs="Arial"/>
      <w:sz w:val="36"/>
      <w:lang w:val="en-GB" w:eastAsia="en-US"/>
    </w:rPr>
  </w:style>
  <w:style w:type="paragraph" w:customStyle="1" w:styleId="3GPPH1">
    <w:name w:val="3GPP H1"/>
    <w:basedOn w:val="10"/>
    <w:next w:val="3GPPText"/>
    <w:link w:val="3GPPH1Char"/>
    <w:qFormat/>
    <w:rsid w:val="002801C1"/>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paragraph" w:styleId="4">
    <w:name w:val="List Bullet 4"/>
    <w:basedOn w:val="30"/>
    <w:uiPriority w:val="99"/>
    <w:rsid w:val="00B40863"/>
    <w:pPr>
      <w:widowControl w:val="0"/>
      <w:numPr>
        <w:numId w:val="47"/>
      </w:numPr>
      <w:spacing w:after="120"/>
      <w:ind w:left="720"/>
      <w:contextualSpacing w:val="0"/>
      <w:jc w:val="both"/>
    </w:pPr>
    <w:rPr>
      <w:rFonts w:ascii="Arial" w:eastAsia="游明朝" w:hAnsi="Arial" w:cs="Arial"/>
      <w:kern w:val="2"/>
      <w:sz w:val="21"/>
      <w:szCs w:val="22"/>
      <w:lang w:val="en-US"/>
    </w:rPr>
  </w:style>
  <w:style w:type="paragraph" w:styleId="30">
    <w:name w:val="List Bullet 3"/>
    <w:basedOn w:val="a0"/>
    <w:semiHidden/>
    <w:unhideWhenUsed/>
    <w:rsid w:val="00B40863"/>
    <w:pPr>
      <w:numPr>
        <w:numId w:val="48"/>
      </w:numPr>
      <w:contextualSpacing/>
    </w:pPr>
  </w:style>
  <w:style w:type="character" w:customStyle="1" w:styleId="26">
    <w:name w:val="未解決のメンション2"/>
    <w:basedOn w:val="a1"/>
    <w:uiPriority w:val="99"/>
    <w:semiHidden/>
    <w:unhideWhenUsed/>
    <w:rsid w:val="002B0D9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2869582">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5298667">
      <w:bodyDiv w:val="1"/>
      <w:marLeft w:val="0"/>
      <w:marRight w:val="0"/>
      <w:marTop w:val="0"/>
      <w:marBottom w:val="0"/>
      <w:divBdr>
        <w:top w:val="none" w:sz="0" w:space="0" w:color="auto"/>
        <w:left w:val="none" w:sz="0" w:space="0" w:color="auto"/>
        <w:bottom w:val="none" w:sz="0" w:space="0" w:color="auto"/>
        <w:right w:val="none" w:sz="0" w:space="0" w:color="auto"/>
      </w:divBdr>
    </w:div>
    <w:div w:id="69695304">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79643194">
      <w:bodyDiv w:val="1"/>
      <w:marLeft w:val="0"/>
      <w:marRight w:val="0"/>
      <w:marTop w:val="0"/>
      <w:marBottom w:val="0"/>
      <w:divBdr>
        <w:top w:val="none" w:sz="0" w:space="0" w:color="auto"/>
        <w:left w:val="none" w:sz="0" w:space="0" w:color="auto"/>
        <w:bottom w:val="none" w:sz="0" w:space="0" w:color="auto"/>
        <w:right w:val="none" w:sz="0" w:space="0" w:color="auto"/>
      </w:divBdr>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6418696">
      <w:bodyDiv w:val="1"/>
      <w:marLeft w:val="0"/>
      <w:marRight w:val="0"/>
      <w:marTop w:val="0"/>
      <w:marBottom w:val="0"/>
      <w:divBdr>
        <w:top w:val="none" w:sz="0" w:space="0" w:color="auto"/>
        <w:left w:val="none" w:sz="0" w:space="0" w:color="auto"/>
        <w:bottom w:val="none" w:sz="0" w:space="0" w:color="auto"/>
        <w:right w:val="none" w:sz="0" w:space="0" w:color="auto"/>
      </w:divBdr>
    </w:div>
    <w:div w:id="120080250">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26698">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49373827">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4470523">
      <w:bodyDiv w:val="1"/>
      <w:marLeft w:val="0"/>
      <w:marRight w:val="0"/>
      <w:marTop w:val="0"/>
      <w:marBottom w:val="0"/>
      <w:divBdr>
        <w:top w:val="none" w:sz="0" w:space="0" w:color="auto"/>
        <w:left w:val="none" w:sz="0" w:space="0" w:color="auto"/>
        <w:bottom w:val="none" w:sz="0" w:space="0" w:color="auto"/>
        <w:right w:val="none" w:sz="0" w:space="0" w:color="auto"/>
      </w:divBdr>
    </w:div>
    <w:div w:id="208996443">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461058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7373320">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58410753">
      <w:bodyDiv w:val="1"/>
      <w:marLeft w:val="0"/>
      <w:marRight w:val="0"/>
      <w:marTop w:val="0"/>
      <w:marBottom w:val="0"/>
      <w:divBdr>
        <w:top w:val="none" w:sz="0" w:space="0" w:color="auto"/>
        <w:left w:val="none" w:sz="0" w:space="0" w:color="auto"/>
        <w:bottom w:val="none" w:sz="0" w:space="0" w:color="auto"/>
        <w:right w:val="none" w:sz="0" w:space="0" w:color="auto"/>
      </w:divBdr>
    </w:div>
    <w:div w:id="263922888">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1135914">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91012155">
      <w:bodyDiv w:val="1"/>
      <w:marLeft w:val="0"/>
      <w:marRight w:val="0"/>
      <w:marTop w:val="0"/>
      <w:marBottom w:val="0"/>
      <w:divBdr>
        <w:top w:val="none" w:sz="0" w:space="0" w:color="auto"/>
        <w:left w:val="none" w:sz="0" w:space="0" w:color="auto"/>
        <w:bottom w:val="none" w:sz="0" w:space="0" w:color="auto"/>
        <w:right w:val="none" w:sz="0" w:space="0" w:color="auto"/>
      </w:divBdr>
    </w:div>
    <w:div w:id="292829357">
      <w:bodyDiv w:val="1"/>
      <w:marLeft w:val="0"/>
      <w:marRight w:val="0"/>
      <w:marTop w:val="0"/>
      <w:marBottom w:val="0"/>
      <w:divBdr>
        <w:top w:val="none" w:sz="0" w:space="0" w:color="auto"/>
        <w:left w:val="none" w:sz="0" w:space="0" w:color="auto"/>
        <w:bottom w:val="none" w:sz="0" w:space="0" w:color="auto"/>
        <w:right w:val="none" w:sz="0" w:space="0" w:color="auto"/>
      </w:divBdr>
    </w:div>
    <w:div w:id="308291330">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6709">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2702344">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2093016">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0815221">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238028">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39867202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1435893">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84246178">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3781064">
      <w:bodyDiv w:val="1"/>
      <w:marLeft w:val="0"/>
      <w:marRight w:val="0"/>
      <w:marTop w:val="0"/>
      <w:marBottom w:val="0"/>
      <w:divBdr>
        <w:top w:val="none" w:sz="0" w:space="0" w:color="auto"/>
        <w:left w:val="none" w:sz="0" w:space="0" w:color="auto"/>
        <w:bottom w:val="none" w:sz="0" w:space="0" w:color="auto"/>
        <w:right w:val="none" w:sz="0" w:space="0" w:color="auto"/>
      </w:divBdr>
    </w:div>
    <w:div w:id="55793840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19721914">
      <w:bodyDiv w:val="1"/>
      <w:marLeft w:val="0"/>
      <w:marRight w:val="0"/>
      <w:marTop w:val="0"/>
      <w:marBottom w:val="0"/>
      <w:divBdr>
        <w:top w:val="none" w:sz="0" w:space="0" w:color="auto"/>
        <w:left w:val="none" w:sz="0" w:space="0" w:color="auto"/>
        <w:bottom w:val="none" w:sz="0" w:space="0" w:color="auto"/>
        <w:right w:val="none" w:sz="0" w:space="0" w:color="auto"/>
      </w:divBdr>
    </w:div>
    <w:div w:id="635373880">
      <w:bodyDiv w:val="1"/>
      <w:marLeft w:val="0"/>
      <w:marRight w:val="0"/>
      <w:marTop w:val="0"/>
      <w:marBottom w:val="0"/>
      <w:divBdr>
        <w:top w:val="none" w:sz="0" w:space="0" w:color="auto"/>
        <w:left w:val="none" w:sz="0" w:space="0" w:color="auto"/>
        <w:bottom w:val="none" w:sz="0" w:space="0" w:color="auto"/>
        <w:right w:val="none" w:sz="0" w:space="0" w:color="auto"/>
      </w:divBdr>
    </w:div>
    <w:div w:id="637537761">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68020974">
      <w:bodyDiv w:val="1"/>
      <w:marLeft w:val="0"/>
      <w:marRight w:val="0"/>
      <w:marTop w:val="0"/>
      <w:marBottom w:val="0"/>
      <w:divBdr>
        <w:top w:val="none" w:sz="0" w:space="0" w:color="auto"/>
        <w:left w:val="none" w:sz="0" w:space="0" w:color="auto"/>
        <w:bottom w:val="none" w:sz="0" w:space="0" w:color="auto"/>
        <w:right w:val="none" w:sz="0" w:space="0" w:color="auto"/>
      </w:divBdr>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2270294">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1081074">
      <w:bodyDiv w:val="1"/>
      <w:marLeft w:val="0"/>
      <w:marRight w:val="0"/>
      <w:marTop w:val="0"/>
      <w:marBottom w:val="0"/>
      <w:divBdr>
        <w:top w:val="none" w:sz="0" w:space="0" w:color="auto"/>
        <w:left w:val="none" w:sz="0" w:space="0" w:color="auto"/>
        <w:bottom w:val="none" w:sz="0" w:space="0" w:color="auto"/>
        <w:right w:val="none" w:sz="0" w:space="0" w:color="auto"/>
      </w:divBdr>
    </w:div>
    <w:div w:id="733239157">
      <w:bodyDiv w:val="1"/>
      <w:marLeft w:val="0"/>
      <w:marRight w:val="0"/>
      <w:marTop w:val="0"/>
      <w:marBottom w:val="0"/>
      <w:divBdr>
        <w:top w:val="none" w:sz="0" w:space="0" w:color="auto"/>
        <w:left w:val="none" w:sz="0" w:space="0" w:color="auto"/>
        <w:bottom w:val="none" w:sz="0" w:space="0" w:color="auto"/>
        <w:right w:val="none" w:sz="0" w:space="0" w:color="auto"/>
      </w:divBdr>
    </w:div>
    <w:div w:id="737704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0637188">
      <w:bodyDiv w:val="1"/>
      <w:marLeft w:val="0"/>
      <w:marRight w:val="0"/>
      <w:marTop w:val="0"/>
      <w:marBottom w:val="0"/>
      <w:divBdr>
        <w:top w:val="none" w:sz="0" w:space="0" w:color="auto"/>
        <w:left w:val="none" w:sz="0" w:space="0" w:color="auto"/>
        <w:bottom w:val="none" w:sz="0" w:space="0" w:color="auto"/>
        <w:right w:val="none" w:sz="0" w:space="0" w:color="auto"/>
      </w:divBdr>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50394999">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0486363">
      <w:bodyDiv w:val="1"/>
      <w:marLeft w:val="0"/>
      <w:marRight w:val="0"/>
      <w:marTop w:val="0"/>
      <w:marBottom w:val="0"/>
      <w:divBdr>
        <w:top w:val="none" w:sz="0" w:space="0" w:color="auto"/>
        <w:left w:val="none" w:sz="0" w:space="0" w:color="auto"/>
        <w:bottom w:val="none" w:sz="0" w:space="0" w:color="auto"/>
        <w:right w:val="none" w:sz="0" w:space="0" w:color="auto"/>
      </w:divBdr>
    </w:div>
    <w:div w:id="764226385">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2552495">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6165801">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1699395">
      <w:bodyDiv w:val="1"/>
      <w:marLeft w:val="0"/>
      <w:marRight w:val="0"/>
      <w:marTop w:val="0"/>
      <w:marBottom w:val="0"/>
      <w:divBdr>
        <w:top w:val="none" w:sz="0" w:space="0" w:color="auto"/>
        <w:left w:val="none" w:sz="0" w:space="0" w:color="auto"/>
        <w:bottom w:val="none" w:sz="0" w:space="0" w:color="auto"/>
        <w:right w:val="none" w:sz="0" w:space="0" w:color="auto"/>
      </w:divBdr>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75192224">
      <w:bodyDiv w:val="1"/>
      <w:marLeft w:val="0"/>
      <w:marRight w:val="0"/>
      <w:marTop w:val="0"/>
      <w:marBottom w:val="0"/>
      <w:divBdr>
        <w:top w:val="none" w:sz="0" w:space="0" w:color="auto"/>
        <w:left w:val="none" w:sz="0" w:space="0" w:color="auto"/>
        <w:bottom w:val="none" w:sz="0" w:space="0" w:color="auto"/>
        <w:right w:val="none" w:sz="0" w:space="0" w:color="auto"/>
      </w:divBdr>
    </w:div>
    <w:div w:id="877207251">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2519360">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829117">
      <w:bodyDiv w:val="1"/>
      <w:marLeft w:val="0"/>
      <w:marRight w:val="0"/>
      <w:marTop w:val="0"/>
      <w:marBottom w:val="0"/>
      <w:divBdr>
        <w:top w:val="none" w:sz="0" w:space="0" w:color="auto"/>
        <w:left w:val="none" w:sz="0" w:space="0" w:color="auto"/>
        <w:bottom w:val="none" w:sz="0" w:space="0" w:color="auto"/>
        <w:right w:val="none" w:sz="0" w:space="0" w:color="auto"/>
      </w:divBdr>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1455833">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33709311">
      <w:bodyDiv w:val="1"/>
      <w:marLeft w:val="0"/>
      <w:marRight w:val="0"/>
      <w:marTop w:val="0"/>
      <w:marBottom w:val="0"/>
      <w:divBdr>
        <w:top w:val="none" w:sz="0" w:space="0" w:color="auto"/>
        <w:left w:val="none" w:sz="0" w:space="0" w:color="auto"/>
        <w:bottom w:val="none" w:sz="0" w:space="0" w:color="auto"/>
        <w:right w:val="none" w:sz="0" w:space="0" w:color="auto"/>
      </w:divBdr>
    </w:div>
    <w:div w:id="946237533">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78025888">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89404841">
      <w:bodyDiv w:val="1"/>
      <w:marLeft w:val="0"/>
      <w:marRight w:val="0"/>
      <w:marTop w:val="0"/>
      <w:marBottom w:val="0"/>
      <w:divBdr>
        <w:top w:val="none" w:sz="0" w:space="0" w:color="auto"/>
        <w:left w:val="none" w:sz="0" w:space="0" w:color="auto"/>
        <w:bottom w:val="none" w:sz="0" w:space="0" w:color="auto"/>
        <w:right w:val="none" w:sz="0" w:space="0" w:color="auto"/>
      </w:divBdr>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7445298">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4256117">
      <w:bodyDiv w:val="1"/>
      <w:marLeft w:val="0"/>
      <w:marRight w:val="0"/>
      <w:marTop w:val="0"/>
      <w:marBottom w:val="0"/>
      <w:divBdr>
        <w:top w:val="none" w:sz="0" w:space="0" w:color="auto"/>
        <w:left w:val="none" w:sz="0" w:space="0" w:color="auto"/>
        <w:bottom w:val="none" w:sz="0" w:space="0" w:color="auto"/>
        <w:right w:val="none" w:sz="0" w:space="0" w:color="auto"/>
      </w:divBdr>
    </w:div>
    <w:div w:id="1090084794">
      <w:bodyDiv w:val="1"/>
      <w:marLeft w:val="0"/>
      <w:marRight w:val="0"/>
      <w:marTop w:val="0"/>
      <w:marBottom w:val="0"/>
      <w:divBdr>
        <w:top w:val="none" w:sz="0" w:space="0" w:color="auto"/>
        <w:left w:val="none" w:sz="0" w:space="0" w:color="auto"/>
        <w:bottom w:val="none" w:sz="0" w:space="0" w:color="auto"/>
        <w:right w:val="none" w:sz="0" w:space="0" w:color="auto"/>
      </w:divBdr>
    </w:div>
    <w:div w:id="1096904266">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2311733">
      <w:bodyDiv w:val="1"/>
      <w:marLeft w:val="0"/>
      <w:marRight w:val="0"/>
      <w:marTop w:val="0"/>
      <w:marBottom w:val="0"/>
      <w:divBdr>
        <w:top w:val="none" w:sz="0" w:space="0" w:color="auto"/>
        <w:left w:val="none" w:sz="0" w:space="0" w:color="auto"/>
        <w:bottom w:val="none" w:sz="0" w:space="0" w:color="auto"/>
        <w:right w:val="none" w:sz="0" w:space="0" w:color="auto"/>
      </w:divBdr>
    </w:div>
    <w:div w:id="1123037121">
      <w:bodyDiv w:val="1"/>
      <w:marLeft w:val="0"/>
      <w:marRight w:val="0"/>
      <w:marTop w:val="0"/>
      <w:marBottom w:val="0"/>
      <w:divBdr>
        <w:top w:val="none" w:sz="0" w:space="0" w:color="auto"/>
        <w:left w:val="none" w:sz="0" w:space="0" w:color="auto"/>
        <w:bottom w:val="none" w:sz="0" w:space="0" w:color="auto"/>
        <w:right w:val="none" w:sz="0" w:space="0" w:color="auto"/>
      </w:divBdr>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239883">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51217907">
      <w:bodyDiv w:val="1"/>
      <w:marLeft w:val="0"/>
      <w:marRight w:val="0"/>
      <w:marTop w:val="0"/>
      <w:marBottom w:val="0"/>
      <w:divBdr>
        <w:top w:val="none" w:sz="0" w:space="0" w:color="auto"/>
        <w:left w:val="none" w:sz="0" w:space="0" w:color="auto"/>
        <w:bottom w:val="none" w:sz="0" w:space="0" w:color="auto"/>
        <w:right w:val="none" w:sz="0" w:space="0" w:color="auto"/>
      </w:divBdr>
    </w:div>
    <w:div w:id="1160120796">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92456242">
      <w:bodyDiv w:val="1"/>
      <w:marLeft w:val="0"/>
      <w:marRight w:val="0"/>
      <w:marTop w:val="0"/>
      <w:marBottom w:val="0"/>
      <w:divBdr>
        <w:top w:val="none" w:sz="0" w:space="0" w:color="auto"/>
        <w:left w:val="none" w:sz="0" w:space="0" w:color="auto"/>
        <w:bottom w:val="none" w:sz="0" w:space="0" w:color="auto"/>
        <w:right w:val="none" w:sz="0" w:space="0" w:color="auto"/>
      </w:divBdr>
    </w:div>
    <w:div w:id="1201623346">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945709">
      <w:bodyDiv w:val="1"/>
      <w:marLeft w:val="0"/>
      <w:marRight w:val="0"/>
      <w:marTop w:val="0"/>
      <w:marBottom w:val="0"/>
      <w:divBdr>
        <w:top w:val="none" w:sz="0" w:space="0" w:color="auto"/>
        <w:left w:val="none" w:sz="0" w:space="0" w:color="auto"/>
        <w:bottom w:val="none" w:sz="0" w:space="0" w:color="auto"/>
        <w:right w:val="none" w:sz="0" w:space="0" w:color="auto"/>
      </w:divBdr>
    </w:div>
    <w:div w:id="1238174008">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88589578">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0454771">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20498893">
      <w:bodyDiv w:val="1"/>
      <w:marLeft w:val="0"/>
      <w:marRight w:val="0"/>
      <w:marTop w:val="0"/>
      <w:marBottom w:val="0"/>
      <w:divBdr>
        <w:top w:val="none" w:sz="0" w:space="0" w:color="auto"/>
        <w:left w:val="none" w:sz="0" w:space="0" w:color="auto"/>
        <w:bottom w:val="none" w:sz="0" w:space="0" w:color="auto"/>
        <w:right w:val="none" w:sz="0" w:space="0" w:color="auto"/>
      </w:divBdr>
    </w:div>
    <w:div w:id="1320504168">
      <w:bodyDiv w:val="1"/>
      <w:marLeft w:val="0"/>
      <w:marRight w:val="0"/>
      <w:marTop w:val="0"/>
      <w:marBottom w:val="0"/>
      <w:divBdr>
        <w:top w:val="none" w:sz="0" w:space="0" w:color="auto"/>
        <w:left w:val="none" w:sz="0" w:space="0" w:color="auto"/>
        <w:bottom w:val="none" w:sz="0" w:space="0" w:color="auto"/>
        <w:right w:val="none" w:sz="0" w:space="0" w:color="auto"/>
      </w:divBdr>
    </w:div>
    <w:div w:id="1329794155">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0526844">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4573621">
      <w:bodyDiv w:val="1"/>
      <w:marLeft w:val="0"/>
      <w:marRight w:val="0"/>
      <w:marTop w:val="0"/>
      <w:marBottom w:val="0"/>
      <w:divBdr>
        <w:top w:val="none" w:sz="0" w:space="0" w:color="auto"/>
        <w:left w:val="none" w:sz="0" w:space="0" w:color="auto"/>
        <w:bottom w:val="none" w:sz="0" w:space="0" w:color="auto"/>
        <w:right w:val="none" w:sz="0" w:space="0" w:color="auto"/>
      </w:divBdr>
    </w:div>
    <w:div w:id="1389719675">
      <w:bodyDiv w:val="1"/>
      <w:marLeft w:val="0"/>
      <w:marRight w:val="0"/>
      <w:marTop w:val="0"/>
      <w:marBottom w:val="0"/>
      <w:divBdr>
        <w:top w:val="none" w:sz="0" w:space="0" w:color="auto"/>
        <w:left w:val="none" w:sz="0" w:space="0" w:color="auto"/>
        <w:bottom w:val="none" w:sz="0" w:space="0" w:color="auto"/>
        <w:right w:val="none" w:sz="0" w:space="0" w:color="auto"/>
      </w:divBdr>
    </w:div>
    <w:div w:id="1392540940">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2437210">
      <w:bodyDiv w:val="1"/>
      <w:marLeft w:val="0"/>
      <w:marRight w:val="0"/>
      <w:marTop w:val="0"/>
      <w:marBottom w:val="0"/>
      <w:divBdr>
        <w:top w:val="none" w:sz="0" w:space="0" w:color="auto"/>
        <w:left w:val="none" w:sz="0" w:space="0" w:color="auto"/>
        <w:bottom w:val="none" w:sz="0" w:space="0" w:color="auto"/>
        <w:right w:val="none" w:sz="0" w:space="0" w:color="auto"/>
      </w:divBdr>
    </w:div>
    <w:div w:id="1403600104">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08763870">
      <w:bodyDiv w:val="1"/>
      <w:marLeft w:val="0"/>
      <w:marRight w:val="0"/>
      <w:marTop w:val="0"/>
      <w:marBottom w:val="0"/>
      <w:divBdr>
        <w:top w:val="none" w:sz="0" w:space="0" w:color="auto"/>
        <w:left w:val="none" w:sz="0" w:space="0" w:color="auto"/>
        <w:bottom w:val="none" w:sz="0" w:space="0" w:color="auto"/>
        <w:right w:val="none" w:sz="0" w:space="0" w:color="auto"/>
      </w:divBdr>
    </w:div>
    <w:div w:id="1410230045">
      <w:bodyDiv w:val="1"/>
      <w:marLeft w:val="0"/>
      <w:marRight w:val="0"/>
      <w:marTop w:val="0"/>
      <w:marBottom w:val="0"/>
      <w:divBdr>
        <w:top w:val="none" w:sz="0" w:space="0" w:color="auto"/>
        <w:left w:val="none" w:sz="0" w:space="0" w:color="auto"/>
        <w:bottom w:val="none" w:sz="0" w:space="0" w:color="auto"/>
        <w:right w:val="none" w:sz="0" w:space="0" w:color="auto"/>
      </w:divBdr>
      <w:divsChild>
        <w:div w:id="323094134">
          <w:marLeft w:val="0"/>
          <w:marRight w:val="0"/>
          <w:marTop w:val="0"/>
          <w:marBottom w:val="0"/>
          <w:divBdr>
            <w:top w:val="none" w:sz="0" w:space="0" w:color="auto"/>
            <w:left w:val="none" w:sz="0" w:space="0" w:color="auto"/>
            <w:bottom w:val="none" w:sz="0" w:space="0" w:color="auto"/>
            <w:right w:val="none" w:sz="0" w:space="0" w:color="auto"/>
          </w:divBdr>
          <w:divsChild>
            <w:div w:id="7611251">
              <w:marLeft w:val="0"/>
              <w:marRight w:val="0"/>
              <w:marTop w:val="0"/>
              <w:marBottom w:val="0"/>
              <w:divBdr>
                <w:top w:val="none" w:sz="0" w:space="0" w:color="auto"/>
                <w:left w:val="none" w:sz="0" w:space="0" w:color="auto"/>
                <w:bottom w:val="none" w:sz="0" w:space="0" w:color="auto"/>
                <w:right w:val="none" w:sz="0" w:space="0" w:color="auto"/>
              </w:divBdr>
              <w:divsChild>
                <w:div w:id="511645687">
                  <w:marLeft w:val="0"/>
                  <w:marRight w:val="0"/>
                  <w:marTop w:val="0"/>
                  <w:marBottom w:val="0"/>
                  <w:divBdr>
                    <w:top w:val="none" w:sz="0" w:space="0" w:color="auto"/>
                    <w:left w:val="none" w:sz="0" w:space="0" w:color="auto"/>
                    <w:bottom w:val="none" w:sz="0" w:space="0" w:color="auto"/>
                    <w:right w:val="none" w:sz="0" w:space="0" w:color="auto"/>
                  </w:divBdr>
                  <w:divsChild>
                    <w:div w:id="1679040305">
                      <w:marLeft w:val="0"/>
                      <w:marRight w:val="0"/>
                      <w:marTop w:val="0"/>
                      <w:marBottom w:val="0"/>
                      <w:divBdr>
                        <w:top w:val="none" w:sz="0" w:space="0" w:color="auto"/>
                        <w:left w:val="none" w:sz="0" w:space="0" w:color="auto"/>
                        <w:bottom w:val="none" w:sz="0" w:space="0" w:color="auto"/>
                        <w:right w:val="none" w:sz="0" w:space="0" w:color="auto"/>
                      </w:divBdr>
                      <w:divsChild>
                        <w:div w:id="1458989570">
                          <w:marLeft w:val="0"/>
                          <w:marRight w:val="0"/>
                          <w:marTop w:val="0"/>
                          <w:marBottom w:val="0"/>
                          <w:divBdr>
                            <w:top w:val="none" w:sz="0" w:space="0" w:color="auto"/>
                            <w:left w:val="none" w:sz="0" w:space="0" w:color="auto"/>
                            <w:bottom w:val="none" w:sz="0" w:space="0" w:color="auto"/>
                            <w:right w:val="none" w:sz="0" w:space="0" w:color="auto"/>
                          </w:divBdr>
                          <w:divsChild>
                            <w:div w:id="1957323925">
                              <w:marLeft w:val="0"/>
                              <w:marRight w:val="0"/>
                              <w:marTop w:val="0"/>
                              <w:marBottom w:val="0"/>
                              <w:divBdr>
                                <w:top w:val="none" w:sz="0" w:space="0" w:color="auto"/>
                                <w:left w:val="none" w:sz="0" w:space="0" w:color="auto"/>
                                <w:bottom w:val="none" w:sz="0" w:space="0" w:color="auto"/>
                                <w:right w:val="none" w:sz="0" w:space="0" w:color="auto"/>
                              </w:divBdr>
                              <w:divsChild>
                                <w:div w:id="1516071122">
                                  <w:marLeft w:val="0"/>
                                  <w:marRight w:val="0"/>
                                  <w:marTop w:val="0"/>
                                  <w:marBottom w:val="0"/>
                                  <w:divBdr>
                                    <w:top w:val="none" w:sz="0" w:space="0" w:color="auto"/>
                                    <w:left w:val="none" w:sz="0" w:space="0" w:color="auto"/>
                                    <w:bottom w:val="none" w:sz="0" w:space="0" w:color="auto"/>
                                    <w:right w:val="none" w:sz="0" w:space="0" w:color="auto"/>
                                  </w:divBdr>
                                  <w:divsChild>
                                    <w:div w:id="1113670022">
                                      <w:marLeft w:val="0"/>
                                      <w:marRight w:val="0"/>
                                      <w:marTop w:val="0"/>
                                      <w:marBottom w:val="0"/>
                                      <w:divBdr>
                                        <w:top w:val="none" w:sz="0" w:space="0" w:color="auto"/>
                                        <w:left w:val="none" w:sz="0" w:space="0" w:color="auto"/>
                                        <w:bottom w:val="none" w:sz="0" w:space="0" w:color="auto"/>
                                        <w:right w:val="none" w:sz="0" w:space="0" w:color="auto"/>
                                      </w:divBdr>
                                      <w:divsChild>
                                        <w:div w:id="2068647829">
                                          <w:marLeft w:val="0"/>
                                          <w:marRight w:val="0"/>
                                          <w:marTop w:val="0"/>
                                          <w:marBottom w:val="0"/>
                                          <w:divBdr>
                                            <w:top w:val="none" w:sz="0" w:space="0" w:color="auto"/>
                                            <w:left w:val="none" w:sz="0" w:space="0" w:color="auto"/>
                                            <w:bottom w:val="none" w:sz="0" w:space="0" w:color="auto"/>
                                            <w:right w:val="none" w:sz="0" w:space="0" w:color="auto"/>
                                          </w:divBdr>
                                          <w:divsChild>
                                            <w:div w:id="170535185">
                                              <w:marLeft w:val="330"/>
                                              <w:marRight w:val="225"/>
                                              <w:marTop w:val="300"/>
                                              <w:marBottom w:val="450"/>
                                              <w:divBdr>
                                                <w:top w:val="none" w:sz="0" w:space="0" w:color="auto"/>
                                                <w:left w:val="none" w:sz="0" w:space="0" w:color="auto"/>
                                                <w:bottom w:val="none" w:sz="0" w:space="0" w:color="auto"/>
                                                <w:right w:val="none" w:sz="0" w:space="0" w:color="auto"/>
                                              </w:divBdr>
                                              <w:divsChild>
                                                <w:div w:id="1904565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8063800">
      <w:bodyDiv w:val="1"/>
      <w:marLeft w:val="0"/>
      <w:marRight w:val="0"/>
      <w:marTop w:val="0"/>
      <w:marBottom w:val="0"/>
      <w:divBdr>
        <w:top w:val="none" w:sz="0" w:space="0" w:color="auto"/>
        <w:left w:val="none" w:sz="0" w:space="0" w:color="auto"/>
        <w:bottom w:val="none" w:sz="0" w:space="0" w:color="auto"/>
        <w:right w:val="none" w:sz="0" w:space="0" w:color="auto"/>
      </w:divBdr>
    </w:div>
    <w:div w:id="1438595492">
      <w:bodyDiv w:val="1"/>
      <w:marLeft w:val="0"/>
      <w:marRight w:val="0"/>
      <w:marTop w:val="0"/>
      <w:marBottom w:val="0"/>
      <w:divBdr>
        <w:top w:val="none" w:sz="0" w:space="0" w:color="auto"/>
        <w:left w:val="none" w:sz="0" w:space="0" w:color="auto"/>
        <w:bottom w:val="none" w:sz="0" w:space="0" w:color="auto"/>
        <w:right w:val="none" w:sz="0" w:space="0" w:color="auto"/>
      </w:divBdr>
    </w:div>
    <w:div w:id="1441071314">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4426412">
      <w:bodyDiv w:val="1"/>
      <w:marLeft w:val="0"/>
      <w:marRight w:val="0"/>
      <w:marTop w:val="0"/>
      <w:marBottom w:val="0"/>
      <w:divBdr>
        <w:top w:val="none" w:sz="0" w:space="0" w:color="auto"/>
        <w:left w:val="none" w:sz="0" w:space="0" w:color="auto"/>
        <w:bottom w:val="none" w:sz="0" w:space="0" w:color="auto"/>
        <w:right w:val="none" w:sz="0" w:space="0" w:color="auto"/>
      </w:divBdr>
    </w:div>
    <w:div w:id="1467116154">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3673503">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77143774">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350009">
      <w:bodyDiv w:val="1"/>
      <w:marLeft w:val="0"/>
      <w:marRight w:val="0"/>
      <w:marTop w:val="0"/>
      <w:marBottom w:val="0"/>
      <w:divBdr>
        <w:top w:val="none" w:sz="0" w:space="0" w:color="auto"/>
        <w:left w:val="none" w:sz="0" w:space="0" w:color="auto"/>
        <w:bottom w:val="none" w:sz="0" w:space="0" w:color="auto"/>
        <w:right w:val="none" w:sz="0" w:space="0" w:color="auto"/>
      </w:divBdr>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18500555">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5798919">
      <w:bodyDiv w:val="1"/>
      <w:marLeft w:val="0"/>
      <w:marRight w:val="0"/>
      <w:marTop w:val="0"/>
      <w:marBottom w:val="0"/>
      <w:divBdr>
        <w:top w:val="none" w:sz="0" w:space="0" w:color="auto"/>
        <w:left w:val="none" w:sz="0" w:space="0" w:color="auto"/>
        <w:bottom w:val="none" w:sz="0" w:space="0" w:color="auto"/>
        <w:right w:val="none" w:sz="0" w:space="0" w:color="auto"/>
      </w:divBdr>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79947973">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2160212">
      <w:bodyDiv w:val="1"/>
      <w:marLeft w:val="0"/>
      <w:marRight w:val="0"/>
      <w:marTop w:val="0"/>
      <w:marBottom w:val="0"/>
      <w:divBdr>
        <w:top w:val="none" w:sz="0" w:space="0" w:color="auto"/>
        <w:left w:val="none" w:sz="0" w:space="0" w:color="auto"/>
        <w:bottom w:val="none" w:sz="0" w:space="0" w:color="auto"/>
        <w:right w:val="none" w:sz="0" w:space="0" w:color="auto"/>
      </w:divBdr>
    </w:div>
    <w:div w:id="1596404415">
      <w:bodyDiv w:val="1"/>
      <w:marLeft w:val="0"/>
      <w:marRight w:val="0"/>
      <w:marTop w:val="0"/>
      <w:marBottom w:val="0"/>
      <w:divBdr>
        <w:top w:val="none" w:sz="0" w:space="0" w:color="auto"/>
        <w:left w:val="none" w:sz="0" w:space="0" w:color="auto"/>
        <w:bottom w:val="none" w:sz="0" w:space="0" w:color="auto"/>
        <w:right w:val="none" w:sz="0" w:space="0" w:color="auto"/>
      </w:divBdr>
    </w:div>
    <w:div w:id="1601522196">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2476886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7250279">
      <w:bodyDiv w:val="1"/>
      <w:marLeft w:val="0"/>
      <w:marRight w:val="0"/>
      <w:marTop w:val="0"/>
      <w:marBottom w:val="0"/>
      <w:divBdr>
        <w:top w:val="none" w:sz="0" w:space="0" w:color="auto"/>
        <w:left w:val="none" w:sz="0" w:space="0" w:color="auto"/>
        <w:bottom w:val="none" w:sz="0" w:space="0" w:color="auto"/>
        <w:right w:val="none" w:sz="0" w:space="0" w:color="auto"/>
      </w:divBdr>
    </w:div>
    <w:div w:id="1637681509">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1863701">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38018575">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0946723">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802308713">
      <w:bodyDiv w:val="1"/>
      <w:marLeft w:val="0"/>
      <w:marRight w:val="0"/>
      <w:marTop w:val="0"/>
      <w:marBottom w:val="0"/>
      <w:divBdr>
        <w:top w:val="none" w:sz="0" w:space="0" w:color="auto"/>
        <w:left w:val="none" w:sz="0" w:space="0" w:color="auto"/>
        <w:bottom w:val="none" w:sz="0" w:space="0" w:color="auto"/>
        <w:right w:val="none" w:sz="0" w:space="0" w:color="auto"/>
      </w:divBdr>
    </w:div>
    <w:div w:id="1815174009">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3059032">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54955731">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3981766">
      <w:bodyDiv w:val="1"/>
      <w:marLeft w:val="0"/>
      <w:marRight w:val="0"/>
      <w:marTop w:val="0"/>
      <w:marBottom w:val="0"/>
      <w:divBdr>
        <w:top w:val="none" w:sz="0" w:space="0" w:color="auto"/>
        <w:left w:val="none" w:sz="0" w:space="0" w:color="auto"/>
        <w:bottom w:val="none" w:sz="0" w:space="0" w:color="auto"/>
        <w:right w:val="none" w:sz="0" w:space="0" w:color="auto"/>
      </w:divBdr>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83589913">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381546">
      <w:bodyDiv w:val="1"/>
      <w:marLeft w:val="0"/>
      <w:marRight w:val="0"/>
      <w:marTop w:val="0"/>
      <w:marBottom w:val="0"/>
      <w:divBdr>
        <w:top w:val="none" w:sz="0" w:space="0" w:color="auto"/>
        <w:left w:val="none" w:sz="0" w:space="0" w:color="auto"/>
        <w:bottom w:val="none" w:sz="0" w:space="0" w:color="auto"/>
        <w:right w:val="none" w:sz="0" w:space="0" w:color="auto"/>
      </w:divBdr>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21015579">
      <w:bodyDiv w:val="1"/>
      <w:marLeft w:val="0"/>
      <w:marRight w:val="0"/>
      <w:marTop w:val="0"/>
      <w:marBottom w:val="0"/>
      <w:divBdr>
        <w:top w:val="none" w:sz="0" w:space="0" w:color="auto"/>
        <w:left w:val="none" w:sz="0" w:space="0" w:color="auto"/>
        <w:bottom w:val="none" w:sz="0" w:space="0" w:color="auto"/>
        <w:right w:val="none" w:sz="0" w:space="0" w:color="auto"/>
      </w:divBdr>
    </w:div>
    <w:div w:id="1939410498">
      <w:bodyDiv w:val="1"/>
      <w:marLeft w:val="0"/>
      <w:marRight w:val="0"/>
      <w:marTop w:val="0"/>
      <w:marBottom w:val="0"/>
      <w:divBdr>
        <w:top w:val="none" w:sz="0" w:space="0" w:color="auto"/>
        <w:left w:val="none" w:sz="0" w:space="0" w:color="auto"/>
        <w:bottom w:val="none" w:sz="0" w:space="0" w:color="auto"/>
        <w:right w:val="none" w:sz="0" w:space="0" w:color="auto"/>
      </w:divBdr>
    </w:div>
    <w:div w:id="1939554988">
      <w:bodyDiv w:val="1"/>
      <w:marLeft w:val="0"/>
      <w:marRight w:val="0"/>
      <w:marTop w:val="0"/>
      <w:marBottom w:val="0"/>
      <w:divBdr>
        <w:top w:val="none" w:sz="0" w:space="0" w:color="auto"/>
        <w:left w:val="none" w:sz="0" w:space="0" w:color="auto"/>
        <w:bottom w:val="none" w:sz="0" w:space="0" w:color="auto"/>
        <w:right w:val="none" w:sz="0" w:space="0" w:color="auto"/>
      </w:divBdr>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5505310">
      <w:bodyDiv w:val="1"/>
      <w:marLeft w:val="0"/>
      <w:marRight w:val="0"/>
      <w:marTop w:val="0"/>
      <w:marBottom w:val="0"/>
      <w:divBdr>
        <w:top w:val="none" w:sz="0" w:space="0" w:color="auto"/>
        <w:left w:val="none" w:sz="0" w:space="0" w:color="auto"/>
        <w:bottom w:val="none" w:sz="0" w:space="0" w:color="auto"/>
        <w:right w:val="none" w:sz="0" w:space="0" w:color="auto"/>
      </w:divBdr>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199475138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6130320">
      <w:bodyDiv w:val="1"/>
      <w:marLeft w:val="0"/>
      <w:marRight w:val="0"/>
      <w:marTop w:val="0"/>
      <w:marBottom w:val="0"/>
      <w:divBdr>
        <w:top w:val="none" w:sz="0" w:space="0" w:color="auto"/>
        <w:left w:val="none" w:sz="0" w:space="0" w:color="auto"/>
        <w:bottom w:val="none" w:sz="0" w:space="0" w:color="auto"/>
        <w:right w:val="none" w:sz="0" w:space="0" w:color="auto"/>
      </w:divBdr>
    </w:div>
    <w:div w:id="2030333455">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0008469">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0840138">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92390787">
      <w:bodyDiv w:val="1"/>
      <w:marLeft w:val="0"/>
      <w:marRight w:val="0"/>
      <w:marTop w:val="0"/>
      <w:marBottom w:val="0"/>
      <w:divBdr>
        <w:top w:val="none" w:sz="0" w:space="0" w:color="auto"/>
        <w:left w:val="none" w:sz="0" w:space="0" w:color="auto"/>
        <w:bottom w:val="none" w:sz="0" w:space="0" w:color="auto"/>
        <w:right w:val="none" w:sz="0" w:space="0" w:color="auto"/>
      </w:divBdr>
    </w:div>
    <w:div w:id="2096394111">
      <w:bodyDiv w:val="1"/>
      <w:marLeft w:val="0"/>
      <w:marRight w:val="0"/>
      <w:marTop w:val="0"/>
      <w:marBottom w:val="0"/>
      <w:divBdr>
        <w:top w:val="none" w:sz="0" w:space="0" w:color="auto"/>
        <w:left w:val="none" w:sz="0" w:space="0" w:color="auto"/>
        <w:bottom w:val="none" w:sz="0" w:space="0" w:color="auto"/>
        <w:right w:val="none" w:sz="0" w:space="0" w:color="auto"/>
      </w:divBdr>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5826773">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microsoft.com/office/2016/09/relationships/commentsIds" Target="commentsIds.xml"/><Relationship Id="rId47" Type="http://schemas.openxmlformats.org/officeDocument/2006/relationships/image" Target="media/image25.emf"/><Relationship Id="rId63" Type="http://schemas.openxmlformats.org/officeDocument/2006/relationships/image" Target="media/image35.wmf"/><Relationship Id="rId68" Type="http://schemas.openxmlformats.org/officeDocument/2006/relationships/image" Target="cid:image012.png@01D7B518.D3937D60" TargetMode="Externa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hyperlink" Target="file:///D:\&#20250;&#35758;&#30828;&#30424;\TSGR3_113-e\Docs\R3-213858.zip" TargetMode="External"/><Relationship Id="rId11" Type="http://schemas.openxmlformats.org/officeDocument/2006/relationships/endnotes" Target="endnotes.xml"/><Relationship Id="rId24" Type="http://schemas.openxmlformats.org/officeDocument/2006/relationships/image" Target="media/image10.emf"/><Relationship Id="rId32" Type="http://schemas.openxmlformats.org/officeDocument/2006/relationships/image" Target="media/image13.png"/><Relationship Id="rId37" Type="http://schemas.openxmlformats.org/officeDocument/2006/relationships/image" Target="media/image18.emf"/><Relationship Id="rId40" Type="http://schemas.openxmlformats.org/officeDocument/2006/relationships/comments" Target="comments.xml"/><Relationship Id="rId45" Type="http://schemas.openxmlformats.org/officeDocument/2006/relationships/image" Target="media/image23.wmf"/><Relationship Id="rId53" Type="http://schemas.openxmlformats.org/officeDocument/2006/relationships/image" Target="media/image30.wmf"/><Relationship Id="rId58" Type="http://schemas.openxmlformats.org/officeDocument/2006/relationships/oleObject" Target="embeddings/Microsoft_Visio_2003-2010_Drawing1.vsd"/><Relationship Id="rId66" Type="http://schemas.openxmlformats.org/officeDocument/2006/relationships/oleObject" Target="embeddings/oleObject4.bin"/><Relationship Id="rId74" Type="http://schemas.microsoft.com/office/2011/relationships/people" Target="people.xml"/><Relationship Id="rId5" Type="http://schemas.openxmlformats.org/officeDocument/2006/relationships/customXml" Target="../customXml/item5.xml"/><Relationship Id="rId61" Type="http://schemas.openxmlformats.org/officeDocument/2006/relationships/image" Target="media/image34.wmf"/><Relationship Id="rId19" Type="http://schemas.openxmlformats.org/officeDocument/2006/relationships/image" Target="media/image5.png"/><Relationship Id="rId14" Type="http://schemas.openxmlformats.org/officeDocument/2006/relationships/hyperlink" Target="file:///C:\Users\kevin\Docs\R1-2106101.zip" TargetMode="External"/><Relationship Id="rId22" Type="http://schemas.openxmlformats.org/officeDocument/2006/relationships/image" Target="media/image8.png"/><Relationship Id="rId27" Type="http://schemas.openxmlformats.org/officeDocument/2006/relationships/hyperlink" Target="file:///D:/&#20250;&#35758;&#30828;&#30424;/TSGR3_113-e/Docs/R3-213858.zip" TargetMode="External"/><Relationship Id="rId30" Type="http://schemas.openxmlformats.org/officeDocument/2006/relationships/hyperlink" Target="https://jpn01.safelinks.protection.outlook.com/?url=https%3A%2F%2Fprotect2.fireeye.com%2Fv1%2Furl%3Fk%3D8d428399-d2d9badf-8d4308d6-0cc47a3003e8-a6543c757e1d574a%26q%3D1%26e%3De253669e-e05d-4648-af54-9ddb3e73d1e3%26u%3Dhttps%253A%252F%252Fjpn01.safelinks.protection.outlook.com%252F%253Furl%253Dhttps%25253A%25252F%25252Fwww.3gpp.org%25252Fftp%25252Ftsg_ran%25252FWG3_Iu%25252FTSGR3_113-e%25252FInbox%25252FR3-214275.zip%2526data%253D04%25257C01%25257C%25257C3a41e625b2824e2b57da08d96833af5e%25257C0c25fdd79c94473f96c8b653309e9401%25257C0%25257C0%25257C637655396442047711%25257CUnknown%25257CTWFpbGZsb3d8eyJWIjoiMC4wLjAwMDAiLCJQIjoiV2luMzIiLCJBTiI6Ik1haWwiLCJXVCI6Mn0%25253D%25257C3000%2526sdata%253DGX2gjei6l%25252FnybszhCa9Ya8b5mkR4odJXFQ0nMgQaWI8%25253D%2526reserved%253D0&amp;data=04%7C01%7C%7C8083c8512ddb4b5ff19e08d9685f41fa%7C0c25fdd79c94473f96c8b653309e9401%7C0%7C0%7C637655584866017639%7CUnknown%7CTWFpbGZsb3d8eyJWIjoiMC4wLjAwMDAiLCJQIjoiV2luMzIiLCJBTiI6Ik1haWwiLCJXVCI6Mn0%3D%7C1000&amp;sdata=99wONSYIS%2BeIyIci0ei1ButdZrDHDRP3tiJcb5szzjw%3D&amp;reserved=0" TargetMode="External"/><Relationship Id="rId35" Type="http://schemas.openxmlformats.org/officeDocument/2006/relationships/image" Target="media/image16.emf"/><Relationship Id="rId43" Type="http://schemas.openxmlformats.org/officeDocument/2006/relationships/image" Target="media/image21.wmf"/><Relationship Id="rId48" Type="http://schemas.openxmlformats.org/officeDocument/2006/relationships/package" Target="embeddings/Microsoft_Visio_Drawing.vsdx"/><Relationship Id="rId56" Type="http://schemas.openxmlformats.org/officeDocument/2006/relationships/oleObject" Target="embeddings/Microsoft_Visio_2003-2010_Drawing.vsd"/><Relationship Id="rId64" Type="http://schemas.openxmlformats.org/officeDocument/2006/relationships/oleObject" Target="embeddings/oleObject3.bin"/><Relationship Id="rId69" Type="http://schemas.openxmlformats.org/officeDocument/2006/relationships/image" Target="media/image38.wmf"/><Relationship Id="rId8" Type="http://schemas.openxmlformats.org/officeDocument/2006/relationships/settings" Target="settings.xml"/><Relationship Id="rId51" Type="http://schemas.openxmlformats.org/officeDocument/2006/relationships/image" Target="media/image28.png"/><Relationship Id="rId72"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4.emf"/><Relationship Id="rId38" Type="http://schemas.openxmlformats.org/officeDocument/2006/relationships/image" Target="media/image19.emf"/><Relationship Id="rId46" Type="http://schemas.openxmlformats.org/officeDocument/2006/relationships/image" Target="media/image24.emf"/><Relationship Id="rId59" Type="http://schemas.openxmlformats.org/officeDocument/2006/relationships/image" Target="media/image33.emf"/><Relationship Id="rId67" Type="http://schemas.openxmlformats.org/officeDocument/2006/relationships/image" Target="media/image37.png"/><Relationship Id="rId20" Type="http://schemas.openxmlformats.org/officeDocument/2006/relationships/image" Target="media/image6.png"/><Relationship Id="rId41" Type="http://schemas.microsoft.com/office/2011/relationships/commentsExtended" Target="commentsExtended.xml"/><Relationship Id="rId54" Type="http://schemas.openxmlformats.org/officeDocument/2006/relationships/oleObject" Target="embeddings/oleObject1.bin"/><Relationship Id="rId62" Type="http://schemas.openxmlformats.org/officeDocument/2006/relationships/oleObject" Target="embeddings/oleObject2.bin"/><Relationship Id="rId70" Type="http://schemas.openxmlformats.org/officeDocument/2006/relationships/image" Target="media/image39.emf"/><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file:///C:\Users\kevin\Docs\R1-2106101.zip" TargetMode="External"/><Relationship Id="rId23" Type="http://schemas.openxmlformats.org/officeDocument/2006/relationships/image" Target="media/image9.emf"/><Relationship Id="rId28" Type="http://schemas.openxmlformats.org/officeDocument/2006/relationships/hyperlink" Target="https://www.3gpp.org/ftp/tsg_ran/WG3_Iu/TSGR3_113-e/Inbox/R3-214275.zip" TargetMode="External"/><Relationship Id="rId36" Type="http://schemas.openxmlformats.org/officeDocument/2006/relationships/image" Target="media/image17.emf"/><Relationship Id="rId49" Type="http://schemas.openxmlformats.org/officeDocument/2006/relationships/image" Target="media/image26.emf"/><Relationship Id="rId57" Type="http://schemas.openxmlformats.org/officeDocument/2006/relationships/image" Target="media/image32.emf"/><Relationship Id="rId10" Type="http://schemas.openxmlformats.org/officeDocument/2006/relationships/footnotes" Target="footnotes.xml"/><Relationship Id="rId31" Type="http://schemas.openxmlformats.org/officeDocument/2006/relationships/hyperlink" Target="https://www.3gpp.org/ftp/tsg_ran/WG1_RL1/TSGR1_106b-e/Inbox/drafts/8.18/%5B106bis-e-R17-TEI-01%5D/Proposal%235/LS" TargetMode="External"/><Relationship Id="rId44" Type="http://schemas.openxmlformats.org/officeDocument/2006/relationships/image" Target="media/image22.wmf"/><Relationship Id="rId52" Type="http://schemas.openxmlformats.org/officeDocument/2006/relationships/image" Target="media/image29.wmf"/><Relationship Id="rId60" Type="http://schemas.openxmlformats.org/officeDocument/2006/relationships/oleObject" Target="embeddings/Microsoft_Visio_2003-2010_Drawing2.vsd"/><Relationship Id="rId65" Type="http://schemas.openxmlformats.org/officeDocument/2006/relationships/image" Target="media/image36.wmf"/><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file:///C:\Users\kevin\Docs\R1-2106101.zip" TargetMode="External"/><Relationship Id="rId18" Type="http://schemas.openxmlformats.org/officeDocument/2006/relationships/image" Target="media/image4.png"/><Relationship Id="rId39" Type="http://schemas.openxmlformats.org/officeDocument/2006/relationships/image" Target="media/image20.png"/><Relationship Id="rId34" Type="http://schemas.openxmlformats.org/officeDocument/2006/relationships/image" Target="media/image15.png"/><Relationship Id="rId50" Type="http://schemas.openxmlformats.org/officeDocument/2006/relationships/image" Target="media/image27.png"/><Relationship Id="rId55" Type="http://schemas.openxmlformats.org/officeDocument/2006/relationships/image" Target="media/image31.emf"/><Relationship Id="rId7" Type="http://schemas.openxmlformats.org/officeDocument/2006/relationships/styles" Target="styles.xml"/><Relationship Id="rId71" Type="http://schemas.openxmlformats.org/officeDocument/2006/relationships/package" Target="embeddings/Microsoft_Visio_Drawing1.vsdx"/></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ct:contentTypeSchema xmlns:ct="http://schemas.microsoft.com/office/2006/metadata/contentType" xmlns:ma="http://schemas.microsoft.com/office/2006/metadata/properties/metaAttributes" ct:_="" ma:_="" ma:contentTypeName="Document" ma:contentTypeID="0x010100C6E5E1FECA5E874AAA8489927143B5A3" ma:contentTypeVersion="18" ma:contentTypeDescription="Create a new document." ma:contentTypeScope="" ma:versionID="46ba6c842f35cc89eec11b12d4b5d44b">
  <xsd:schema xmlns:xsd="http://www.w3.org/2001/XMLSchema" xmlns:xs="http://www.w3.org/2001/XMLSchema" xmlns:p="http://schemas.microsoft.com/office/2006/metadata/properties" xmlns:ns2="f55273f1-2627-41cc-a6fe-087c21777fed" xmlns:ns3="f3216d01-48fc-4483-a085-8d42b4493e87" targetNamespace="http://schemas.microsoft.com/office/2006/metadata/properties" ma:root="true" ma:fieldsID="cf0f35cfad37f7b4d3e26b31fc970eef" ns2:_="" ns3:_="">
    <xsd:import namespace="f55273f1-2627-41cc-a6fe-087c21777fed"/>
    <xsd:import namespace="f3216d01-48fc-4483-a085-8d42b4493e87"/>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5273f1-2627-41cc-a6fe-087c21777fe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3216d01-48fc-4483-a085-8d42b4493e8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PersistId xmlns="f55273f1-2627-41cc-a6fe-087c21777fed" xsi:nil="true"/>
    <_dlc_DocId xmlns="f55273f1-2627-41cc-a6fe-087c21777fed">SRVZ567275SS-390135139-4260</_dlc_DocId>
    <_dlc_DocIdUrl xmlns="f55273f1-2627-41cc-a6fe-087c21777fed">
      <Url>https://qualcomm.sharepoint.com/teams/libra/_layouts/15/DocIdRedir.aspx?ID=SRVZ567275SS-390135139-4260</Url>
      <Description>SRVZ567275SS-390135139-4260</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C6C347-D51F-4E85-BE1F-5175B0452AAD}">
  <ds:schemaRefs>
    <ds:schemaRef ds:uri="http://schemas.microsoft.com/sharepoint/v3/contenttype/forms"/>
  </ds:schemaRefs>
</ds:datastoreItem>
</file>

<file path=customXml/itemProps2.xml><?xml version="1.0" encoding="utf-8"?>
<ds:datastoreItem xmlns:ds="http://schemas.openxmlformats.org/officeDocument/2006/customXml" ds:itemID="{C10E7579-1532-43A2-9ED4-5C3B55DC8FE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5273f1-2627-41cc-a6fe-087c21777fed"/>
    <ds:schemaRef ds:uri="f3216d01-48fc-4483-a085-8d42b4493e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51AD92C-4C7C-47A4-8BE9-ADFE3CC80F1F}">
  <ds:schemaRefs>
    <ds:schemaRef ds:uri="http://schemas.microsoft.com/sharepoint/events"/>
  </ds:schemaRefs>
</ds:datastoreItem>
</file>

<file path=customXml/itemProps4.xml><?xml version="1.0" encoding="utf-8"?>
<ds:datastoreItem xmlns:ds="http://schemas.openxmlformats.org/officeDocument/2006/customXml" ds:itemID="{8545C0FD-C8FD-439F-AB19-7DC9E3CB19ED}">
  <ds:schemaRefs>
    <ds:schemaRef ds:uri="http://schemas.microsoft.com/office/2006/metadata/properties"/>
    <ds:schemaRef ds:uri="http://schemas.microsoft.com/office/infopath/2007/PartnerControls"/>
    <ds:schemaRef ds:uri="f55273f1-2627-41cc-a6fe-087c21777fed"/>
  </ds:schemaRefs>
</ds:datastoreItem>
</file>

<file path=customXml/itemProps5.xml><?xml version="1.0" encoding="utf-8"?>
<ds:datastoreItem xmlns:ds="http://schemas.openxmlformats.org/officeDocument/2006/customXml" ds:itemID="{976238AE-458D-EC46-A476-1E41F17306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101</Pages>
  <Words>43022</Words>
  <Characters>245229</Characters>
  <Application>Microsoft Office Word</Application>
  <DocSecurity>0</DocSecurity>
  <Lines>2043</Lines>
  <Paragraphs>575</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TSG-RAN Working Group 1 Meeting #26</vt:lpstr>
      <vt:lpstr>TSG-RAN Working Group 1 Meeting #26</vt:lpstr>
      <vt:lpstr>TSG-RAN Working Group 1 Meeting #26</vt:lpstr>
    </vt:vector>
  </TitlesOfParts>
  <Company>NTTDoCoMo</Company>
  <LinksUpToDate>false</LinksUpToDate>
  <CharactersWithSpaces>287676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keywords>CTPClassification=CTP_NT</cp:keywords>
  <cp:lastModifiedBy>Shinya Kumagai</cp:lastModifiedBy>
  <cp:revision>20</cp:revision>
  <cp:lastPrinted>2017-08-09T04:40:00Z</cp:lastPrinted>
  <dcterms:created xsi:type="dcterms:W3CDTF">2021-10-19T09:58:00Z</dcterms:created>
  <dcterms:modified xsi:type="dcterms:W3CDTF">2021-10-21T01:26:00Z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(2)rrL1C+qT+7thyIwEL/Jm8X7ap2mSxuCq6cqLYBJAt4SoSm9utSi8+pqLYUJIKz3Eze82tKsu
fwjOxMv6+h6FtdEYk35co+ZlJXKqnkIGrEiGg9Nn/aeim2tB0GxFtmreqcpMLI+ZcDxuxy6G
Cvcu2YSCIR/yoFEIOS035AhaeKpfbFw5TDaA0zT36wNbUSiGTSWSFtc/y6Py58I48tcmlpHh
65CT2NpZrT1zC9R+yS</vt:lpwstr>
  </property>
  <property fmtid="{D5CDD505-2E9C-101B-9397-08002B2CF9AE}" pid="3" name="_2015_ms_pID_7253431">
    <vt:lpwstr>KadjkC+NR9iRxUBXbjJFYiMWiBNIKZ2w3O+qW0udKTMMuop994Z3LM
W5OHqKYxIPSOwv9ruH58PY7Qi31xuRE5I2GcaqxNllNYmR5MrOMv4EyA/z/BQXnAkRTZY+hb
UThgLm/8ejudhC2rTyaXEE2u2nX8LpdFQDUfvr4F+3jRCt2tdze2pe/Oj7rYkaLTZDbTq2Ac
xnOFnzRFGPrMu3YM</vt:lpwstr>
  </property>
  <property fmtid="{D5CDD505-2E9C-101B-9397-08002B2CF9AE}" pid="4" name="TitusGUID">
    <vt:lpwstr>d7bf772d-b5d7-4002-a037-6805c9997566</vt:lpwstr>
  </property>
  <property fmtid="{D5CDD505-2E9C-101B-9397-08002B2CF9AE}" pid="5" name="CTP_TimeStamp">
    <vt:lpwstr>2020-03-16 14:44:50Z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TPClassification">
    <vt:lpwstr>CTP_NT</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1633654040</vt:lpwstr>
  </property>
  <property fmtid="{D5CDD505-2E9C-101B-9397-08002B2CF9AE}" pid="14" name="ContentTypeId">
    <vt:lpwstr>0x010100C6E5E1FECA5E874AAA8489927143B5A3</vt:lpwstr>
  </property>
  <property fmtid="{D5CDD505-2E9C-101B-9397-08002B2CF9AE}" pid="15" name="MSIP_Label_0359f705-2ba0-454b-9cfc-6ce5bcaac040_Enabled">
    <vt:lpwstr>true</vt:lpwstr>
  </property>
  <property fmtid="{D5CDD505-2E9C-101B-9397-08002B2CF9AE}" pid="16" name="MSIP_Label_0359f705-2ba0-454b-9cfc-6ce5bcaac040_SetDate">
    <vt:lpwstr>2021-10-18T22:24:24Z</vt:lpwstr>
  </property>
  <property fmtid="{D5CDD505-2E9C-101B-9397-08002B2CF9AE}" pid="17" name="MSIP_Label_0359f705-2ba0-454b-9cfc-6ce5bcaac040_Method">
    <vt:lpwstr>Standard</vt:lpwstr>
  </property>
  <property fmtid="{D5CDD505-2E9C-101B-9397-08002B2CF9AE}" pid="18" name="MSIP_Label_0359f705-2ba0-454b-9cfc-6ce5bcaac040_Name">
    <vt:lpwstr>0359f705-2ba0-454b-9cfc-6ce5bcaac040</vt:lpwstr>
  </property>
  <property fmtid="{D5CDD505-2E9C-101B-9397-08002B2CF9AE}" pid="19" name="MSIP_Label_0359f705-2ba0-454b-9cfc-6ce5bcaac040_SiteId">
    <vt:lpwstr>68283f3b-8487-4c86-adb3-a5228f18b893</vt:lpwstr>
  </property>
  <property fmtid="{D5CDD505-2E9C-101B-9397-08002B2CF9AE}" pid="20" name="MSIP_Label_0359f705-2ba0-454b-9cfc-6ce5bcaac040_ActionId">
    <vt:lpwstr>08076c83-9078-408a-ad25-1f38e0ff7cde</vt:lpwstr>
  </property>
  <property fmtid="{D5CDD505-2E9C-101B-9397-08002B2CF9AE}" pid="21" name="MSIP_Label_0359f705-2ba0-454b-9cfc-6ce5bcaac040_ContentBits">
    <vt:lpwstr>2</vt:lpwstr>
  </property>
  <property fmtid="{D5CDD505-2E9C-101B-9397-08002B2CF9AE}" pid="22" name="_dlc_DocIdItemGuid">
    <vt:lpwstr>66466ffb-6d22-4b59-8ee1-9201e06b1f8e</vt:lpwstr>
  </property>
</Properties>
</file>